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09F3FD88"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4E56B7" w:rsidRPr="004E56B7">
        <w:rPr>
          <w:rFonts w:ascii="Arial" w:eastAsia="SimSun" w:hAnsi="Arial"/>
          <w:b/>
          <w:bCs/>
          <w:sz w:val="24"/>
          <w:lang w:eastAsia="ja-JP"/>
        </w:rPr>
        <w:t>R4-2307865</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Incheon, 22 – 26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6666F42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w:t>
            </w:r>
            <w:r w:rsidR="00EB0E59">
              <w:rPr>
                <w:b/>
                <w:noProof/>
                <w:sz w:val="28"/>
              </w:rPr>
              <w:t>3</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1C2C83E1" w:rsidR="004E56B7" w:rsidRPr="00410371" w:rsidRDefault="004E56B7" w:rsidP="004E56B7">
            <w:pPr>
              <w:pStyle w:val="CRCoverPage"/>
              <w:spacing w:after="0"/>
              <w:jc w:val="right"/>
            </w:pPr>
            <w:r w:rsidRPr="004E56B7">
              <w:rPr>
                <w:b/>
                <w:noProof/>
                <w:sz w:val="28"/>
              </w:rPr>
              <w:t>0919</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7C578" w:rsidR="00DC750C" w:rsidRPr="00410371" w:rsidRDefault="00796A4E" w:rsidP="00DC750C">
            <w:pPr>
              <w:pStyle w:val="CRCoverPage"/>
              <w:spacing w:after="0"/>
              <w:jc w:val="center"/>
              <w:rPr>
                <w:noProof/>
                <w:sz w:val="28"/>
              </w:rPr>
            </w:pPr>
            <w:r>
              <w:rPr>
                <w:b/>
                <w:noProof/>
                <w:sz w:val="28"/>
              </w:rPr>
              <w:t>17</w:t>
            </w:r>
            <w:r w:rsidR="00DC750C" w:rsidRPr="00FA7F06">
              <w:rPr>
                <w:b/>
                <w:noProof/>
                <w:sz w:val="28"/>
              </w:rPr>
              <w:t>.</w:t>
            </w:r>
            <w:r>
              <w:rPr>
                <w:b/>
                <w:noProof/>
                <w:sz w:val="28"/>
              </w:rPr>
              <w:t>9</w:t>
            </w:r>
            <w:r w:rsidR="00DC750C"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B26A8" w:rsidR="001E41F3" w:rsidRDefault="00EB0E59">
            <w:pPr>
              <w:pStyle w:val="CRCoverPage"/>
              <w:spacing w:after="0"/>
              <w:ind w:left="100"/>
              <w:rPr>
                <w:noProof/>
              </w:rPr>
            </w:pPr>
            <w:r>
              <w:t>EN-DC</w:t>
            </w:r>
            <w:r w:rsidR="000858C7" w:rsidRPr="000858C7">
              <w:t xml:space="preserve"> interband 2UL co-ex </w:t>
            </w:r>
            <w:proofErr w:type="spellStart"/>
            <w:r w:rsidR="000858C7" w:rsidRPr="000858C7">
              <w:t>simplication</w:t>
            </w:r>
            <w:proofErr w:type="spellEnd"/>
            <w:r w:rsidR="000858C7" w:rsidRPr="000858C7">
              <w:t xml:space="preserve"> R1</w:t>
            </w:r>
            <w:r w:rsidR="00207C8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80D5A" w:rsidR="001E41F3" w:rsidRDefault="006673EE">
            <w:pPr>
              <w:pStyle w:val="CRCoverPage"/>
              <w:spacing w:after="0"/>
              <w:ind w:left="100"/>
              <w:rPr>
                <w:noProof/>
              </w:rPr>
            </w:pPr>
            <w:r w:rsidRPr="006673EE">
              <w:rPr>
                <w:noProof/>
              </w:rPr>
              <w:t>DC_R1</w:t>
            </w:r>
            <w:r w:rsidR="00207C8B">
              <w:rPr>
                <w:noProof/>
              </w:rPr>
              <w:t>7</w:t>
            </w:r>
            <w:r w:rsidRPr="006673EE">
              <w:rPr>
                <w:noProof/>
              </w:rPr>
              <w:t>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6D52B" w:rsidR="001E41F3" w:rsidRDefault="00DC750C">
            <w:pPr>
              <w:pStyle w:val="CRCoverPage"/>
              <w:spacing w:after="0"/>
              <w:ind w:left="100"/>
              <w:rPr>
                <w:noProof/>
              </w:rPr>
            </w:pPr>
            <w:r>
              <w:t>Rel-1</w:t>
            </w:r>
            <w:r w:rsidR="00207C8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8168"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r w:rsidR="00EB0E59">
              <w:t xml:space="preserve"> Proposal is to do the same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rsidP="00572778">
            <w:pPr>
              <w:pStyle w:val="CRCoverPage"/>
              <w:numPr>
                <w:ilvl w:val="0"/>
                <w:numId w:val="22"/>
              </w:numPr>
              <w:spacing w:after="0"/>
              <w:rPr>
                <w:noProof/>
              </w:rPr>
            </w:pPr>
            <w:r>
              <w:rPr>
                <w:noProof/>
              </w:rPr>
              <w:t>Following the intersection rule redundant requriements are removed</w:t>
            </w:r>
          </w:p>
          <w:p w14:paraId="31C656EC" w14:textId="19BEFAAF" w:rsidR="001E41F3" w:rsidRDefault="000858C7" w:rsidP="00572778">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365A" w:rsidR="001E41F3" w:rsidRDefault="0016735D">
            <w:pPr>
              <w:pStyle w:val="CRCoverPage"/>
              <w:spacing w:after="0"/>
              <w:ind w:left="100"/>
              <w:rPr>
                <w:noProof/>
              </w:rPr>
            </w:pPr>
            <w:r w:rsidRPr="0016735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5B424DCF" w14:textId="77777777" w:rsidR="00B434AE" w:rsidRPr="00E062F1" w:rsidRDefault="00B434AE" w:rsidP="00B434AE">
      <w:pPr>
        <w:pStyle w:val="Heading5"/>
      </w:pPr>
      <w:bookmarkStart w:id="5" w:name="_Toc21351679"/>
      <w:bookmarkStart w:id="6" w:name="_Toc29807261"/>
      <w:bookmarkStart w:id="7" w:name="_Toc36648975"/>
      <w:bookmarkStart w:id="8" w:name="_Toc36651700"/>
      <w:bookmarkStart w:id="9" w:name="_Toc37256634"/>
      <w:bookmarkStart w:id="10" w:name="_Toc37256975"/>
      <w:bookmarkStart w:id="11" w:name="_Toc45890705"/>
      <w:bookmarkStart w:id="12" w:name="_Toc45891929"/>
      <w:bookmarkStart w:id="13" w:name="_Toc45892339"/>
      <w:bookmarkStart w:id="14" w:name="_Toc45892749"/>
      <w:bookmarkStart w:id="15" w:name="_Toc52353163"/>
      <w:bookmarkStart w:id="16" w:name="_Toc53174986"/>
      <w:bookmarkStart w:id="17" w:name="_Toc61376135"/>
      <w:bookmarkStart w:id="18" w:name="_Toc61376547"/>
      <w:bookmarkStart w:id="19" w:name="_Toc67938821"/>
      <w:bookmarkStart w:id="20" w:name="_Toc76454427"/>
      <w:bookmarkStart w:id="21" w:name="_Toc76719847"/>
      <w:bookmarkStart w:id="22" w:name="_Toc76720367"/>
      <w:bookmarkStart w:id="23" w:name="_Toc83743064"/>
      <w:bookmarkStart w:id="24" w:name="_Toc83887439"/>
      <w:bookmarkStart w:id="25" w:name="_Toc83888241"/>
      <w:bookmarkStart w:id="26" w:name="_Toc90588895"/>
      <w:r w:rsidRPr="00E062F1">
        <w:t>6.5B.3.3.2</w:t>
      </w:r>
      <w:r w:rsidRPr="00E062F1">
        <w:tab/>
        <w:t>Spurious emission band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BDBB6E" w14:textId="6D3D230A" w:rsidR="000858C7" w:rsidRDefault="000858C7" w:rsidP="000858C7">
      <w:pPr>
        <w:rPr>
          <w:lang w:val="en-US"/>
        </w:rPr>
      </w:pPr>
      <w:ins w:id="27" w:author="Petri J. Vasenkari (Nokia)" w:date="2023-05-09T10:37:00Z">
        <w:r w:rsidRPr="00EE5CC1">
          <w:t xml:space="preserve">This clause specifies the requirements for </w:t>
        </w:r>
      </w:ins>
      <w:ins w:id="28" w:author="Petri J. Vasenkari (Nokia)" w:date="2023-05-09T13:50:00Z">
        <w:r w:rsidR="00681F57">
          <w:t>EN-DC</w:t>
        </w:r>
        <w:r w:rsidR="00AF725C">
          <w:t xml:space="preserve"> coexistence with pro</w:t>
        </w:r>
      </w:ins>
      <w:ins w:id="29" w:author="Petri J. Vasenkari (Nokia)" w:date="2023-05-09T13:51:00Z">
        <w:r w:rsidR="00AF725C">
          <w:t>tected bands</w:t>
        </w:r>
      </w:ins>
      <w:ins w:id="30" w:author="Petri J. Vasenkari (Nokia)" w:date="2023-05-09T10:37:00Z">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ins>
      <w:ins w:id="31" w:author="Petri J. Vasenkari (Nokia)" w:date="2023-05-09T10:38:00Z">
        <w:r>
          <w:rPr>
            <w:lang w:val="en-US"/>
          </w:rPr>
          <w:t>5</w:t>
        </w:r>
      </w:ins>
      <w:ins w:id="32" w:author="Petri J. Vasenkari (Nokia)" w:date="2023-05-09T10:37:00Z">
        <w:r w:rsidRPr="00EE5CC1">
          <w:rPr>
            <w:lang w:val="en-US"/>
          </w:rPr>
          <w:t>.3.2, the requirements are also applied to the carrier aggregation configuration</w:t>
        </w:r>
      </w:ins>
    </w:p>
    <w:p w14:paraId="6FE9DAC8" w14:textId="2B2334A0" w:rsidR="002933D1" w:rsidRPr="00EF5447" w:rsidRDefault="002933D1" w:rsidP="002933D1">
      <w:r w:rsidRPr="00EF5447">
        <w:t>The requirements in Table 6.5B.3.3.2-1 apply on each component carrier with all component carriers are active.</w:t>
      </w:r>
    </w:p>
    <w:p w14:paraId="797B2B4E" w14:textId="77777777" w:rsidR="002933D1" w:rsidRPr="00EF5447" w:rsidRDefault="002933D1" w:rsidP="002933D1">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5394AE6" w14:textId="77777777" w:rsidR="002933D1" w:rsidRPr="00EF5447" w:rsidRDefault="002933D1" w:rsidP="002933D1"/>
    <w:p w14:paraId="01FAFAE7" w14:textId="77777777" w:rsidR="002933D1" w:rsidRPr="00EF5447" w:rsidRDefault="002933D1" w:rsidP="002933D1">
      <w:pPr>
        <w:sectPr w:rsidR="002933D1" w:rsidRPr="00EF5447" w:rsidSect="00AD225E">
          <w:footnotePr>
            <w:numRestart w:val="eachSect"/>
          </w:footnotePr>
          <w:pgSz w:w="11907" w:h="16840" w:code="9"/>
          <w:pgMar w:top="1416" w:right="1133" w:bottom="1133" w:left="1133" w:header="850" w:footer="340" w:gutter="0"/>
          <w:cols w:space="720"/>
          <w:formProt w:val="0"/>
        </w:sectPr>
      </w:pPr>
    </w:p>
    <w:p w14:paraId="14781CE1" w14:textId="77777777" w:rsidR="002933D1" w:rsidRPr="00EF5447" w:rsidRDefault="002933D1" w:rsidP="002933D1">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Change w:id="33">
          <w:tblGrid>
            <w:gridCol w:w="19"/>
            <w:gridCol w:w="5"/>
            <w:gridCol w:w="1959"/>
            <w:gridCol w:w="20"/>
            <w:gridCol w:w="5"/>
            <w:gridCol w:w="2667"/>
            <w:gridCol w:w="20"/>
            <w:gridCol w:w="5"/>
            <w:gridCol w:w="1250"/>
            <w:gridCol w:w="20"/>
            <w:gridCol w:w="5"/>
            <w:gridCol w:w="400"/>
            <w:gridCol w:w="20"/>
            <w:gridCol w:w="5"/>
            <w:gridCol w:w="1108"/>
            <w:gridCol w:w="20"/>
            <w:gridCol w:w="5"/>
            <w:gridCol w:w="967"/>
            <w:gridCol w:w="20"/>
            <w:gridCol w:w="5"/>
            <w:gridCol w:w="1109"/>
            <w:gridCol w:w="20"/>
            <w:gridCol w:w="5"/>
            <w:gridCol w:w="1109"/>
            <w:gridCol w:w="25"/>
            <w:gridCol w:w="5"/>
          </w:tblGrid>
        </w:tblGridChange>
      </w:tblGrid>
      <w:tr w:rsidR="002933D1" w:rsidRPr="00EF5447" w14:paraId="64EF0B3A" w14:textId="77777777" w:rsidTr="00550493">
        <w:trPr>
          <w:gridBefore w:val="1"/>
          <w:wBefore w:w="24" w:type="dxa"/>
          <w:trHeight w:val="187"/>
          <w:tblHeader/>
          <w:jc w:val="center"/>
        </w:trPr>
        <w:tc>
          <w:tcPr>
            <w:tcW w:w="1984" w:type="dxa"/>
            <w:gridSpan w:val="2"/>
            <w:tcBorders>
              <w:top w:val="single" w:sz="4" w:space="0" w:color="auto"/>
              <w:left w:val="single" w:sz="4" w:space="0" w:color="auto"/>
              <w:right w:val="single" w:sz="4" w:space="0" w:color="auto"/>
            </w:tcBorders>
            <w:shd w:val="clear" w:color="auto" w:fill="auto"/>
            <w:hideMark/>
          </w:tcPr>
          <w:p w14:paraId="5EF8969E" w14:textId="77777777" w:rsidR="002933D1" w:rsidRPr="00EF5447" w:rsidRDefault="002933D1" w:rsidP="00550493">
            <w:pPr>
              <w:pStyle w:val="TAH"/>
              <w:keepNext w:val="0"/>
              <w:rPr>
                <w:lang w:eastAsia="ja-JP"/>
              </w:rPr>
            </w:pPr>
            <w:r w:rsidRPr="00EF5447">
              <w:rPr>
                <w:lang w:eastAsia="ja-JP"/>
              </w:rPr>
              <w:lastRenderedPageBreak/>
              <w:t>EN-DC Configuration</w:t>
            </w:r>
          </w:p>
        </w:tc>
        <w:tc>
          <w:tcPr>
            <w:tcW w:w="8790" w:type="dxa"/>
            <w:gridSpan w:val="14"/>
            <w:tcBorders>
              <w:top w:val="single" w:sz="4" w:space="0" w:color="auto"/>
              <w:left w:val="nil"/>
              <w:bottom w:val="single" w:sz="4" w:space="0" w:color="auto"/>
              <w:right w:val="single" w:sz="4" w:space="0" w:color="auto"/>
            </w:tcBorders>
            <w:hideMark/>
          </w:tcPr>
          <w:p w14:paraId="01B702B2" w14:textId="77777777" w:rsidR="002933D1" w:rsidRPr="00EF5447" w:rsidRDefault="002933D1" w:rsidP="00550493">
            <w:pPr>
              <w:pStyle w:val="TAH"/>
              <w:keepNext w:val="0"/>
            </w:pPr>
            <w:r w:rsidRPr="00EF5447">
              <w:t>Spurious emission</w:t>
            </w:r>
          </w:p>
        </w:tc>
      </w:tr>
      <w:tr w:rsidR="002933D1" w:rsidRPr="00EF5447" w14:paraId="3A113F04" w14:textId="77777777" w:rsidTr="00550493">
        <w:trPr>
          <w:gridBefore w:val="1"/>
          <w:wBefore w:w="24" w:type="dxa"/>
          <w:trHeight w:val="187"/>
          <w:tblHeader/>
          <w:jc w:val="center"/>
        </w:trPr>
        <w:tc>
          <w:tcPr>
            <w:tcW w:w="1984" w:type="dxa"/>
            <w:gridSpan w:val="2"/>
            <w:tcBorders>
              <w:left w:val="single" w:sz="4" w:space="0" w:color="auto"/>
              <w:bottom w:val="single" w:sz="4" w:space="0" w:color="auto"/>
              <w:right w:val="single" w:sz="4" w:space="0" w:color="auto"/>
            </w:tcBorders>
            <w:shd w:val="clear" w:color="auto" w:fill="auto"/>
            <w:hideMark/>
          </w:tcPr>
          <w:p w14:paraId="418EA27D" w14:textId="77777777" w:rsidR="002933D1" w:rsidRPr="00EF5447" w:rsidRDefault="002933D1" w:rsidP="00550493">
            <w:pPr>
              <w:pStyle w:val="TAH"/>
              <w:keepNext w:val="0"/>
              <w:rPr>
                <w:lang w:eastAsia="ja-JP"/>
              </w:rPr>
            </w:pPr>
          </w:p>
        </w:tc>
        <w:tc>
          <w:tcPr>
            <w:tcW w:w="2692" w:type="dxa"/>
            <w:gridSpan w:val="2"/>
            <w:tcBorders>
              <w:top w:val="single" w:sz="4" w:space="0" w:color="auto"/>
              <w:left w:val="nil"/>
              <w:bottom w:val="single" w:sz="4" w:space="0" w:color="auto"/>
              <w:right w:val="single" w:sz="4" w:space="0" w:color="auto"/>
            </w:tcBorders>
            <w:hideMark/>
          </w:tcPr>
          <w:p w14:paraId="17FC6DE7" w14:textId="77777777" w:rsidR="002933D1" w:rsidRPr="00EF5447" w:rsidRDefault="002933D1" w:rsidP="00550493">
            <w:pPr>
              <w:pStyle w:val="TAH"/>
              <w:keepNext w:val="0"/>
            </w:pPr>
            <w:r w:rsidRPr="00EF5447">
              <w:t>Protected band</w:t>
            </w:r>
          </w:p>
        </w:tc>
        <w:tc>
          <w:tcPr>
            <w:tcW w:w="2833" w:type="dxa"/>
            <w:gridSpan w:val="6"/>
            <w:tcBorders>
              <w:top w:val="single" w:sz="4" w:space="0" w:color="auto"/>
              <w:left w:val="nil"/>
              <w:bottom w:val="single" w:sz="4" w:space="0" w:color="auto"/>
              <w:right w:val="single" w:sz="4" w:space="0" w:color="auto"/>
            </w:tcBorders>
            <w:hideMark/>
          </w:tcPr>
          <w:p w14:paraId="4A10FE40" w14:textId="77777777" w:rsidR="002933D1" w:rsidRPr="00EF5447" w:rsidRDefault="002933D1" w:rsidP="00550493">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08F6B418" w14:textId="77777777" w:rsidR="002933D1" w:rsidRPr="00EF5447" w:rsidRDefault="002933D1" w:rsidP="00550493">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7B67C432" w14:textId="77777777" w:rsidR="002933D1" w:rsidRPr="00EF5447" w:rsidRDefault="002933D1" w:rsidP="00550493">
            <w:pPr>
              <w:pStyle w:val="TAH"/>
              <w:keepNext w:val="0"/>
            </w:pPr>
            <w:r w:rsidRPr="00EF5447">
              <w:t>MBW (MHz)</w:t>
            </w:r>
          </w:p>
        </w:tc>
        <w:tc>
          <w:tcPr>
            <w:tcW w:w="1139" w:type="dxa"/>
            <w:gridSpan w:val="2"/>
            <w:tcBorders>
              <w:top w:val="single" w:sz="4" w:space="0" w:color="auto"/>
              <w:left w:val="nil"/>
              <w:bottom w:val="single" w:sz="4" w:space="0" w:color="auto"/>
              <w:right w:val="single" w:sz="4" w:space="0" w:color="auto"/>
            </w:tcBorders>
            <w:noWrap/>
            <w:hideMark/>
          </w:tcPr>
          <w:p w14:paraId="56DEBD4E" w14:textId="77777777" w:rsidR="002933D1" w:rsidRPr="00EF5447" w:rsidRDefault="002933D1" w:rsidP="00550493">
            <w:pPr>
              <w:pStyle w:val="TAH"/>
              <w:keepNext w:val="0"/>
            </w:pPr>
            <w:r w:rsidRPr="00EF5447">
              <w:t>NOTE</w:t>
            </w:r>
          </w:p>
        </w:tc>
      </w:tr>
      <w:tr w:rsidR="002933D1" w:rsidRPr="00EF5447" w14:paraId="40ADEE44"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2AB4296" w14:textId="4A8D3221" w:rsidR="002933D1" w:rsidRPr="00EF5447" w:rsidRDefault="002933D1" w:rsidP="00550493">
            <w:pPr>
              <w:pStyle w:val="TAC"/>
            </w:pPr>
            <w:del w:id="34" w:author="Petri J. Vasenkari (Nokia)" w:date="2023-05-09T14:40:00Z">
              <w:r w:rsidRPr="00EF5447" w:rsidDel="00632B21">
                <w:rPr>
                  <w:lang w:eastAsia="ja-JP"/>
                </w:rPr>
                <w:delText>DC</w:delText>
              </w:r>
              <w:r w:rsidRPr="00EF5447" w:rsidDel="00632B21">
                <w:delText>_</w:delText>
              </w:r>
              <w:r w:rsidRPr="00EF5447" w:rsidDel="00632B21">
                <w:rPr>
                  <w:lang w:eastAsia="zh-TW"/>
                </w:rPr>
                <w:delText>1_n3</w:delText>
              </w:r>
            </w:del>
          </w:p>
        </w:tc>
        <w:tc>
          <w:tcPr>
            <w:tcW w:w="2692" w:type="dxa"/>
            <w:gridSpan w:val="2"/>
            <w:tcBorders>
              <w:top w:val="single" w:sz="4" w:space="0" w:color="auto"/>
              <w:left w:val="nil"/>
              <w:bottom w:val="single" w:sz="4" w:space="0" w:color="auto"/>
              <w:right w:val="single" w:sz="4" w:space="0" w:color="auto"/>
            </w:tcBorders>
          </w:tcPr>
          <w:p w14:paraId="3F264EEE" w14:textId="036933DA" w:rsidR="002933D1" w:rsidRPr="00BB6C09" w:rsidDel="00632B21" w:rsidRDefault="002933D1" w:rsidP="00550493">
            <w:pPr>
              <w:pStyle w:val="TAL"/>
              <w:rPr>
                <w:del w:id="35" w:author="Petri J. Vasenkari (Nokia)" w:date="2023-05-09T14:40:00Z"/>
                <w:lang w:val="de-DE" w:eastAsia="zh-CN"/>
              </w:rPr>
            </w:pPr>
            <w:del w:id="36" w:author="Petri J. Vasenkari (Nokia)" w:date="2023-05-09T14:40:00Z">
              <w:r w:rsidRPr="00BB6C09" w:rsidDel="00632B21">
                <w:rPr>
                  <w:lang w:val="de-DE" w:eastAsia="zh-CN"/>
                </w:rPr>
                <w:delText>E-UTRA Band 1, 5, 7, 8, 11, 18, 19, 20, 21, 26, 27, 28, 31, 32, 38, 40, 41, 43, 44, 50, 51, 65, 67, 72, 73, 74, 75, 76</w:delText>
              </w:r>
            </w:del>
          </w:p>
          <w:p w14:paraId="3BAEE384" w14:textId="1E372DBE" w:rsidR="002933D1" w:rsidRPr="00BB6C09" w:rsidRDefault="002933D1" w:rsidP="00550493">
            <w:pPr>
              <w:pStyle w:val="TAL"/>
              <w:rPr>
                <w:lang w:val="de-DE" w:eastAsia="ja-JP"/>
              </w:rPr>
            </w:pPr>
            <w:del w:id="37" w:author="Petri J. Vasenkari (Nokia)" w:date="2023-05-09T14:40:00Z">
              <w:r w:rsidRPr="00BB6C09" w:rsidDel="00632B21">
                <w:rPr>
                  <w:lang w:val="de-DE" w:eastAsia="ja-JP"/>
                </w:rPr>
                <w:delText>NR Band n79</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3F5B1DBD" w14:textId="10324432" w:rsidR="002933D1" w:rsidRPr="00EF5447" w:rsidRDefault="002933D1" w:rsidP="00550493">
            <w:pPr>
              <w:pStyle w:val="TAC"/>
            </w:pPr>
            <w:del w:id="38"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90ACE2" w14:textId="2C3BF4BB" w:rsidR="002933D1" w:rsidRPr="00EF5447" w:rsidRDefault="002933D1" w:rsidP="00550493">
            <w:pPr>
              <w:pStyle w:val="TAC"/>
            </w:pPr>
            <w:del w:id="39"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A45300C" w14:textId="7416DD7D" w:rsidR="002933D1" w:rsidRPr="00EF5447" w:rsidRDefault="002933D1" w:rsidP="00550493">
            <w:pPr>
              <w:pStyle w:val="TAC"/>
            </w:pPr>
            <w:del w:id="40"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50FCF3" w14:textId="6B27B5E3" w:rsidR="002933D1" w:rsidRPr="00EF5447" w:rsidRDefault="002933D1" w:rsidP="00550493">
            <w:pPr>
              <w:pStyle w:val="TAC"/>
              <w:rPr>
                <w:lang w:eastAsia="ja-JP"/>
              </w:rPr>
            </w:pPr>
            <w:del w:id="41"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D04BFC8" w14:textId="12ABFD79" w:rsidR="002933D1" w:rsidRPr="00EF5447" w:rsidRDefault="002933D1" w:rsidP="00550493">
            <w:pPr>
              <w:pStyle w:val="TAC"/>
              <w:rPr>
                <w:lang w:eastAsia="ja-JP"/>
              </w:rPr>
            </w:pPr>
            <w:del w:id="42"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A3E3CC3" w14:textId="77777777" w:rsidR="002933D1" w:rsidRPr="00EF5447" w:rsidRDefault="002933D1" w:rsidP="00550493">
            <w:pPr>
              <w:pStyle w:val="TAC"/>
            </w:pPr>
          </w:p>
        </w:tc>
      </w:tr>
      <w:tr w:rsidR="002933D1" w:rsidRPr="00EF5447" w14:paraId="0251E8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9A700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EC9C29F" w14:textId="3CD22722" w:rsidR="002933D1" w:rsidRPr="00EF5447" w:rsidRDefault="002933D1" w:rsidP="00550493">
            <w:pPr>
              <w:pStyle w:val="TAL"/>
              <w:rPr>
                <w:lang w:eastAsia="ja-JP"/>
              </w:rPr>
            </w:pPr>
            <w:del w:id="43" w:author="Petri J. Vasenkari (Nokia)" w:date="2023-05-09T14:40:00Z">
              <w:r w:rsidRPr="00EF5447" w:rsidDel="00632B21">
                <w:delText xml:space="preserve">E-UTRA band </w:delText>
              </w:r>
              <w:r w:rsidRPr="00EF5447" w:rsidDel="00632B21">
                <w:rPr>
                  <w:lang w:eastAsia="ko-KR"/>
                </w:rPr>
                <w:delText xml:space="preserve">3, </w:delText>
              </w:r>
              <w:r w:rsidRPr="00EF5447" w:rsidDel="00632B21">
                <w:delText>34</w:delText>
              </w:r>
            </w:del>
          </w:p>
        </w:tc>
        <w:tc>
          <w:tcPr>
            <w:tcW w:w="1275" w:type="dxa"/>
            <w:gridSpan w:val="2"/>
            <w:tcBorders>
              <w:top w:val="single" w:sz="4" w:space="0" w:color="auto"/>
              <w:left w:val="nil"/>
              <w:bottom w:val="single" w:sz="4" w:space="0" w:color="auto"/>
              <w:right w:val="single" w:sz="4" w:space="0" w:color="auto"/>
            </w:tcBorders>
          </w:tcPr>
          <w:p w14:paraId="3D3C1937" w14:textId="75BB7D05" w:rsidR="002933D1" w:rsidRPr="00EF5447" w:rsidRDefault="002933D1" w:rsidP="00550493">
            <w:pPr>
              <w:pStyle w:val="TAC"/>
              <w:rPr>
                <w:lang w:eastAsia="ja-JP"/>
              </w:rPr>
            </w:pPr>
            <w:del w:id="44"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A02973" w14:textId="14494349" w:rsidR="002933D1" w:rsidRPr="00EF5447" w:rsidRDefault="002933D1" w:rsidP="00550493">
            <w:pPr>
              <w:pStyle w:val="TAC"/>
              <w:rPr>
                <w:lang w:eastAsia="ja-JP"/>
              </w:rPr>
            </w:pPr>
            <w:del w:id="45"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C62EBC8" w14:textId="1393484C" w:rsidR="002933D1" w:rsidRPr="00EF5447" w:rsidRDefault="002933D1" w:rsidP="00550493">
            <w:pPr>
              <w:pStyle w:val="TAC"/>
              <w:rPr>
                <w:lang w:eastAsia="ja-JP"/>
              </w:rPr>
            </w:pPr>
            <w:del w:id="46"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FC2AAD" w14:textId="53D8D206" w:rsidR="002933D1" w:rsidRPr="00EF5447" w:rsidRDefault="002933D1" w:rsidP="00550493">
            <w:pPr>
              <w:pStyle w:val="TAC"/>
              <w:rPr>
                <w:lang w:eastAsia="ja-JP"/>
              </w:rPr>
            </w:pPr>
            <w:del w:id="47"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FE1295" w14:textId="28580587" w:rsidR="002933D1" w:rsidRPr="00EF5447" w:rsidRDefault="002933D1" w:rsidP="00550493">
            <w:pPr>
              <w:pStyle w:val="TAC"/>
              <w:rPr>
                <w:lang w:eastAsia="ja-JP"/>
              </w:rPr>
            </w:pPr>
            <w:del w:id="48"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31B8889" w14:textId="25C8EDD0" w:rsidR="002933D1" w:rsidRPr="00EF5447" w:rsidRDefault="002933D1" w:rsidP="00550493">
            <w:pPr>
              <w:pStyle w:val="TAC"/>
              <w:rPr>
                <w:lang w:eastAsia="ja-JP"/>
              </w:rPr>
            </w:pPr>
            <w:del w:id="49" w:author="Petri J. Vasenkari (Nokia)" w:date="2023-05-09T14:40:00Z">
              <w:r w:rsidRPr="00EF5447" w:rsidDel="00632B21">
                <w:rPr>
                  <w:lang w:eastAsia="zh-TW"/>
                </w:rPr>
                <w:delText>5</w:delText>
              </w:r>
            </w:del>
          </w:p>
        </w:tc>
      </w:tr>
      <w:tr w:rsidR="002933D1" w:rsidRPr="00EF5447" w14:paraId="37E02C3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5641E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72A22F7" w14:textId="44642CAD" w:rsidR="002933D1" w:rsidRPr="00BB6C09" w:rsidDel="00632B21" w:rsidRDefault="002933D1" w:rsidP="00550493">
            <w:pPr>
              <w:pStyle w:val="TAL"/>
              <w:rPr>
                <w:del w:id="50" w:author="Petri J. Vasenkari (Nokia)" w:date="2023-05-09T14:40:00Z"/>
                <w:lang w:val="de-DE" w:eastAsia="ko-KR"/>
              </w:rPr>
            </w:pPr>
            <w:del w:id="51" w:author="Petri J. Vasenkari (Nokia)" w:date="2023-05-09T14:40:00Z">
              <w:r w:rsidRPr="00BB6C09" w:rsidDel="00632B21">
                <w:rPr>
                  <w:lang w:val="de-DE"/>
                </w:rPr>
                <w:delText>E-UTRA band</w:delText>
              </w:r>
              <w:r w:rsidRPr="00BB6C09" w:rsidDel="00632B21">
                <w:rPr>
                  <w:lang w:val="de-DE" w:eastAsia="ko-KR"/>
                </w:rPr>
                <w:delText xml:space="preserve"> 22, 42, 52</w:delText>
              </w:r>
            </w:del>
          </w:p>
          <w:p w14:paraId="068C407D" w14:textId="5212C71B" w:rsidR="002933D1" w:rsidRPr="00BB6C09" w:rsidRDefault="002933D1" w:rsidP="00550493">
            <w:pPr>
              <w:pStyle w:val="TAL"/>
              <w:rPr>
                <w:lang w:val="de-DE" w:eastAsia="ja-JP"/>
              </w:rPr>
            </w:pPr>
            <w:del w:id="52" w:author="Petri J. Vasenkari (Nokia)" w:date="2023-05-09T14:40:00Z">
              <w:r w:rsidRPr="00BB6C09"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D92BE52" w14:textId="5D2652A7" w:rsidR="002933D1" w:rsidRPr="00EF5447" w:rsidRDefault="002933D1" w:rsidP="00550493">
            <w:pPr>
              <w:pStyle w:val="TAC"/>
              <w:rPr>
                <w:lang w:eastAsia="ja-JP"/>
              </w:rPr>
            </w:pPr>
            <w:del w:id="53"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9C3180" w14:textId="3B91FD4C" w:rsidR="002933D1" w:rsidRPr="00EF5447" w:rsidRDefault="002933D1" w:rsidP="00550493">
            <w:pPr>
              <w:pStyle w:val="TAC"/>
              <w:rPr>
                <w:lang w:eastAsia="ja-JP"/>
              </w:rPr>
            </w:pPr>
            <w:del w:id="54"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23A995" w14:textId="77DB8533" w:rsidR="002933D1" w:rsidRPr="00EF5447" w:rsidRDefault="002933D1" w:rsidP="00550493">
            <w:pPr>
              <w:pStyle w:val="TAC"/>
              <w:rPr>
                <w:lang w:eastAsia="ja-JP"/>
              </w:rPr>
            </w:pPr>
            <w:del w:id="55"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2D87CD" w14:textId="6A4E45F0" w:rsidR="002933D1" w:rsidRPr="00EF5447" w:rsidRDefault="002933D1" w:rsidP="00550493">
            <w:pPr>
              <w:pStyle w:val="TAC"/>
              <w:rPr>
                <w:lang w:eastAsia="ja-JP"/>
              </w:rPr>
            </w:pPr>
            <w:del w:id="56"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BFB909" w14:textId="1AD7F7E8" w:rsidR="002933D1" w:rsidRPr="00EF5447" w:rsidRDefault="002933D1" w:rsidP="00550493">
            <w:pPr>
              <w:pStyle w:val="TAC"/>
              <w:rPr>
                <w:lang w:eastAsia="ja-JP"/>
              </w:rPr>
            </w:pPr>
            <w:del w:id="57"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A2A67E3" w14:textId="65341A0B" w:rsidR="002933D1" w:rsidRPr="00EF5447" w:rsidRDefault="002933D1" w:rsidP="00550493">
            <w:pPr>
              <w:pStyle w:val="TAC"/>
              <w:rPr>
                <w:lang w:eastAsia="ja-JP"/>
              </w:rPr>
            </w:pPr>
            <w:del w:id="58" w:author="Petri J. Vasenkari (Nokia)" w:date="2023-05-09T14:40:00Z">
              <w:r w:rsidRPr="00EF5447" w:rsidDel="00632B21">
                <w:delText>2</w:delText>
              </w:r>
            </w:del>
          </w:p>
        </w:tc>
      </w:tr>
      <w:tr w:rsidR="002933D1" w:rsidRPr="00EF5447" w14:paraId="47E0874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0DB93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F86338A" w14:textId="3A1804AA" w:rsidR="002933D1" w:rsidRPr="00EF5447" w:rsidRDefault="002933D1" w:rsidP="00550493">
            <w:pPr>
              <w:pStyle w:val="TAL"/>
              <w:rPr>
                <w:lang w:eastAsia="ja-JP"/>
              </w:rPr>
            </w:pPr>
            <w:del w:id="59" w:author="Petri J. Vasenkari (Nokia)" w:date="2023-05-09T14:4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A740B73" w14:textId="7CB4AB2E" w:rsidR="002933D1" w:rsidRPr="00EF5447" w:rsidRDefault="002933D1" w:rsidP="00550493">
            <w:pPr>
              <w:pStyle w:val="TAC"/>
              <w:rPr>
                <w:lang w:eastAsia="ja-JP"/>
              </w:rPr>
            </w:pPr>
            <w:del w:id="60" w:author="Petri J. Vasenkari (Nokia)" w:date="2023-05-09T14:40: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10E81E36"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3DBB285" w14:textId="342B504F" w:rsidR="002933D1" w:rsidRPr="00EF5447" w:rsidRDefault="002933D1" w:rsidP="00550493">
            <w:pPr>
              <w:pStyle w:val="TAC"/>
              <w:rPr>
                <w:lang w:eastAsia="ja-JP"/>
              </w:rPr>
            </w:pPr>
            <w:del w:id="61" w:author="Petri J. Vasenkari (Nokia)" w:date="2023-05-09T14:40: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0E5C54F0" w14:textId="310F548C" w:rsidR="002933D1" w:rsidRPr="00EF5447" w:rsidRDefault="002933D1" w:rsidP="00550493">
            <w:pPr>
              <w:pStyle w:val="TAC"/>
              <w:rPr>
                <w:lang w:eastAsia="ja-JP"/>
              </w:rPr>
            </w:pPr>
            <w:del w:id="62" w:author="Petri J. Vasenkari (Nokia)" w:date="2023-05-09T14:4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7332CA5" w14:textId="52E4DD6C" w:rsidR="002933D1" w:rsidRPr="00EF5447" w:rsidRDefault="002933D1" w:rsidP="00550493">
            <w:pPr>
              <w:pStyle w:val="TAC"/>
              <w:rPr>
                <w:lang w:eastAsia="ja-JP"/>
              </w:rPr>
            </w:pPr>
            <w:del w:id="63"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14464EC" w14:textId="630BB327" w:rsidR="002933D1" w:rsidRPr="00EF5447" w:rsidRDefault="002933D1" w:rsidP="00550493">
            <w:pPr>
              <w:pStyle w:val="TAC"/>
              <w:rPr>
                <w:lang w:eastAsia="ja-JP"/>
              </w:rPr>
            </w:pPr>
            <w:del w:id="64" w:author="Petri J. Vasenkari (Nokia)" w:date="2023-05-09T14:40:00Z">
              <w:r w:rsidRPr="00EF5447" w:rsidDel="00632B21">
                <w:rPr>
                  <w:lang w:eastAsia="zh-TW"/>
                </w:rPr>
                <w:delText>5</w:delText>
              </w:r>
              <w:r w:rsidRPr="00EF5447" w:rsidDel="00632B21">
                <w:delText>,</w:delText>
              </w:r>
              <w:r w:rsidDel="00632B21">
                <w:rPr>
                  <w:lang w:eastAsia="ko-KR"/>
                </w:rPr>
                <w:delText xml:space="preserve"> 6</w:delText>
              </w:r>
              <w:r w:rsidRPr="00EF5447" w:rsidDel="00632B21">
                <w:rPr>
                  <w:lang w:eastAsia="zh-TW"/>
                </w:rPr>
                <w:delText>7</w:delText>
              </w:r>
            </w:del>
          </w:p>
        </w:tc>
      </w:tr>
      <w:tr w:rsidR="002933D1" w:rsidRPr="00EF5447" w14:paraId="7EE3C33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B37F7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02D1687" w14:textId="2FB2956E" w:rsidR="002933D1" w:rsidRPr="00EF5447" w:rsidRDefault="002933D1" w:rsidP="00550493">
            <w:pPr>
              <w:pStyle w:val="TAL"/>
              <w:rPr>
                <w:lang w:eastAsia="ja-JP"/>
              </w:rPr>
            </w:pPr>
            <w:del w:id="65" w:author="Petri J. Vasenkari (Nokia)" w:date="2023-05-09T14:4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CC5F1EA" w14:textId="047C4D6A" w:rsidR="002933D1" w:rsidRPr="00EF5447" w:rsidRDefault="002933D1" w:rsidP="00550493">
            <w:pPr>
              <w:pStyle w:val="TAC"/>
              <w:rPr>
                <w:lang w:eastAsia="ja-JP"/>
              </w:rPr>
            </w:pPr>
            <w:del w:id="66" w:author="Petri J. Vasenkari (Nokia)" w:date="2023-05-09T14:40: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30DE72AE"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0E248D0" w14:textId="50B32AC3" w:rsidR="002933D1" w:rsidRPr="00EF5447" w:rsidRDefault="002933D1" w:rsidP="00550493">
            <w:pPr>
              <w:pStyle w:val="TAC"/>
              <w:rPr>
                <w:lang w:eastAsia="ja-JP"/>
              </w:rPr>
            </w:pPr>
            <w:del w:id="67" w:author="Petri J. Vasenkari (Nokia)" w:date="2023-05-09T14:40: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641037F7" w14:textId="356A7910" w:rsidR="002933D1" w:rsidRPr="00EF5447" w:rsidRDefault="002933D1" w:rsidP="00550493">
            <w:pPr>
              <w:pStyle w:val="TAC"/>
              <w:rPr>
                <w:lang w:eastAsia="ja-JP"/>
              </w:rPr>
            </w:pPr>
            <w:del w:id="68" w:author="Petri J. Vasenkari (Nokia)" w:date="2023-05-09T14:4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5D3FE7DA" w14:textId="5161F114" w:rsidR="002933D1" w:rsidRPr="00EF5447" w:rsidRDefault="002933D1" w:rsidP="00550493">
            <w:pPr>
              <w:pStyle w:val="TAC"/>
              <w:rPr>
                <w:lang w:eastAsia="ja-JP"/>
              </w:rPr>
            </w:pPr>
            <w:del w:id="69" w:author="Petri J. Vasenkari (Nokia)" w:date="2023-05-09T14:4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7AE9053" w14:textId="616A984F" w:rsidR="002933D1" w:rsidRPr="00EF5447" w:rsidRDefault="002933D1" w:rsidP="00550493">
            <w:pPr>
              <w:pStyle w:val="TAC"/>
              <w:rPr>
                <w:lang w:eastAsia="ja-JP"/>
              </w:rPr>
            </w:pPr>
            <w:del w:id="70" w:author="Petri J. Vasenkari (Nokia)" w:date="2023-05-09T14:40:00Z">
              <w:r w:rsidRPr="00EF5447" w:rsidDel="00632B21">
                <w:rPr>
                  <w:lang w:eastAsia="zh-TW"/>
                </w:rPr>
                <w:delText>5</w:delText>
              </w:r>
              <w:r w:rsidRPr="00EF5447" w:rsidDel="00632B21">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zh-TW"/>
                </w:rPr>
                <w:delText>6</w:delText>
              </w:r>
            </w:del>
          </w:p>
        </w:tc>
      </w:tr>
      <w:tr w:rsidR="002933D1" w:rsidRPr="00EF5447" w14:paraId="3EA320E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C46FE5"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5055B1D" w14:textId="7686FCA3" w:rsidR="002933D1" w:rsidRPr="00EF5447" w:rsidRDefault="002933D1" w:rsidP="00550493">
            <w:pPr>
              <w:pStyle w:val="TAL"/>
              <w:rPr>
                <w:lang w:eastAsia="ja-JP"/>
              </w:rPr>
            </w:pPr>
            <w:del w:id="71" w:author="Petri J. Vasenkari (Nokia)" w:date="2023-05-09T14:4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98546D8" w14:textId="6A8E7763" w:rsidR="002933D1" w:rsidRPr="00EF5447" w:rsidRDefault="002933D1" w:rsidP="00550493">
            <w:pPr>
              <w:pStyle w:val="TAC"/>
              <w:rPr>
                <w:lang w:eastAsia="ja-JP"/>
              </w:rPr>
            </w:pPr>
            <w:del w:id="72" w:author="Petri J. Vasenkari (Nokia)" w:date="2023-05-09T14:40: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08FBBF1D"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CDF6BB7" w14:textId="01F336EB" w:rsidR="002933D1" w:rsidRPr="00EF5447" w:rsidRDefault="002933D1" w:rsidP="00550493">
            <w:pPr>
              <w:pStyle w:val="TAC"/>
              <w:rPr>
                <w:lang w:eastAsia="ja-JP"/>
              </w:rPr>
            </w:pPr>
            <w:del w:id="73" w:author="Petri J. Vasenkari (Nokia)" w:date="2023-05-09T14:40: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62341D73" w14:textId="4732C66E" w:rsidR="002933D1" w:rsidRPr="00EF5447" w:rsidRDefault="002933D1" w:rsidP="00550493">
            <w:pPr>
              <w:pStyle w:val="TAC"/>
              <w:rPr>
                <w:lang w:eastAsia="ja-JP"/>
              </w:rPr>
            </w:pPr>
            <w:del w:id="74" w:author="Petri J. Vasenkari (Nokia)" w:date="2023-05-09T14:4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45ABA0B" w14:textId="759A9AD5" w:rsidR="002933D1" w:rsidRPr="00EF5447" w:rsidRDefault="002933D1" w:rsidP="00550493">
            <w:pPr>
              <w:pStyle w:val="TAC"/>
              <w:rPr>
                <w:lang w:eastAsia="ja-JP"/>
              </w:rPr>
            </w:pPr>
            <w:del w:id="75" w:author="Petri J. Vasenkari (Nokia)" w:date="2023-05-09T14:4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79FF5BD" w14:textId="5DA09C57" w:rsidR="002933D1" w:rsidRPr="00EF5447" w:rsidRDefault="002933D1" w:rsidP="00550493">
            <w:pPr>
              <w:pStyle w:val="TAC"/>
              <w:rPr>
                <w:lang w:eastAsia="ja-JP"/>
              </w:rPr>
            </w:pPr>
            <w:del w:id="76" w:author="Petri J. Vasenkari (Nokia)" w:date="2023-05-09T14:40:00Z">
              <w:r w:rsidRPr="00EF5447" w:rsidDel="00632B21">
                <w:rPr>
                  <w:lang w:eastAsia="zh-TW"/>
                </w:rPr>
                <w:delText>5</w:delText>
              </w:r>
              <w:r w:rsidRPr="00EF5447" w:rsidDel="00632B21">
                <w:rPr>
                  <w:lang w:eastAsia="ko-KR"/>
                </w:rPr>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zh-TW"/>
                </w:rPr>
                <w:delText>6</w:delText>
              </w:r>
            </w:del>
          </w:p>
        </w:tc>
      </w:tr>
      <w:tr w:rsidR="002933D1" w:rsidRPr="00EF5447" w14:paraId="52486A9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326EE7" w14:textId="189C883E" w:rsidR="002933D1" w:rsidRPr="00EF5447" w:rsidRDefault="002933D1" w:rsidP="00550493">
            <w:pPr>
              <w:pStyle w:val="TAC"/>
            </w:pPr>
            <w:del w:id="77" w:author="Petri J. Vasenkari (Nokia)" w:date="2023-05-09T14:40:00Z">
              <w:r w:rsidRPr="00EF5447" w:rsidDel="00632B21">
                <w:rPr>
                  <w:lang w:eastAsia="ja-JP"/>
                </w:rPr>
                <w:delText>DC_1_n5</w:delText>
              </w:r>
            </w:del>
          </w:p>
        </w:tc>
        <w:tc>
          <w:tcPr>
            <w:tcW w:w="2692" w:type="dxa"/>
            <w:gridSpan w:val="2"/>
            <w:tcBorders>
              <w:top w:val="single" w:sz="4" w:space="0" w:color="auto"/>
              <w:left w:val="nil"/>
              <w:bottom w:val="single" w:sz="4" w:space="0" w:color="auto"/>
              <w:right w:val="single" w:sz="4" w:space="0" w:color="auto"/>
            </w:tcBorders>
          </w:tcPr>
          <w:p w14:paraId="10D548BF" w14:textId="1FE112D7" w:rsidR="002933D1" w:rsidRPr="00EF5447" w:rsidRDefault="002933D1" w:rsidP="00550493">
            <w:pPr>
              <w:pStyle w:val="TAL"/>
              <w:rPr>
                <w:lang w:eastAsia="ja-JP"/>
              </w:rPr>
            </w:pPr>
            <w:del w:id="78" w:author="Petri J. Vasenkari (Nokia)" w:date="2023-05-09T14:40:00Z">
              <w:r w:rsidRPr="00EF5447" w:rsidDel="00632B21">
                <w:delText>E-UTRA Band 1, 5, 7, 8, 11, 18, 19, 21, 22, 26, 28, 31, 38, 40, 42, 43</w:delText>
              </w:r>
              <w:r w:rsidRPr="00EF5447" w:rsidDel="00632B21">
                <w:rPr>
                  <w:lang w:eastAsia="ja-JP"/>
                </w:rPr>
                <w:delText>, 50, 51, 65, 73, 74</w:delText>
              </w:r>
            </w:del>
          </w:p>
        </w:tc>
        <w:tc>
          <w:tcPr>
            <w:tcW w:w="1275" w:type="dxa"/>
            <w:gridSpan w:val="2"/>
            <w:tcBorders>
              <w:top w:val="single" w:sz="4" w:space="0" w:color="auto"/>
              <w:left w:val="nil"/>
              <w:bottom w:val="single" w:sz="4" w:space="0" w:color="auto"/>
              <w:right w:val="single" w:sz="4" w:space="0" w:color="auto"/>
            </w:tcBorders>
          </w:tcPr>
          <w:p w14:paraId="61547D09" w14:textId="5D8157DD" w:rsidR="002933D1" w:rsidRPr="00EF5447" w:rsidRDefault="002933D1" w:rsidP="00550493">
            <w:pPr>
              <w:pStyle w:val="TAC"/>
            </w:pPr>
            <w:del w:id="79"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4D9E36" w14:textId="55456D85" w:rsidR="002933D1" w:rsidRPr="00EF5447" w:rsidRDefault="002933D1" w:rsidP="00550493">
            <w:pPr>
              <w:pStyle w:val="TAC"/>
            </w:pPr>
            <w:del w:id="80"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BB2C3A" w14:textId="68746B4E" w:rsidR="002933D1" w:rsidRPr="00EF5447" w:rsidRDefault="002933D1" w:rsidP="00550493">
            <w:pPr>
              <w:pStyle w:val="TAC"/>
            </w:pPr>
            <w:del w:id="81"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9C5FCC" w14:textId="129E3D5F" w:rsidR="002933D1" w:rsidRPr="00EF5447" w:rsidRDefault="002933D1" w:rsidP="00550493">
            <w:pPr>
              <w:pStyle w:val="TAC"/>
              <w:rPr>
                <w:lang w:eastAsia="ja-JP"/>
              </w:rPr>
            </w:pPr>
            <w:del w:id="82"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13F953" w14:textId="730E9CB2" w:rsidR="002933D1" w:rsidRPr="00EF5447" w:rsidRDefault="002933D1" w:rsidP="00550493">
            <w:pPr>
              <w:pStyle w:val="TAC"/>
              <w:rPr>
                <w:lang w:eastAsia="ja-JP"/>
              </w:rPr>
            </w:pPr>
            <w:del w:id="83"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750D000" w14:textId="77777777" w:rsidR="002933D1" w:rsidRPr="00EF5447" w:rsidRDefault="002933D1" w:rsidP="00550493">
            <w:pPr>
              <w:pStyle w:val="TAC"/>
            </w:pPr>
          </w:p>
        </w:tc>
      </w:tr>
      <w:tr w:rsidR="002933D1" w:rsidRPr="00EF5447" w14:paraId="333DFCF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2DED7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FFC8496" w14:textId="634518CE" w:rsidR="002933D1" w:rsidRPr="00EF5447" w:rsidRDefault="002933D1" w:rsidP="00550493">
            <w:pPr>
              <w:pStyle w:val="TAL"/>
              <w:rPr>
                <w:lang w:eastAsia="ja-JP"/>
              </w:rPr>
            </w:pPr>
            <w:del w:id="84" w:author="Petri J. Vasenkari (Nokia)" w:date="2023-05-09T14:40:00Z">
              <w:r w:rsidRPr="00EF5447" w:rsidDel="00632B21">
                <w:delText>E-UTRA band 3,34</w:delText>
              </w:r>
            </w:del>
          </w:p>
        </w:tc>
        <w:tc>
          <w:tcPr>
            <w:tcW w:w="1275" w:type="dxa"/>
            <w:gridSpan w:val="2"/>
            <w:tcBorders>
              <w:top w:val="single" w:sz="4" w:space="0" w:color="auto"/>
              <w:left w:val="nil"/>
              <w:bottom w:val="single" w:sz="4" w:space="0" w:color="auto"/>
              <w:right w:val="single" w:sz="4" w:space="0" w:color="auto"/>
            </w:tcBorders>
          </w:tcPr>
          <w:p w14:paraId="757766D3" w14:textId="09CEF2CB" w:rsidR="002933D1" w:rsidRPr="00EF5447" w:rsidRDefault="002933D1" w:rsidP="00550493">
            <w:pPr>
              <w:pStyle w:val="TAC"/>
              <w:rPr>
                <w:lang w:eastAsia="ja-JP"/>
              </w:rPr>
            </w:pPr>
            <w:del w:id="85"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B0A1EB" w14:textId="3C3B7A42" w:rsidR="002933D1" w:rsidRPr="00EF5447" w:rsidRDefault="002933D1" w:rsidP="00550493">
            <w:pPr>
              <w:pStyle w:val="TAC"/>
              <w:rPr>
                <w:lang w:eastAsia="ja-JP"/>
              </w:rPr>
            </w:pPr>
            <w:del w:id="86"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3407231" w14:textId="384B4FA7" w:rsidR="002933D1" w:rsidRPr="00EF5447" w:rsidRDefault="002933D1" w:rsidP="00550493">
            <w:pPr>
              <w:pStyle w:val="TAC"/>
              <w:rPr>
                <w:lang w:eastAsia="ja-JP"/>
              </w:rPr>
            </w:pPr>
            <w:del w:id="87"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696FA9" w14:textId="2820F200" w:rsidR="002933D1" w:rsidRPr="00EF5447" w:rsidRDefault="002933D1" w:rsidP="00550493">
            <w:pPr>
              <w:pStyle w:val="TAC"/>
              <w:rPr>
                <w:lang w:eastAsia="ja-JP"/>
              </w:rPr>
            </w:pPr>
            <w:del w:id="88"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9ED6BAB" w14:textId="1123DEA4" w:rsidR="002933D1" w:rsidRPr="00EF5447" w:rsidRDefault="002933D1" w:rsidP="00550493">
            <w:pPr>
              <w:pStyle w:val="TAC"/>
              <w:rPr>
                <w:lang w:eastAsia="ja-JP"/>
              </w:rPr>
            </w:pPr>
            <w:del w:id="89"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44842F9" w14:textId="48236699" w:rsidR="002933D1" w:rsidRPr="00EF5447" w:rsidRDefault="002933D1" w:rsidP="00550493">
            <w:pPr>
              <w:pStyle w:val="TAC"/>
              <w:rPr>
                <w:lang w:eastAsia="ja-JP"/>
              </w:rPr>
            </w:pPr>
            <w:del w:id="90" w:author="Petri J. Vasenkari (Nokia)" w:date="2023-05-09T14:40:00Z">
              <w:r w:rsidRPr="00EF5447" w:rsidDel="00632B21">
                <w:delText>5</w:delText>
              </w:r>
            </w:del>
          </w:p>
        </w:tc>
      </w:tr>
      <w:tr w:rsidR="002933D1" w:rsidRPr="00EF5447" w14:paraId="1E97F9C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1F9D1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3DB34E5" w14:textId="229CE5A8" w:rsidR="002933D1" w:rsidRPr="00231324" w:rsidDel="00632B21" w:rsidRDefault="002933D1" w:rsidP="00550493">
            <w:pPr>
              <w:pStyle w:val="TAL"/>
              <w:rPr>
                <w:del w:id="91" w:author="Petri J. Vasenkari (Nokia)" w:date="2023-05-09T14:40:00Z"/>
                <w:lang w:val="de-DE" w:eastAsia="ja-JP"/>
              </w:rPr>
            </w:pPr>
            <w:del w:id="92" w:author="Petri J. Vasenkari (Nokia)" w:date="2023-05-09T14:40:00Z">
              <w:r w:rsidRPr="00231324" w:rsidDel="00632B21">
                <w:rPr>
                  <w:lang w:val="de-DE"/>
                </w:rPr>
                <w:delText xml:space="preserve">E-UTRA band </w:delText>
              </w:r>
              <w:r w:rsidRPr="00231324" w:rsidDel="00632B21">
                <w:rPr>
                  <w:lang w:val="de-DE" w:eastAsia="ja-JP"/>
                </w:rPr>
                <w:delText xml:space="preserve">41, 52 </w:delText>
              </w:r>
            </w:del>
          </w:p>
          <w:p w14:paraId="5B88FED8" w14:textId="78232237" w:rsidR="002933D1" w:rsidRPr="00231324" w:rsidRDefault="002933D1" w:rsidP="00550493">
            <w:pPr>
              <w:pStyle w:val="TAL"/>
              <w:rPr>
                <w:lang w:val="de-DE" w:eastAsia="ja-JP"/>
              </w:rPr>
            </w:pPr>
            <w:del w:id="93" w:author="Petri J. Vasenkari (Nokia)" w:date="2023-05-09T14:40:00Z">
              <w:r w:rsidRPr="00231324"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31A59384" w14:textId="3A38EBE4" w:rsidR="002933D1" w:rsidRPr="00EF5447" w:rsidRDefault="002933D1" w:rsidP="00550493">
            <w:pPr>
              <w:pStyle w:val="TAC"/>
              <w:rPr>
                <w:lang w:eastAsia="ja-JP"/>
              </w:rPr>
            </w:pPr>
            <w:del w:id="94" w:author="Petri J. Vasenkari (Nokia)" w:date="2023-05-09T14:4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18E9C6" w14:textId="2FD4AF38" w:rsidR="002933D1" w:rsidRPr="00EF5447" w:rsidRDefault="002933D1" w:rsidP="00550493">
            <w:pPr>
              <w:pStyle w:val="TAC"/>
              <w:rPr>
                <w:lang w:eastAsia="ja-JP"/>
              </w:rPr>
            </w:pPr>
            <w:del w:id="95" w:author="Petri J. Vasenkari (Nokia)" w:date="2023-05-09T14:4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ECD1AF6" w14:textId="76262134" w:rsidR="002933D1" w:rsidRPr="00EF5447" w:rsidRDefault="002933D1" w:rsidP="00550493">
            <w:pPr>
              <w:pStyle w:val="TAC"/>
              <w:rPr>
                <w:lang w:eastAsia="ja-JP"/>
              </w:rPr>
            </w:pPr>
            <w:del w:id="96" w:author="Petri J. Vasenkari (Nokia)" w:date="2023-05-09T14:4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901488" w14:textId="29B71BF7" w:rsidR="002933D1" w:rsidRPr="00EF5447" w:rsidRDefault="002933D1" w:rsidP="00550493">
            <w:pPr>
              <w:pStyle w:val="TAC"/>
              <w:rPr>
                <w:lang w:eastAsia="ja-JP"/>
              </w:rPr>
            </w:pPr>
            <w:del w:id="97" w:author="Petri J. Vasenkari (Nokia)" w:date="2023-05-09T14:4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B704B9E" w14:textId="5694E8E2" w:rsidR="002933D1" w:rsidRPr="00EF5447" w:rsidRDefault="002933D1" w:rsidP="00550493">
            <w:pPr>
              <w:pStyle w:val="TAC"/>
              <w:rPr>
                <w:lang w:eastAsia="ja-JP"/>
              </w:rPr>
            </w:pPr>
            <w:del w:id="98" w:author="Petri J. Vasenkari (Nokia)" w:date="2023-05-09T14:4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11DEAA" w14:textId="6CD5867A" w:rsidR="002933D1" w:rsidRPr="00EF5447" w:rsidRDefault="002933D1" w:rsidP="00550493">
            <w:pPr>
              <w:pStyle w:val="TAC"/>
              <w:rPr>
                <w:lang w:eastAsia="ja-JP"/>
              </w:rPr>
            </w:pPr>
            <w:del w:id="99" w:author="Petri J. Vasenkari (Nokia)" w:date="2023-05-09T14:40:00Z">
              <w:r w:rsidRPr="00EF5447" w:rsidDel="00632B21">
                <w:rPr>
                  <w:lang w:eastAsia="ja-JP"/>
                </w:rPr>
                <w:delText>2</w:delText>
              </w:r>
            </w:del>
          </w:p>
        </w:tc>
      </w:tr>
      <w:tr w:rsidR="002933D1" w:rsidRPr="00EF5447" w14:paraId="0B23979B"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4754F3FF" w14:textId="77F71C08" w:rsidR="002933D1" w:rsidRPr="00EF5447" w:rsidRDefault="002933D1" w:rsidP="00550493">
            <w:pPr>
              <w:pStyle w:val="TAC"/>
            </w:pPr>
            <w:del w:id="100" w:author="Petri J. Vasenkari (Nokia)" w:date="2023-05-09T14:41:00Z">
              <w:r w:rsidDel="00632B21">
                <w:rPr>
                  <w:lang w:eastAsia="ja-JP"/>
                </w:rPr>
                <w:delText>DC_1_n7</w:delText>
              </w:r>
            </w:del>
          </w:p>
        </w:tc>
        <w:tc>
          <w:tcPr>
            <w:tcW w:w="2692" w:type="dxa"/>
            <w:gridSpan w:val="2"/>
            <w:tcBorders>
              <w:top w:val="single" w:sz="4" w:space="0" w:color="auto"/>
              <w:left w:val="nil"/>
              <w:bottom w:val="single" w:sz="4" w:space="0" w:color="auto"/>
              <w:right w:val="single" w:sz="4" w:space="0" w:color="auto"/>
            </w:tcBorders>
          </w:tcPr>
          <w:p w14:paraId="21214EC9" w14:textId="03788575" w:rsidR="002933D1" w:rsidDel="00632B21" w:rsidRDefault="002933D1" w:rsidP="00550493">
            <w:pPr>
              <w:pStyle w:val="TAL"/>
              <w:rPr>
                <w:del w:id="101" w:author="Petri J. Vasenkari (Nokia)" w:date="2023-05-09T14:41:00Z"/>
                <w:lang w:val="de-DE"/>
              </w:rPr>
            </w:pPr>
            <w:del w:id="102" w:author="Petri J. Vasenkari (Nokia)" w:date="2023-05-09T14:41:00Z">
              <w:r w:rsidDel="00632B21">
                <w:rPr>
                  <w:lang w:val="de-DE"/>
                </w:rPr>
                <w:delText>E-UTRA Band 1, 5, 7, 8, 20, 22, 26, 27, 28, 31,32, 40, 42, 43, 50, 51, 52, 65, 67, 72, 74, 75, 76</w:delText>
              </w:r>
            </w:del>
          </w:p>
          <w:p w14:paraId="15D843FF" w14:textId="62B2947B" w:rsidR="002933D1" w:rsidRPr="00231324" w:rsidRDefault="002933D1" w:rsidP="00550493">
            <w:pPr>
              <w:pStyle w:val="TAL"/>
              <w:rPr>
                <w:lang w:val="de-DE" w:eastAsia="ja-JP"/>
              </w:rPr>
            </w:pPr>
            <w:del w:id="103" w:author="Petri J. Vasenkari (Nokia)" w:date="2023-05-09T14:41:00Z">
              <w:r w:rsidDel="00632B21">
                <w:rPr>
                  <w:lang w:val="de-DE"/>
                </w:rPr>
                <w:delText>NR Band n78</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24B55259" w14:textId="463E2D71" w:rsidR="002933D1" w:rsidRPr="00EF5447" w:rsidRDefault="002933D1" w:rsidP="00550493">
            <w:pPr>
              <w:pStyle w:val="TAC"/>
            </w:pPr>
            <w:del w:id="104"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24E976" w14:textId="1039DDB7" w:rsidR="002933D1" w:rsidRPr="00EF5447" w:rsidRDefault="002933D1" w:rsidP="00550493">
            <w:pPr>
              <w:pStyle w:val="TAC"/>
            </w:pPr>
            <w:del w:id="10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21D387F" w14:textId="1C5F5483" w:rsidR="002933D1" w:rsidRPr="00EF5447" w:rsidRDefault="002933D1" w:rsidP="00550493">
            <w:pPr>
              <w:pStyle w:val="TAC"/>
            </w:pPr>
            <w:del w:id="106"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0D37CE" w14:textId="28789CCC" w:rsidR="002933D1" w:rsidRPr="00EF5447" w:rsidRDefault="002933D1" w:rsidP="00550493">
            <w:pPr>
              <w:pStyle w:val="TAC"/>
              <w:rPr>
                <w:lang w:eastAsia="ja-JP"/>
              </w:rPr>
            </w:pPr>
            <w:del w:id="10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22A13E" w14:textId="3EA3AEE0" w:rsidR="002933D1" w:rsidRPr="00EF5447" w:rsidRDefault="002933D1" w:rsidP="00550493">
            <w:pPr>
              <w:pStyle w:val="TAC"/>
              <w:rPr>
                <w:lang w:eastAsia="ja-JP"/>
              </w:rPr>
            </w:pPr>
            <w:del w:id="10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F90A556" w14:textId="77777777" w:rsidR="002933D1" w:rsidRPr="00EF5447" w:rsidRDefault="002933D1" w:rsidP="00550493">
            <w:pPr>
              <w:pStyle w:val="TAC"/>
            </w:pPr>
          </w:p>
        </w:tc>
      </w:tr>
      <w:tr w:rsidR="002933D1" w:rsidRPr="00EF5447" w14:paraId="4375315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F7BD41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C84A529" w14:textId="5391CB12" w:rsidR="002933D1" w:rsidRPr="00EF5447" w:rsidRDefault="002933D1" w:rsidP="00550493">
            <w:pPr>
              <w:pStyle w:val="TAL"/>
              <w:rPr>
                <w:lang w:eastAsia="ja-JP"/>
              </w:rPr>
            </w:pPr>
            <w:del w:id="109" w:author="Petri J. Vasenkari (Nokia)" w:date="2023-05-09T14:41:00Z">
              <w:r w:rsidDel="00632B21">
                <w:rPr>
                  <w:lang w:eastAsia="ja-JP"/>
                </w:rPr>
                <w:delText>band n77</w:delText>
              </w:r>
              <w:r w:rsidDel="00632B21">
                <w:rPr>
                  <w:lang w:val="de-DE"/>
                </w:rPr>
                <w:delText>, n79</w:delText>
              </w:r>
            </w:del>
          </w:p>
        </w:tc>
        <w:tc>
          <w:tcPr>
            <w:tcW w:w="1275" w:type="dxa"/>
            <w:gridSpan w:val="2"/>
            <w:tcBorders>
              <w:top w:val="single" w:sz="4" w:space="0" w:color="auto"/>
              <w:left w:val="nil"/>
              <w:bottom w:val="single" w:sz="4" w:space="0" w:color="auto"/>
              <w:right w:val="single" w:sz="4" w:space="0" w:color="auto"/>
            </w:tcBorders>
          </w:tcPr>
          <w:p w14:paraId="07C10D42" w14:textId="19155506" w:rsidR="002933D1" w:rsidRPr="00EF5447" w:rsidRDefault="002933D1" w:rsidP="00550493">
            <w:pPr>
              <w:pStyle w:val="TAC"/>
              <w:rPr>
                <w:lang w:eastAsia="ja-JP"/>
              </w:rPr>
            </w:pPr>
            <w:del w:id="110"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265E18" w14:textId="7329388A" w:rsidR="002933D1" w:rsidRPr="00EF5447" w:rsidRDefault="002933D1" w:rsidP="00550493">
            <w:pPr>
              <w:pStyle w:val="TAC"/>
              <w:rPr>
                <w:lang w:eastAsia="ja-JP"/>
              </w:rPr>
            </w:pPr>
            <w:del w:id="111"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EF46C47" w14:textId="71555EF8" w:rsidR="002933D1" w:rsidRPr="00EF5447" w:rsidRDefault="002933D1" w:rsidP="00550493">
            <w:pPr>
              <w:pStyle w:val="TAC"/>
              <w:rPr>
                <w:lang w:eastAsia="ja-JP"/>
              </w:rPr>
            </w:pPr>
            <w:del w:id="112"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EAA40E" w14:textId="74F2E40F" w:rsidR="002933D1" w:rsidRPr="00EF5447" w:rsidRDefault="002933D1" w:rsidP="00550493">
            <w:pPr>
              <w:pStyle w:val="TAC"/>
              <w:rPr>
                <w:lang w:eastAsia="ja-JP"/>
              </w:rPr>
            </w:pPr>
            <w:del w:id="113"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1A472C5" w14:textId="0BF5EF88" w:rsidR="002933D1" w:rsidRPr="00EF5447" w:rsidRDefault="002933D1" w:rsidP="00550493">
            <w:pPr>
              <w:pStyle w:val="TAC"/>
              <w:rPr>
                <w:lang w:eastAsia="ja-JP"/>
              </w:rPr>
            </w:pPr>
            <w:del w:id="114"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CD3C68F" w14:textId="5DFB4794" w:rsidR="002933D1" w:rsidRPr="00EF5447" w:rsidRDefault="002933D1" w:rsidP="00550493">
            <w:pPr>
              <w:pStyle w:val="TAC"/>
              <w:rPr>
                <w:lang w:eastAsia="ja-JP"/>
              </w:rPr>
            </w:pPr>
            <w:del w:id="115" w:author="Petri J. Vasenkari (Nokia)" w:date="2023-05-09T14:41:00Z">
              <w:r w:rsidRPr="00EF5447" w:rsidDel="00632B21">
                <w:delText>2</w:delText>
              </w:r>
            </w:del>
          </w:p>
        </w:tc>
      </w:tr>
      <w:tr w:rsidR="002933D1" w:rsidRPr="00EF5447" w14:paraId="6671A49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F3BFB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F0D82EC" w14:textId="4C10DB58" w:rsidR="002933D1" w:rsidRPr="00EF5447" w:rsidRDefault="002933D1" w:rsidP="00550493">
            <w:pPr>
              <w:pStyle w:val="TAL"/>
              <w:rPr>
                <w:lang w:eastAsia="ja-JP"/>
              </w:rPr>
            </w:pPr>
            <w:del w:id="116" w:author="Petri J. Vasenkari (Nokia)" w:date="2023-05-09T14:41:00Z">
              <w:r w:rsidRPr="00EF5447" w:rsidDel="00632B21">
                <w:rPr>
                  <w:lang w:eastAsia="ja-JP"/>
                </w:rPr>
                <w:delText>band 3, 34</w:delText>
              </w:r>
            </w:del>
          </w:p>
        </w:tc>
        <w:tc>
          <w:tcPr>
            <w:tcW w:w="1275" w:type="dxa"/>
            <w:gridSpan w:val="2"/>
            <w:tcBorders>
              <w:top w:val="single" w:sz="4" w:space="0" w:color="auto"/>
              <w:left w:val="nil"/>
              <w:bottom w:val="single" w:sz="4" w:space="0" w:color="auto"/>
              <w:right w:val="single" w:sz="4" w:space="0" w:color="auto"/>
            </w:tcBorders>
          </w:tcPr>
          <w:p w14:paraId="44649C96" w14:textId="08C015CC" w:rsidR="002933D1" w:rsidRPr="00EF5447" w:rsidRDefault="002933D1" w:rsidP="00550493">
            <w:pPr>
              <w:pStyle w:val="TAC"/>
              <w:rPr>
                <w:lang w:eastAsia="ja-JP"/>
              </w:rPr>
            </w:pPr>
            <w:del w:id="117"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D7F2D8" w14:textId="02F97998" w:rsidR="002933D1" w:rsidRPr="00EF5447" w:rsidRDefault="002933D1" w:rsidP="00550493">
            <w:pPr>
              <w:pStyle w:val="TAC"/>
              <w:rPr>
                <w:lang w:eastAsia="ja-JP"/>
              </w:rPr>
            </w:pPr>
            <w:del w:id="118"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18C25D5" w14:textId="1DDEAF58" w:rsidR="002933D1" w:rsidRPr="00EF5447" w:rsidRDefault="002933D1" w:rsidP="00550493">
            <w:pPr>
              <w:pStyle w:val="TAC"/>
              <w:rPr>
                <w:lang w:eastAsia="ja-JP"/>
              </w:rPr>
            </w:pPr>
            <w:del w:id="119"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941C4B" w14:textId="2A41DA3C" w:rsidR="002933D1" w:rsidRPr="00EF5447" w:rsidRDefault="002933D1" w:rsidP="00550493">
            <w:pPr>
              <w:pStyle w:val="TAC"/>
              <w:rPr>
                <w:lang w:eastAsia="ja-JP"/>
              </w:rPr>
            </w:pPr>
            <w:del w:id="120"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50E40C2" w14:textId="72510BE2" w:rsidR="002933D1" w:rsidRPr="00EF5447" w:rsidRDefault="002933D1" w:rsidP="00550493">
            <w:pPr>
              <w:pStyle w:val="TAC"/>
              <w:rPr>
                <w:lang w:eastAsia="ja-JP"/>
              </w:rPr>
            </w:pPr>
            <w:del w:id="121"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D758AC" w14:textId="1B2840F7" w:rsidR="002933D1" w:rsidRPr="00EF5447" w:rsidRDefault="002933D1" w:rsidP="00550493">
            <w:pPr>
              <w:pStyle w:val="TAC"/>
              <w:rPr>
                <w:lang w:eastAsia="ja-JP"/>
              </w:rPr>
            </w:pPr>
            <w:del w:id="122" w:author="Petri J. Vasenkari (Nokia)" w:date="2023-05-09T14:41:00Z">
              <w:r w:rsidRPr="00EF5447" w:rsidDel="00632B21">
                <w:delText>5</w:delText>
              </w:r>
            </w:del>
          </w:p>
        </w:tc>
      </w:tr>
      <w:tr w:rsidR="002933D1" w:rsidRPr="00EF5447" w14:paraId="63A6FB2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C4E49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C83431D" w14:textId="0A98D5BB" w:rsidR="002933D1" w:rsidRPr="00EF5447" w:rsidRDefault="002933D1" w:rsidP="00550493">
            <w:pPr>
              <w:pStyle w:val="TAL"/>
              <w:rPr>
                <w:lang w:eastAsia="ja-JP"/>
              </w:rPr>
            </w:pPr>
            <w:del w:id="123"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2B26E7A" w14:textId="166061E9" w:rsidR="002933D1" w:rsidRPr="00EF5447" w:rsidRDefault="002933D1" w:rsidP="00550493">
            <w:pPr>
              <w:pStyle w:val="TAC"/>
              <w:rPr>
                <w:lang w:eastAsia="ja-JP"/>
              </w:rPr>
            </w:pPr>
            <w:del w:id="124"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324507FA"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1D4FCA81" w14:textId="5268B7CF" w:rsidR="002933D1" w:rsidRPr="00EF5447" w:rsidRDefault="002933D1" w:rsidP="00550493">
            <w:pPr>
              <w:pStyle w:val="TAC"/>
              <w:rPr>
                <w:lang w:eastAsia="ja-JP"/>
              </w:rPr>
            </w:pPr>
            <w:del w:id="125"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191871AF" w14:textId="2D91EE1E" w:rsidR="002933D1" w:rsidRPr="00EF5447" w:rsidRDefault="002933D1" w:rsidP="00550493">
            <w:pPr>
              <w:pStyle w:val="TAC"/>
              <w:rPr>
                <w:lang w:eastAsia="ja-JP"/>
              </w:rPr>
            </w:pPr>
            <w:del w:id="126"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59CE109A" w14:textId="63FE4B0C" w:rsidR="002933D1" w:rsidRPr="00EF5447" w:rsidRDefault="002933D1" w:rsidP="00550493">
            <w:pPr>
              <w:pStyle w:val="TAC"/>
              <w:rPr>
                <w:lang w:eastAsia="ja-JP"/>
              </w:rPr>
            </w:pPr>
            <w:del w:id="127"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15FCF77" w14:textId="3DBBAD90" w:rsidR="002933D1" w:rsidRPr="00EF5447" w:rsidRDefault="002933D1" w:rsidP="00550493">
            <w:pPr>
              <w:pStyle w:val="TAC"/>
              <w:rPr>
                <w:lang w:eastAsia="ja-JP"/>
              </w:rPr>
            </w:pPr>
            <w:del w:id="128" w:author="Petri J. Vasenkari (Nokia)" w:date="2023-05-09T14:41:00Z">
              <w:r w:rsidRPr="00EF5447" w:rsidDel="00632B21">
                <w:delText>5,16</w:delText>
              </w:r>
            </w:del>
          </w:p>
        </w:tc>
      </w:tr>
      <w:tr w:rsidR="002933D1" w:rsidRPr="00EF5447" w14:paraId="1FBBFA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FE92E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C55E862" w14:textId="540E9327" w:rsidR="002933D1" w:rsidRPr="00EF5447" w:rsidRDefault="002933D1" w:rsidP="00550493">
            <w:pPr>
              <w:pStyle w:val="TAL"/>
              <w:rPr>
                <w:lang w:eastAsia="ja-JP"/>
              </w:rPr>
            </w:pPr>
            <w:del w:id="129"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6C0A9E1" w14:textId="5F18C370" w:rsidR="002933D1" w:rsidRPr="00EF5447" w:rsidRDefault="002933D1" w:rsidP="00550493">
            <w:pPr>
              <w:pStyle w:val="TAC"/>
              <w:rPr>
                <w:lang w:eastAsia="ja-JP"/>
              </w:rPr>
            </w:pPr>
            <w:del w:id="130"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4841F20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4EE0554" w14:textId="456C1970" w:rsidR="002933D1" w:rsidRPr="00EF5447" w:rsidRDefault="002933D1" w:rsidP="00550493">
            <w:pPr>
              <w:pStyle w:val="TAC"/>
              <w:rPr>
                <w:lang w:eastAsia="ja-JP"/>
              </w:rPr>
            </w:pPr>
            <w:del w:id="131"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5A4F2FBF" w14:textId="17702C9C" w:rsidR="002933D1" w:rsidRPr="00EF5447" w:rsidRDefault="002933D1" w:rsidP="00550493">
            <w:pPr>
              <w:pStyle w:val="TAC"/>
              <w:rPr>
                <w:lang w:eastAsia="ja-JP"/>
              </w:rPr>
            </w:pPr>
            <w:del w:id="132"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AE79020" w14:textId="14F1B317" w:rsidR="002933D1" w:rsidRPr="00EF5447" w:rsidRDefault="002933D1" w:rsidP="00550493">
            <w:pPr>
              <w:pStyle w:val="TAC"/>
              <w:rPr>
                <w:lang w:eastAsia="ja-JP"/>
              </w:rPr>
            </w:pPr>
            <w:del w:id="133"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090D805" w14:textId="244C0F3F" w:rsidR="002933D1" w:rsidRPr="00EF5447" w:rsidRDefault="002933D1" w:rsidP="00550493">
            <w:pPr>
              <w:pStyle w:val="TAC"/>
              <w:rPr>
                <w:lang w:eastAsia="ja-JP"/>
              </w:rPr>
            </w:pPr>
            <w:del w:id="134" w:author="Petri J. Vasenkari (Nokia)" w:date="2023-05-09T14:41:00Z">
              <w:r w:rsidRPr="00EF5447" w:rsidDel="00632B21">
                <w:delText>5, 7, 16</w:delText>
              </w:r>
            </w:del>
          </w:p>
        </w:tc>
      </w:tr>
      <w:tr w:rsidR="002933D1" w:rsidRPr="00EF5447" w14:paraId="5132BF9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8E9348"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DB4DF3D" w14:textId="48D64B41" w:rsidR="002933D1" w:rsidRPr="00EF5447" w:rsidRDefault="002933D1" w:rsidP="00550493">
            <w:pPr>
              <w:pStyle w:val="TAL"/>
              <w:rPr>
                <w:lang w:eastAsia="ja-JP"/>
              </w:rPr>
            </w:pPr>
            <w:del w:id="135"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EE4F5D5" w14:textId="6960FCFC" w:rsidR="002933D1" w:rsidRPr="00EF5447" w:rsidRDefault="002933D1" w:rsidP="00550493">
            <w:pPr>
              <w:pStyle w:val="TAC"/>
              <w:rPr>
                <w:lang w:eastAsia="ja-JP"/>
              </w:rPr>
            </w:pPr>
            <w:del w:id="136"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10B7E1F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963B429" w14:textId="0A4A8F1D" w:rsidR="002933D1" w:rsidRPr="00EF5447" w:rsidRDefault="002933D1" w:rsidP="00550493">
            <w:pPr>
              <w:pStyle w:val="TAC"/>
              <w:rPr>
                <w:lang w:eastAsia="ja-JP"/>
              </w:rPr>
            </w:pPr>
            <w:del w:id="137"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01039264" w14:textId="2F9F3896" w:rsidR="002933D1" w:rsidRPr="00EF5447" w:rsidRDefault="002933D1" w:rsidP="00550493">
            <w:pPr>
              <w:pStyle w:val="TAC"/>
              <w:rPr>
                <w:lang w:eastAsia="ja-JP"/>
              </w:rPr>
            </w:pPr>
            <w:del w:id="138"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113C5CC" w14:textId="25B5197B" w:rsidR="002933D1" w:rsidRPr="00EF5447" w:rsidRDefault="002933D1" w:rsidP="00550493">
            <w:pPr>
              <w:pStyle w:val="TAC"/>
              <w:rPr>
                <w:lang w:eastAsia="ja-JP"/>
              </w:rPr>
            </w:pPr>
            <w:del w:id="139"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6E97D0D0" w14:textId="4E30157C" w:rsidR="002933D1" w:rsidRPr="00EF5447" w:rsidRDefault="002933D1" w:rsidP="00550493">
            <w:pPr>
              <w:pStyle w:val="TAC"/>
              <w:rPr>
                <w:lang w:eastAsia="ja-JP"/>
              </w:rPr>
            </w:pPr>
            <w:del w:id="140" w:author="Petri J. Vasenkari (Nokia)" w:date="2023-05-09T14:41:00Z">
              <w:r w:rsidRPr="00EF5447" w:rsidDel="00632B21">
                <w:delText>5, 7, 16</w:delText>
              </w:r>
            </w:del>
          </w:p>
        </w:tc>
      </w:tr>
      <w:tr w:rsidR="002933D1" w:rsidRPr="00EF5447" w14:paraId="474AE4F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EE124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23EF2C6" w14:textId="7E7470C4" w:rsidR="002933D1" w:rsidRPr="00EF5447" w:rsidRDefault="002933D1" w:rsidP="00550493">
            <w:pPr>
              <w:pStyle w:val="TAL"/>
              <w:rPr>
                <w:lang w:eastAsia="ja-JP"/>
              </w:rPr>
            </w:pPr>
            <w:del w:id="141"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3F46161" w14:textId="7F6FC8B9" w:rsidR="002933D1" w:rsidRPr="00EF5447" w:rsidRDefault="002933D1" w:rsidP="00550493">
            <w:pPr>
              <w:pStyle w:val="TAC"/>
              <w:rPr>
                <w:lang w:eastAsia="ja-JP"/>
              </w:rPr>
            </w:pPr>
            <w:del w:id="142" w:author="Petri J. Vasenkari (Nokia)" w:date="2023-05-09T14:41: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3148C312" w14:textId="2ADD1B5F" w:rsidR="002933D1" w:rsidRPr="00EF5447" w:rsidRDefault="002933D1" w:rsidP="00550493">
            <w:pPr>
              <w:pStyle w:val="TAC"/>
              <w:rPr>
                <w:lang w:eastAsia="ja-JP"/>
              </w:rPr>
            </w:pPr>
            <w:del w:id="14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F70548B" w14:textId="1BAF3050" w:rsidR="002933D1" w:rsidRPr="00EF5447" w:rsidRDefault="002933D1" w:rsidP="00550493">
            <w:pPr>
              <w:pStyle w:val="TAC"/>
              <w:rPr>
                <w:lang w:eastAsia="ja-JP"/>
              </w:rPr>
            </w:pPr>
            <w:del w:id="144" w:author="Petri J. Vasenkari (Nokia)" w:date="2023-05-09T14:41: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23682B85" w14:textId="2607FE30" w:rsidR="002933D1" w:rsidRPr="00EF5447" w:rsidRDefault="002933D1" w:rsidP="00550493">
            <w:pPr>
              <w:pStyle w:val="TAC"/>
              <w:rPr>
                <w:lang w:eastAsia="ja-JP"/>
              </w:rPr>
            </w:pPr>
            <w:del w:id="145"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6E5A4AAE" w14:textId="26B91930" w:rsidR="002933D1" w:rsidRPr="00EF5447" w:rsidRDefault="002933D1" w:rsidP="00550493">
            <w:pPr>
              <w:pStyle w:val="TAC"/>
              <w:rPr>
                <w:lang w:eastAsia="ja-JP"/>
              </w:rPr>
            </w:pPr>
            <w:del w:id="146"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8EFEC5A" w14:textId="6011D22E" w:rsidR="002933D1" w:rsidRPr="00EF5447" w:rsidRDefault="002933D1" w:rsidP="00550493">
            <w:pPr>
              <w:pStyle w:val="TAC"/>
              <w:rPr>
                <w:lang w:eastAsia="ja-JP"/>
              </w:rPr>
            </w:pPr>
            <w:del w:id="147" w:author="Petri J. Vasenkari (Nokia)" w:date="2023-05-09T14:41:00Z">
              <w:r w:rsidRPr="00EF5447" w:rsidDel="00632B21">
                <w:delText>5, 6, 7</w:delText>
              </w:r>
            </w:del>
          </w:p>
        </w:tc>
      </w:tr>
      <w:tr w:rsidR="002933D1" w:rsidRPr="00EF5447" w14:paraId="08AB826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3F321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670C1EA" w14:textId="0CFF4E2A" w:rsidR="002933D1" w:rsidRPr="00EF5447" w:rsidRDefault="002933D1" w:rsidP="00550493">
            <w:pPr>
              <w:pStyle w:val="TAL"/>
              <w:rPr>
                <w:lang w:eastAsia="ja-JP"/>
              </w:rPr>
            </w:pPr>
            <w:del w:id="148"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ECC24FF" w14:textId="72219288" w:rsidR="002933D1" w:rsidRPr="00EF5447" w:rsidRDefault="002933D1" w:rsidP="00550493">
            <w:pPr>
              <w:pStyle w:val="TAC"/>
              <w:rPr>
                <w:lang w:eastAsia="ja-JP"/>
              </w:rPr>
            </w:pPr>
            <w:del w:id="149" w:author="Petri J. Vasenkari (Nokia)" w:date="2023-05-09T14:41: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38B40F32" w14:textId="4231233C" w:rsidR="002933D1" w:rsidRPr="00EF5447" w:rsidRDefault="002933D1" w:rsidP="00550493">
            <w:pPr>
              <w:pStyle w:val="TAC"/>
              <w:rPr>
                <w:lang w:eastAsia="ja-JP"/>
              </w:rPr>
            </w:pPr>
            <w:del w:id="150"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EB7D2B8" w14:textId="273BF4F5" w:rsidR="002933D1" w:rsidRPr="00EF5447" w:rsidRDefault="002933D1" w:rsidP="00550493">
            <w:pPr>
              <w:pStyle w:val="TAC"/>
              <w:rPr>
                <w:lang w:eastAsia="ja-JP"/>
              </w:rPr>
            </w:pPr>
            <w:del w:id="151" w:author="Petri J. Vasenkari (Nokia)" w:date="2023-05-09T14:41: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1D1BC9B8" w14:textId="14374417" w:rsidR="002933D1" w:rsidRPr="00EF5447" w:rsidRDefault="002933D1" w:rsidP="00550493">
            <w:pPr>
              <w:pStyle w:val="TAC"/>
              <w:rPr>
                <w:lang w:eastAsia="ja-JP"/>
              </w:rPr>
            </w:pPr>
            <w:del w:id="152"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E164879" w14:textId="13D958FB" w:rsidR="002933D1" w:rsidRPr="00EF5447" w:rsidRDefault="002933D1" w:rsidP="00550493">
            <w:pPr>
              <w:pStyle w:val="TAC"/>
              <w:rPr>
                <w:lang w:eastAsia="ja-JP"/>
              </w:rPr>
            </w:pPr>
            <w:del w:id="153"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7E71F60" w14:textId="5417104E" w:rsidR="002933D1" w:rsidRPr="00EF5447" w:rsidRDefault="002933D1" w:rsidP="00550493">
            <w:pPr>
              <w:pStyle w:val="TAC"/>
              <w:rPr>
                <w:lang w:eastAsia="ja-JP"/>
              </w:rPr>
            </w:pPr>
            <w:del w:id="154" w:author="Petri J. Vasenkari (Nokia)" w:date="2023-05-09T14:41:00Z">
              <w:r w:rsidRPr="00EF5447" w:rsidDel="00632B21">
                <w:delText>5, 6, 7</w:delText>
              </w:r>
            </w:del>
          </w:p>
        </w:tc>
      </w:tr>
      <w:tr w:rsidR="002933D1" w:rsidRPr="00EF5447" w14:paraId="4DB61A2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6B6DC7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035D2A0" w14:textId="42322EBB" w:rsidR="002933D1" w:rsidRPr="00EF5447" w:rsidRDefault="002933D1" w:rsidP="00550493">
            <w:pPr>
              <w:pStyle w:val="TAL"/>
              <w:rPr>
                <w:lang w:eastAsia="ja-JP"/>
              </w:rPr>
            </w:pPr>
            <w:del w:id="155"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BDDF979" w14:textId="4E30D397" w:rsidR="002933D1" w:rsidRPr="00EF5447" w:rsidRDefault="002933D1" w:rsidP="00550493">
            <w:pPr>
              <w:pStyle w:val="TAC"/>
              <w:rPr>
                <w:lang w:eastAsia="ja-JP"/>
              </w:rPr>
            </w:pPr>
            <w:del w:id="156" w:author="Petri J. Vasenkari (Nokia)" w:date="2023-05-09T14:41: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1DB87D63" w14:textId="21261CEF" w:rsidR="002933D1" w:rsidRPr="00EF5447" w:rsidRDefault="002933D1" w:rsidP="00550493">
            <w:pPr>
              <w:pStyle w:val="TAC"/>
              <w:rPr>
                <w:lang w:eastAsia="ja-JP"/>
              </w:rPr>
            </w:pPr>
            <w:del w:id="157"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9AEFE0E" w14:textId="3C54ED73" w:rsidR="002933D1" w:rsidRPr="00EF5447" w:rsidRDefault="002933D1" w:rsidP="00550493">
            <w:pPr>
              <w:pStyle w:val="TAC"/>
              <w:rPr>
                <w:lang w:eastAsia="ja-JP"/>
              </w:rPr>
            </w:pPr>
            <w:del w:id="158" w:author="Petri J. Vasenkari (Nokia)" w:date="2023-05-09T14:41: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595536AD" w14:textId="7135E9BD" w:rsidR="002933D1" w:rsidRPr="00EF5447" w:rsidRDefault="002933D1" w:rsidP="00550493">
            <w:pPr>
              <w:pStyle w:val="TAC"/>
              <w:rPr>
                <w:lang w:eastAsia="ja-JP"/>
              </w:rPr>
            </w:pPr>
            <w:del w:id="159"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51F71A6" w14:textId="28236712" w:rsidR="002933D1" w:rsidRPr="00EF5447" w:rsidRDefault="002933D1" w:rsidP="00550493">
            <w:pPr>
              <w:pStyle w:val="TAC"/>
              <w:rPr>
                <w:lang w:eastAsia="ja-JP"/>
              </w:rPr>
            </w:pPr>
            <w:del w:id="160"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257CF3D" w14:textId="39666452" w:rsidR="002933D1" w:rsidRPr="00EF5447" w:rsidRDefault="002933D1" w:rsidP="00550493">
            <w:pPr>
              <w:pStyle w:val="TAC"/>
              <w:rPr>
                <w:lang w:eastAsia="ja-JP"/>
              </w:rPr>
            </w:pPr>
            <w:del w:id="161" w:author="Petri J. Vasenkari (Nokia)" w:date="2023-05-09T14:41:00Z">
              <w:r w:rsidRPr="00EF5447" w:rsidDel="00632B21">
                <w:delText>5, 6</w:delText>
              </w:r>
            </w:del>
          </w:p>
        </w:tc>
      </w:tr>
      <w:tr w:rsidR="002933D1" w:rsidRPr="00EF5447" w14:paraId="10B358F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E15E61D" w14:textId="714B2286" w:rsidR="002933D1" w:rsidRPr="00EF5447" w:rsidRDefault="002933D1" w:rsidP="00550493">
            <w:pPr>
              <w:pStyle w:val="TAC"/>
            </w:pPr>
            <w:del w:id="162" w:author="Petri J. Vasenkari (Nokia)" w:date="2023-05-09T14:41:00Z">
              <w:r w:rsidRPr="00EF5447" w:rsidDel="00632B21">
                <w:rPr>
                  <w:lang w:eastAsia="ja-JP"/>
                </w:rPr>
                <w:delText>DC_1_n8</w:delText>
              </w:r>
            </w:del>
          </w:p>
        </w:tc>
        <w:tc>
          <w:tcPr>
            <w:tcW w:w="2692" w:type="dxa"/>
            <w:gridSpan w:val="2"/>
            <w:tcBorders>
              <w:top w:val="single" w:sz="4" w:space="0" w:color="auto"/>
              <w:left w:val="nil"/>
              <w:bottom w:val="single" w:sz="4" w:space="0" w:color="auto"/>
              <w:right w:val="single" w:sz="4" w:space="0" w:color="auto"/>
            </w:tcBorders>
          </w:tcPr>
          <w:p w14:paraId="0929DD3A" w14:textId="6C582819" w:rsidR="002933D1" w:rsidDel="00632B21" w:rsidRDefault="002933D1" w:rsidP="00550493">
            <w:pPr>
              <w:pStyle w:val="TAL"/>
              <w:rPr>
                <w:del w:id="163" w:author="Petri J. Vasenkari (Nokia)" w:date="2023-05-09T14:41:00Z"/>
                <w:rFonts w:cs="Arial"/>
              </w:rPr>
            </w:pPr>
            <w:del w:id="164" w:author="Petri J. Vasenkari (Nokia)" w:date="2023-05-09T14:41:00Z">
              <w:r w:rsidRPr="00EF5447" w:rsidDel="00632B21">
                <w:rPr>
                  <w:rFonts w:cs="Arial"/>
                </w:rPr>
                <w:delText>E-UTRA Band 11, 20, 21, 28, 31, 32, 38, 40</w:delText>
              </w:r>
              <w:r w:rsidRPr="00EF5447" w:rsidDel="00632B21">
                <w:rPr>
                  <w:rFonts w:cs="Arial"/>
                  <w:lang w:eastAsia="ja-JP"/>
                </w:rPr>
                <w:delText>,</w:delText>
              </w:r>
              <w:r w:rsidRPr="00EF5447" w:rsidDel="00632B21">
                <w:rPr>
                  <w:rFonts w:cs="Arial"/>
                  <w:lang w:eastAsia="zh-CN"/>
                </w:rPr>
                <w:delText xml:space="preserve"> 45,</w:delText>
              </w:r>
              <w:r w:rsidRPr="00EF5447" w:rsidDel="00632B21">
                <w:rPr>
                  <w:rFonts w:cs="Arial"/>
                  <w:lang w:eastAsia="ja-JP"/>
                </w:rPr>
                <w:delText xml:space="preserve"> 50, 51, 65</w:delText>
              </w:r>
              <w:r w:rsidRPr="00EF5447" w:rsidDel="00632B21">
                <w:rPr>
                  <w:rFonts w:cs="Arial"/>
                </w:rPr>
                <w:delText xml:space="preserve">, 67, </w:delText>
              </w:r>
              <w:r w:rsidRPr="00EF5447" w:rsidDel="00632B21">
                <w:rPr>
                  <w:rFonts w:cs="Arial"/>
                  <w:lang w:eastAsia="zh-CN"/>
                </w:rPr>
                <w:delText xml:space="preserve">68, 69, </w:delText>
              </w:r>
              <w:r w:rsidRPr="00EF5447" w:rsidDel="00632B21">
                <w:rPr>
                  <w:rFonts w:cs="Arial"/>
                </w:rPr>
                <w:delText>72</w:delText>
              </w:r>
              <w:r w:rsidRPr="00EF5447" w:rsidDel="00632B21">
                <w:rPr>
                  <w:rFonts w:cs="Arial"/>
                  <w:lang w:eastAsia="ja-JP"/>
                </w:rPr>
                <w:delText>, 73, 74</w:delText>
              </w:r>
              <w:r w:rsidRPr="00EF5447" w:rsidDel="00632B21">
                <w:rPr>
                  <w:rFonts w:cs="Arial"/>
                </w:rPr>
                <w:delText>, 75, 76</w:delText>
              </w:r>
            </w:del>
          </w:p>
          <w:p w14:paraId="2618A2C2" w14:textId="69FEDC02" w:rsidR="002933D1" w:rsidRPr="00EF5447" w:rsidRDefault="002933D1" w:rsidP="00550493">
            <w:pPr>
              <w:pStyle w:val="TAL"/>
              <w:rPr>
                <w:lang w:eastAsia="ja-JP"/>
              </w:rPr>
            </w:pPr>
            <w:del w:id="165" w:author="Petri J. Vasenkari (Nokia)" w:date="2023-05-09T14:41:00Z">
              <w:r w:rsidDel="00632B21">
                <w:rPr>
                  <w:rFonts w:cs="Arial"/>
                </w:rPr>
                <w:delText>NR Band</w:delText>
              </w:r>
              <w:r w:rsidDel="00632B21">
                <w:rPr>
                  <w:lang w:val="de-DE" w:eastAsia="ja-JP"/>
                </w:rPr>
                <w:delText xml:space="preserve"> n100</w:delText>
              </w:r>
            </w:del>
          </w:p>
        </w:tc>
        <w:tc>
          <w:tcPr>
            <w:tcW w:w="1275" w:type="dxa"/>
            <w:gridSpan w:val="2"/>
            <w:tcBorders>
              <w:top w:val="single" w:sz="4" w:space="0" w:color="auto"/>
              <w:left w:val="nil"/>
              <w:bottom w:val="single" w:sz="4" w:space="0" w:color="auto"/>
              <w:right w:val="single" w:sz="4" w:space="0" w:color="auto"/>
            </w:tcBorders>
          </w:tcPr>
          <w:p w14:paraId="1A28B828" w14:textId="35278F49" w:rsidR="002933D1" w:rsidRPr="00EF5447" w:rsidRDefault="002933D1" w:rsidP="00550493">
            <w:pPr>
              <w:pStyle w:val="TAC"/>
            </w:pPr>
            <w:del w:id="166"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2D9B8B" w14:textId="5990C777" w:rsidR="002933D1" w:rsidRPr="00EF5447" w:rsidRDefault="002933D1" w:rsidP="00550493">
            <w:pPr>
              <w:pStyle w:val="TAC"/>
            </w:pPr>
            <w:del w:id="167"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B4E224" w14:textId="433168DD" w:rsidR="002933D1" w:rsidRPr="00EF5447" w:rsidRDefault="002933D1" w:rsidP="00550493">
            <w:pPr>
              <w:pStyle w:val="TAC"/>
            </w:pPr>
            <w:del w:id="168"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542CDD" w14:textId="68C6046E" w:rsidR="002933D1" w:rsidRPr="00EF5447" w:rsidRDefault="002933D1" w:rsidP="00550493">
            <w:pPr>
              <w:pStyle w:val="TAC"/>
            </w:pPr>
            <w:del w:id="169"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49CD17" w14:textId="410B4795" w:rsidR="002933D1" w:rsidRPr="00EF5447" w:rsidRDefault="002933D1" w:rsidP="00550493">
            <w:pPr>
              <w:pStyle w:val="TAC"/>
            </w:pPr>
            <w:del w:id="170"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F4DA4AC" w14:textId="77777777" w:rsidR="002933D1" w:rsidRPr="00EF5447" w:rsidRDefault="002933D1" w:rsidP="00550493">
            <w:pPr>
              <w:pStyle w:val="TAC"/>
            </w:pPr>
          </w:p>
        </w:tc>
      </w:tr>
      <w:tr w:rsidR="002933D1" w:rsidRPr="00EF5447" w14:paraId="0CAFBC4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68C695"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D972D94" w14:textId="5793EA5C" w:rsidR="002933D1" w:rsidRPr="00231324" w:rsidDel="00632B21" w:rsidRDefault="002933D1" w:rsidP="00550493">
            <w:pPr>
              <w:pStyle w:val="TAL"/>
              <w:rPr>
                <w:del w:id="171" w:author="Petri J. Vasenkari (Nokia)" w:date="2023-05-09T14:41:00Z"/>
                <w:rFonts w:cs="Arial"/>
                <w:lang w:val="de-DE" w:eastAsia="zh-CN"/>
              </w:rPr>
            </w:pPr>
            <w:del w:id="172" w:author="Petri J. Vasenkari (Nokia)" w:date="2023-05-09T14:41:00Z">
              <w:r w:rsidRPr="00231324" w:rsidDel="00632B21">
                <w:rPr>
                  <w:rFonts w:cs="Arial"/>
                  <w:lang w:val="de-DE"/>
                </w:rPr>
                <w:delText>E-UTRA band 3, 7, 22, 41, 42, 43</w:delText>
              </w:r>
              <w:r w:rsidRPr="00231324" w:rsidDel="00632B21">
                <w:rPr>
                  <w:rFonts w:cs="Arial"/>
                  <w:lang w:val="de-DE" w:eastAsia="ja-JP"/>
                </w:rPr>
                <w:delText>, 52</w:delText>
              </w:r>
            </w:del>
          </w:p>
          <w:p w14:paraId="7BBC4C5F" w14:textId="6092B824" w:rsidR="002933D1" w:rsidRPr="00231324" w:rsidRDefault="002933D1" w:rsidP="00550493">
            <w:pPr>
              <w:pStyle w:val="TAL"/>
              <w:rPr>
                <w:lang w:val="de-DE" w:eastAsia="ja-JP"/>
              </w:rPr>
            </w:pPr>
            <w:del w:id="173" w:author="Petri J. Vasenkari (Nokia)" w:date="2023-05-09T14:41:00Z">
              <w:r w:rsidRPr="00231324" w:rsidDel="00632B21">
                <w:rPr>
                  <w:rFonts w:cs="Arial"/>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1CACEE7" w14:textId="49B4BCB5" w:rsidR="002933D1" w:rsidRPr="00EF5447" w:rsidRDefault="002933D1" w:rsidP="00550493">
            <w:pPr>
              <w:pStyle w:val="TAC"/>
            </w:pPr>
            <w:del w:id="174"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702718" w14:textId="5B7760AC" w:rsidR="002933D1" w:rsidRPr="00EF5447" w:rsidRDefault="002933D1" w:rsidP="00550493">
            <w:pPr>
              <w:pStyle w:val="TAC"/>
            </w:pPr>
            <w:del w:id="17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989FE2" w14:textId="116E9C85" w:rsidR="002933D1" w:rsidRPr="00EF5447" w:rsidRDefault="002933D1" w:rsidP="00550493">
            <w:pPr>
              <w:pStyle w:val="TAC"/>
            </w:pPr>
            <w:del w:id="176"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3A7B9D" w14:textId="0B2A7B7F" w:rsidR="002933D1" w:rsidRPr="00EF5447" w:rsidRDefault="002933D1" w:rsidP="00550493">
            <w:pPr>
              <w:pStyle w:val="TAC"/>
            </w:pPr>
            <w:del w:id="17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DA5200E" w14:textId="26404882" w:rsidR="002933D1" w:rsidRPr="00EF5447" w:rsidRDefault="002933D1" w:rsidP="00550493">
            <w:pPr>
              <w:pStyle w:val="TAC"/>
            </w:pPr>
            <w:del w:id="17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2CBBA1C" w14:textId="6A785ACD" w:rsidR="002933D1" w:rsidRPr="00EF5447" w:rsidRDefault="002933D1" w:rsidP="00550493">
            <w:pPr>
              <w:pStyle w:val="TAC"/>
            </w:pPr>
            <w:del w:id="179" w:author="Petri J. Vasenkari (Nokia)" w:date="2023-05-09T14:41:00Z">
              <w:r w:rsidRPr="00EF5447" w:rsidDel="00632B21">
                <w:delText>2</w:delText>
              </w:r>
            </w:del>
          </w:p>
        </w:tc>
      </w:tr>
      <w:tr w:rsidR="002933D1" w:rsidRPr="00EF5447" w14:paraId="14B31C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D6F69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DBECFED" w14:textId="56EC1F86" w:rsidR="002933D1" w:rsidRPr="00EF5447" w:rsidRDefault="002933D1" w:rsidP="00550493">
            <w:pPr>
              <w:pStyle w:val="TAL"/>
              <w:rPr>
                <w:lang w:eastAsia="ja-JP"/>
              </w:rPr>
            </w:pPr>
            <w:del w:id="180" w:author="Petri J. Vasenkari (Nokia)" w:date="2023-05-09T14:41:00Z">
              <w:r w:rsidRPr="00EF5447" w:rsidDel="00632B21">
                <w:rPr>
                  <w:rFonts w:cs="Arial"/>
                </w:rPr>
                <w:delText xml:space="preserve">E-UTRA Band </w:delText>
              </w:r>
              <w:r w:rsidRPr="00EF5447" w:rsidDel="00632B21">
                <w:rPr>
                  <w:rFonts w:cs="Arial"/>
                  <w:lang w:eastAsia="zh-CN"/>
                </w:rPr>
                <w:delText xml:space="preserve">1, </w:delText>
              </w:r>
              <w:r w:rsidRPr="00EF5447" w:rsidDel="00632B21">
                <w:rPr>
                  <w:rFonts w:cs="Arial"/>
                </w:rPr>
                <w:delText>8, 34</w:delText>
              </w:r>
            </w:del>
          </w:p>
        </w:tc>
        <w:tc>
          <w:tcPr>
            <w:tcW w:w="1275" w:type="dxa"/>
            <w:gridSpan w:val="2"/>
            <w:tcBorders>
              <w:top w:val="single" w:sz="4" w:space="0" w:color="auto"/>
              <w:left w:val="nil"/>
              <w:bottom w:val="single" w:sz="4" w:space="0" w:color="auto"/>
              <w:right w:val="single" w:sz="4" w:space="0" w:color="auto"/>
            </w:tcBorders>
          </w:tcPr>
          <w:p w14:paraId="4C3BA577" w14:textId="3ADE7343" w:rsidR="002933D1" w:rsidRPr="00EF5447" w:rsidRDefault="002933D1" w:rsidP="00550493">
            <w:pPr>
              <w:pStyle w:val="TAC"/>
            </w:pPr>
            <w:del w:id="181"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47B580" w14:textId="2BF412EB" w:rsidR="002933D1" w:rsidRPr="00EF5447" w:rsidRDefault="002933D1" w:rsidP="00550493">
            <w:pPr>
              <w:pStyle w:val="TAC"/>
            </w:pPr>
            <w:del w:id="182"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0ABF3A" w14:textId="7FF66E58" w:rsidR="002933D1" w:rsidRPr="00EF5447" w:rsidRDefault="002933D1" w:rsidP="00550493">
            <w:pPr>
              <w:pStyle w:val="TAC"/>
            </w:pPr>
            <w:del w:id="183"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56D1BD" w14:textId="637EC114" w:rsidR="002933D1" w:rsidRPr="00EF5447" w:rsidRDefault="002933D1" w:rsidP="00550493">
            <w:pPr>
              <w:pStyle w:val="TAC"/>
            </w:pPr>
            <w:del w:id="184"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5B905F2" w14:textId="164801EE" w:rsidR="002933D1" w:rsidRPr="00EF5447" w:rsidRDefault="002933D1" w:rsidP="00550493">
            <w:pPr>
              <w:pStyle w:val="TAC"/>
            </w:pPr>
            <w:del w:id="185"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625D6EE" w14:textId="77AF2C6B" w:rsidR="002933D1" w:rsidRPr="00EF5447" w:rsidRDefault="002933D1" w:rsidP="00550493">
            <w:pPr>
              <w:pStyle w:val="TAC"/>
            </w:pPr>
            <w:del w:id="186" w:author="Petri J. Vasenkari (Nokia)" w:date="2023-05-09T14:41:00Z">
              <w:r w:rsidRPr="00EF5447" w:rsidDel="00632B21">
                <w:delText>5</w:delText>
              </w:r>
            </w:del>
          </w:p>
        </w:tc>
      </w:tr>
      <w:tr w:rsidR="002933D1" w:rsidRPr="00EF5447" w14:paraId="54091D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668F62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3B90CE3" w14:textId="2F68E777" w:rsidR="002933D1" w:rsidRPr="00EF5447" w:rsidRDefault="002933D1" w:rsidP="00550493">
            <w:pPr>
              <w:pStyle w:val="TAL"/>
              <w:rPr>
                <w:lang w:eastAsia="ja-JP"/>
              </w:rPr>
            </w:pPr>
            <w:del w:id="187"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D3059ED" w14:textId="22303B8A" w:rsidR="002933D1" w:rsidRPr="00EF5447" w:rsidRDefault="002933D1" w:rsidP="00550493">
            <w:pPr>
              <w:pStyle w:val="TAC"/>
            </w:pPr>
            <w:del w:id="188"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62F69D81"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2A0557D9" w14:textId="5178CBD3" w:rsidR="002933D1" w:rsidRPr="00EF5447" w:rsidRDefault="002933D1" w:rsidP="00550493">
            <w:pPr>
              <w:pStyle w:val="TAC"/>
            </w:pPr>
            <w:del w:id="189"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A07EE95" w14:textId="0B658A56" w:rsidR="002933D1" w:rsidRPr="00EF5447" w:rsidRDefault="002933D1" w:rsidP="00550493">
            <w:pPr>
              <w:pStyle w:val="TAC"/>
            </w:pPr>
            <w:del w:id="190"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D58A04D" w14:textId="0D9E4263" w:rsidR="002933D1" w:rsidRPr="00EF5447" w:rsidRDefault="002933D1" w:rsidP="00550493">
            <w:pPr>
              <w:pStyle w:val="TAC"/>
            </w:pPr>
            <w:del w:id="191"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0A591B" w14:textId="3B8237AA" w:rsidR="002933D1" w:rsidRPr="00EF5447" w:rsidRDefault="002933D1" w:rsidP="00550493">
            <w:pPr>
              <w:pStyle w:val="TAC"/>
            </w:pPr>
            <w:del w:id="192" w:author="Petri J. Vasenkari (Nokia)" w:date="2023-05-09T14:41:00Z">
              <w:r w:rsidRPr="00EF5447" w:rsidDel="00632B21">
                <w:delText>5, 16</w:delText>
              </w:r>
            </w:del>
          </w:p>
        </w:tc>
      </w:tr>
      <w:tr w:rsidR="002933D1" w:rsidRPr="00EF5447" w14:paraId="796734F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CED58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5E1BB16" w14:textId="4B531697" w:rsidR="002933D1" w:rsidRPr="00EF5447" w:rsidRDefault="002933D1" w:rsidP="00550493">
            <w:pPr>
              <w:pStyle w:val="TAL"/>
              <w:rPr>
                <w:lang w:eastAsia="ja-JP"/>
              </w:rPr>
            </w:pPr>
            <w:del w:id="193"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FD31355" w14:textId="62755BE4" w:rsidR="002933D1" w:rsidRPr="00EF5447" w:rsidRDefault="002933D1" w:rsidP="00550493">
            <w:pPr>
              <w:pStyle w:val="TAC"/>
            </w:pPr>
            <w:del w:id="194"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3F9983A3"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7F5BE34C" w14:textId="67F5F999" w:rsidR="002933D1" w:rsidRPr="00EF5447" w:rsidRDefault="002933D1" w:rsidP="00550493">
            <w:pPr>
              <w:pStyle w:val="TAC"/>
            </w:pPr>
            <w:del w:id="195"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032BC7B6" w14:textId="54B2BC7D" w:rsidR="002933D1" w:rsidRPr="00EF5447" w:rsidRDefault="002933D1" w:rsidP="00550493">
            <w:pPr>
              <w:pStyle w:val="TAC"/>
            </w:pPr>
            <w:del w:id="196"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1993036" w14:textId="036BAC04" w:rsidR="002933D1" w:rsidRPr="00EF5447" w:rsidRDefault="002933D1" w:rsidP="00550493">
            <w:pPr>
              <w:pStyle w:val="TAC"/>
            </w:pPr>
            <w:del w:id="197"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CDB7012" w14:textId="66847AE6" w:rsidR="002933D1" w:rsidRPr="00EF5447" w:rsidRDefault="002933D1" w:rsidP="00550493">
            <w:pPr>
              <w:pStyle w:val="TAC"/>
            </w:pPr>
            <w:del w:id="198" w:author="Petri J. Vasenkari (Nokia)" w:date="2023-05-09T14:41:00Z">
              <w:r w:rsidRPr="00EF5447" w:rsidDel="00632B21">
                <w:delText>5, 7, 16</w:delText>
              </w:r>
            </w:del>
          </w:p>
        </w:tc>
      </w:tr>
      <w:tr w:rsidR="002933D1" w:rsidRPr="00EF5447" w14:paraId="2860C1A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76793B8"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B9A9EEF" w14:textId="42F0E9B6" w:rsidR="002933D1" w:rsidRPr="00EF5447" w:rsidRDefault="002933D1" w:rsidP="00550493">
            <w:pPr>
              <w:pStyle w:val="TAL"/>
              <w:rPr>
                <w:lang w:eastAsia="ja-JP"/>
              </w:rPr>
            </w:pPr>
            <w:del w:id="199"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5D00D4A" w14:textId="6C84EFD0" w:rsidR="002933D1" w:rsidRPr="00EF5447" w:rsidRDefault="002933D1" w:rsidP="00550493">
            <w:pPr>
              <w:pStyle w:val="TAC"/>
            </w:pPr>
            <w:del w:id="200"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99AC13F"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40F48745" w14:textId="6171F9B1" w:rsidR="002933D1" w:rsidRPr="00EF5447" w:rsidRDefault="002933D1" w:rsidP="00550493">
            <w:pPr>
              <w:pStyle w:val="TAC"/>
            </w:pPr>
            <w:del w:id="201"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7FF645CB" w14:textId="70BB6DD8" w:rsidR="002933D1" w:rsidRPr="00EF5447" w:rsidRDefault="002933D1" w:rsidP="00550493">
            <w:pPr>
              <w:pStyle w:val="TAC"/>
            </w:pPr>
            <w:del w:id="202"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5E073E2" w14:textId="1FE35EE0" w:rsidR="002933D1" w:rsidRPr="00EF5447" w:rsidRDefault="002933D1" w:rsidP="00550493">
            <w:pPr>
              <w:pStyle w:val="TAC"/>
            </w:pPr>
            <w:del w:id="203"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ECA77C0" w14:textId="4D9673C0" w:rsidR="002933D1" w:rsidRPr="00EF5447" w:rsidRDefault="002933D1" w:rsidP="00550493">
            <w:pPr>
              <w:pStyle w:val="TAC"/>
            </w:pPr>
            <w:del w:id="204" w:author="Petri J. Vasenkari (Nokia)" w:date="2023-05-09T14:41:00Z">
              <w:r w:rsidRPr="00EF5447" w:rsidDel="00632B21">
                <w:delText>5, 7, 16</w:delText>
              </w:r>
            </w:del>
          </w:p>
        </w:tc>
      </w:tr>
      <w:tr w:rsidR="002933D1" w:rsidRPr="00EF5447" w14:paraId="18B780B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F16F98" w14:textId="383A9EE9" w:rsidR="002933D1" w:rsidRPr="00EF5447" w:rsidRDefault="002933D1" w:rsidP="00550493">
            <w:pPr>
              <w:pStyle w:val="TAC"/>
            </w:pPr>
            <w:del w:id="205" w:author="Petri J. Vasenkari (Nokia)" w:date="2023-05-09T14:41:00Z">
              <w:r w:rsidRPr="00EF5447" w:rsidDel="00632B21">
                <w:rPr>
                  <w:lang w:eastAsia="fi-FI"/>
                </w:rPr>
                <w:delText>DC_1_n20</w:delText>
              </w:r>
            </w:del>
          </w:p>
        </w:tc>
        <w:tc>
          <w:tcPr>
            <w:tcW w:w="2692" w:type="dxa"/>
            <w:gridSpan w:val="2"/>
            <w:tcBorders>
              <w:top w:val="single" w:sz="4" w:space="0" w:color="auto"/>
              <w:left w:val="nil"/>
              <w:bottom w:val="single" w:sz="4" w:space="0" w:color="auto"/>
              <w:right w:val="single" w:sz="4" w:space="0" w:color="auto"/>
            </w:tcBorders>
          </w:tcPr>
          <w:p w14:paraId="2352EAD8" w14:textId="44F11296" w:rsidR="002933D1" w:rsidDel="00632B21" w:rsidRDefault="002933D1" w:rsidP="00550493">
            <w:pPr>
              <w:pStyle w:val="TAL"/>
              <w:rPr>
                <w:del w:id="206" w:author="Petri J. Vasenkari (Nokia)" w:date="2023-05-09T14:41:00Z"/>
                <w:rFonts w:cs="Arial"/>
                <w:lang w:eastAsia="zh-CN"/>
              </w:rPr>
            </w:pPr>
            <w:del w:id="207" w:author="Petri J. Vasenkari (Nokia)" w:date="2023-05-09T14:41:00Z">
              <w:r w:rsidRPr="00EF5447" w:rsidDel="00632B21">
                <w:rPr>
                  <w:rFonts w:cs="Arial"/>
                </w:rPr>
                <w:delText>E-UTRA Band 1, 3, 7, 8, 22, 31, 32,</w:delText>
              </w:r>
              <w:r w:rsidRPr="00EF5447" w:rsidDel="00632B21">
                <w:rPr>
                  <w:rFonts w:cs="Arial"/>
                  <w:lang w:eastAsia="zh-CN"/>
                </w:rPr>
                <w:delText xml:space="preserve"> </w:delText>
              </w:r>
              <w:r w:rsidRPr="00EF5447" w:rsidDel="00632B21">
                <w:rPr>
                  <w:rFonts w:cs="Arial"/>
                </w:rPr>
                <w:delText xml:space="preserve">40, </w:delText>
              </w:r>
              <w:r w:rsidRPr="00EF5447" w:rsidDel="00632B21">
                <w:rPr>
                  <w:rFonts w:cs="Arial"/>
                  <w:lang w:eastAsia="zh-CN"/>
                </w:rPr>
                <w:delText>43, 50, 51, 65, 67, 68</w:delText>
              </w:r>
              <w:r w:rsidRPr="00EF5447" w:rsidDel="00632B21">
                <w:rPr>
                  <w:rFonts w:cs="Arial"/>
                </w:rPr>
                <w:delText>, 72</w:delText>
              </w:r>
              <w:r w:rsidRPr="00EF5447" w:rsidDel="00632B21">
                <w:rPr>
                  <w:rFonts w:cs="Arial"/>
                  <w:lang w:eastAsia="ja-JP"/>
                </w:rPr>
                <w:delText xml:space="preserve">, 74, </w:delText>
              </w:r>
              <w:r w:rsidRPr="00EF5447" w:rsidDel="00632B21">
                <w:rPr>
                  <w:rFonts w:cs="Arial"/>
                  <w:lang w:eastAsia="zh-CN"/>
                </w:rPr>
                <w:delText>75, 76</w:delText>
              </w:r>
            </w:del>
          </w:p>
          <w:p w14:paraId="3F082507" w14:textId="13F850A6" w:rsidR="002933D1" w:rsidRPr="00EF5447" w:rsidRDefault="002933D1" w:rsidP="00550493">
            <w:pPr>
              <w:pStyle w:val="TAL"/>
              <w:rPr>
                <w:rFonts w:cs="Arial"/>
              </w:rPr>
            </w:pPr>
            <w:del w:id="208" w:author="Petri J. Vasenkari (Nokia)" w:date="2023-05-09T14:41:00Z">
              <w:r w:rsidDel="00632B21">
                <w:rPr>
                  <w:rFonts w:cs="Arial"/>
                </w:rPr>
                <w:delText>NR Band</w:delText>
              </w:r>
              <w:r w:rsidDel="00632B21">
                <w:rPr>
                  <w:lang w:val="de-DE" w:eastAsia="ja-JP"/>
                </w:rPr>
                <w:delText xml:space="preserve"> n101</w:delText>
              </w:r>
            </w:del>
          </w:p>
        </w:tc>
        <w:tc>
          <w:tcPr>
            <w:tcW w:w="1275" w:type="dxa"/>
            <w:gridSpan w:val="2"/>
            <w:tcBorders>
              <w:top w:val="single" w:sz="4" w:space="0" w:color="auto"/>
              <w:left w:val="nil"/>
              <w:bottom w:val="single" w:sz="4" w:space="0" w:color="auto"/>
              <w:right w:val="single" w:sz="4" w:space="0" w:color="auto"/>
            </w:tcBorders>
          </w:tcPr>
          <w:p w14:paraId="36815F1A" w14:textId="4CD42976" w:rsidR="002933D1" w:rsidRPr="00EF5447" w:rsidRDefault="002933D1" w:rsidP="00550493">
            <w:pPr>
              <w:pStyle w:val="TAC"/>
            </w:pPr>
            <w:del w:id="209" w:author="Petri J. Vasenkari (Nokia)" w:date="2023-05-09T14:41: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C2A2EF5" w14:textId="1CE6AD81" w:rsidR="002933D1" w:rsidRPr="00EF5447" w:rsidRDefault="002933D1" w:rsidP="00550493">
            <w:pPr>
              <w:pStyle w:val="TAC"/>
            </w:pPr>
            <w:del w:id="210"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581D8F" w14:textId="55E3BD6C" w:rsidR="002933D1" w:rsidRPr="00EF5447" w:rsidRDefault="002933D1" w:rsidP="00550493">
            <w:pPr>
              <w:pStyle w:val="TAC"/>
            </w:pPr>
            <w:del w:id="211" w:author="Petri J. Vasenkari (Nokia)" w:date="2023-05-09T14:41: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472C566" w14:textId="786111B7" w:rsidR="002933D1" w:rsidRPr="00EF5447" w:rsidRDefault="002933D1" w:rsidP="00550493">
            <w:pPr>
              <w:pStyle w:val="TAC"/>
            </w:pPr>
            <w:del w:id="212"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20BBAB7" w14:textId="3737F28E" w:rsidR="002933D1" w:rsidRPr="00EF5447" w:rsidRDefault="002933D1" w:rsidP="00550493">
            <w:pPr>
              <w:pStyle w:val="TAC"/>
            </w:pPr>
            <w:del w:id="213"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706BE18" w14:textId="77777777" w:rsidR="002933D1" w:rsidRPr="00EF5447" w:rsidRDefault="002933D1" w:rsidP="00550493">
            <w:pPr>
              <w:pStyle w:val="TAC"/>
            </w:pPr>
          </w:p>
        </w:tc>
      </w:tr>
      <w:tr w:rsidR="002933D1" w:rsidRPr="00EF5447" w14:paraId="2618602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2D2298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38FDE3B" w14:textId="4EB45E81" w:rsidR="002933D1" w:rsidRPr="00231324" w:rsidDel="00632B21" w:rsidRDefault="002933D1" w:rsidP="00550493">
            <w:pPr>
              <w:pStyle w:val="TAL"/>
              <w:rPr>
                <w:del w:id="214" w:author="Petri J. Vasenkari (Nokia)" w:date="2023-05-09T14:41:00Z"/>
                <w:rFonts w:cs="Arial"/>
                <w:lang w:val="de-DE" w:eastAsia="zh-CN"/>
              </w:rPr>
            </w:pPr>
            <w:del w:id="215" w:author="Petri J. Vasenkari (Nokia)" w:date="2023-05-09T14:41:00Z">
              <w:r w:rsidRPr="00231324" w:rsidDel="00632B21">
                <w:rPr>
                  <w:rFonts w:cs="Arial"/>
                  <w:lang w:val="de-DE"/>
                </w:rPr>
                <w:delText>E-UTRA Band 38, 42,</w:delText>
              </w:r>
              <w:r w:rsidRPr="00231324" w:rsidDel="00632B21">
                <w:rPr>
                  <w:rFonts w:cs="Arial"/>
                  <w:lang w:val="de-DE" w:eastAsia="zh-CN"/>
                </w:rPr>
                <w:delText xml:space="preserve"> </w:delText>
              </w:r>
              <w:r w:rsidRPr="00231324" w:rsidDel="00632B21">
                <w:rPr>
                  <w:rFonts w:cs="Arial"/>
                  <w:lang w:val="de-DE"/>
                </w:rPr>
                <w:delText>69</w:delText>
              </w:r>
            </w:del>
          </w:p>
          <w:p w14:paraId="214D747F" w14:textId="789A6363" w:rsidR="002933D1" w:rsidRPr="00231324" w:rsidRDefault="002933D1" w:rsidP="00550493">
            <w:pPr>
              <w:pStyle w:val="TAL"/>
              <w:rPr>
                <w:rFonts w:cs="Arial"/>
                <w:lang w:val="de-DE"/>
              </w:rPr>
            </w:pPr>
            <w:del w:id="216" w:author="Petri J. Vasenkari (Nokia)" w:date="2023-05-09T14:41:00Z">
              <w:r w:rsidRPr="00231324" w:rsidDel="00632B21">
                <w:rPr>
                  <w:rFonts w:cs="Arial"/>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337AF7AA" w14:textId="3E0E2C59" w:rsidR="002933D1" w:rsidRPr="00EF5447" w:rsidRDefault="002933D1" w:rsidP="00550493">
            <w:pPr>
              <w:pStyle w:val="TAC"/>
            </w:pPr>
            <w:del w:id="217"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7C1232" w14:textId="0542BCBE" w:rsidR="002933D1" w:rsidRPr="00EF5447" w:rsidRDefault="002933D1" w:rsidP="00550493">
            <w:pPr>
              <w:pStyle w:val="TAC"/>
            </w:pPr>
            <w:del w:id="218"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5D2CF0C" w14:textId="33E5783E" w:rsidR="002933D1" w:rsidRPr="00EF5447" w:rsidRDefault="002933D1" w:rsidP="00550493">
            <w:pPr>
              <w:pStyle w:val="TAC"/>
            </w:pPr>
            <w:del w:id="219"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5DD2C2" w14:textId="46BE5154" w:rsidR="002933D1" w:rsidRPr="00EF5447" w:rsidRDefault="002933D1" w:rsidP="00550493">
            <w:pPr>
              <w:pStyle w:val="TAC"/>
            </w:pPr>
            <w:del w:id="220"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16B1652" w14:textId="6120EA03" w:rsidR="002933D1" w:rsidRPr="00EF5447" w:rsidRDefault="002933D1" w:rsidP="00550493">
            <w:pPr>
              <w:pStyle w:val="TAC"/>
            </w:pPr>
            <w:del w:id="221"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4442A51" w14:textId="3BEF29BC" w:rsidR="002933D1" w:rsidRPr="00EF5447" w:rsidRDefault="002933D1" w:rsidP="00550493">
            <w:pPr>
              <w:pStyle w:val="TAC"/>
            </w:pPr>
            <w:del w:id="222" w:author="Petri J. Vasenkari (Nokia)" w:date="2023-05-09T14:41:00Z">
              <w:r w:rsidRPr="00EF5447" w:rsidDel="00632B21">
                <w:delText>2</w:delText>
              </w:r>
            </w:del>
          </w:p>
        </w:tc>
      </w:tr>
      <w:tr w:rsidR="002933D1" w:rsidRPr="00EF5447" w14:paraId="6EE16BD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02DCC9B"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80F0344" w14:textId="7CE87797" w:rsidR="002933D1" w:rsidRPr="00EF5447" w:rsidRDefault="002933D1" w:rsidP="00550493">
            <w:pPr>
              <w:pStyle w:val="TAL"/>
              <w:rPr>
                <w:rFonts w:cs="Arial"/>
              </w:rPr>
            </w:pPr>
            <w:del w:id="223" w:author="Petri J. Vasenkari (Nokia)" w:date="2023-05-09T14:41:00Z">
              <w:r w:rsidRPr="00EF5447" w:rsidDel="00632B21">
                <w:rPr>
                  <w:rFonts w:cs="Arial"/>
                </w:rPr>
                <w:delText>E-UTRA Band 20, 34</w:delText>
              </w:r>
            </w:del>
          </w:p>
        </w:tc>
        <w:tc>
          <w:tcPr>
            <w:tcW w:w="1275" w:type="dxa"/>
            <w:gridSpan w:val="2"/>
            <w:tcBorders>
              <w:top w:val="single" w:sz="4" w:space="0" w:color="auto"/>
              <w:left w:val="nil"/>
              <w:bottom w:val="single" w:sz="4" w:space="0" w:color="auto"/>
              <w:right w:val="single" w:sz="4" w:space="0" w:color="auto"/>
            </w:tcBorders>
          </w:tcPr>
          <w:p w14:paraId="02FD20F2" w14:textId="5A6F5A4F" w:rsidR="002933D1" w:rsidRPr="00EF5447" w:rsidRDefault="002933D1" w:rsidP="00550493">
            <w:pPr>
              <w:pStyle w:val="TAC"/>
            </w:pPr>
            <w:del w:id="224"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E5A434" w14:textId="12605AD7" w:rsidR="002933D1" w:rsidRPr="00EF5447" w:rsidRDefault="002933D1" w:rsidP="00550493">
            <w:pPr>
              <w:pStyle w:val="TAC"/>
            </w:pPr>
            <w:del w:id="22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D932E3" w14:textId="15AC69B7" w:rsidR="002933D1" w:rsidRPr="00EF5447" w:rsidRDefault="002933D1" w:rsidP="00550493">
            <w:pPr>
              <w:pStyle w:val="TAC"/>
            </w:pPr>
            <w:del w:id="226"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8210B2" w14:textId="0A2CAA9A" w:rsidR="002933D1" w:rsidRPr="00EF5447" w:rsidRDefault="002933D1" w:rsidP="00550493">
            <w:pPr>
              <w:pStyle w:val="TAC"/>
            </w:pPr>
            <w:del w:id="22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6C75B86" w14:textId="1BBF04ED" w:rsidR="002933D1" w:rsidRPr="00EF5447" w:rsidRDefault="002933D1" w:rsidP="00550493">
            <w:pPr>
              <w:pStyle w:val="TAC"/>
            </w:pPr>
            <w:del w:id="228" w:author="Petri J. Vasenkari (Nokia)" w:date="2023-05-09T14:41: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190EFBDF" w14:textId="55E3B5B7" w:rsidR="002933D1" w:rsidRPr="00EF5447" w:rsidRDefault="002933D1" w:rsidP="00550493">
            <w:pPr>
              <w:pStyle w:val="TAC"/>
            </w:pPr>
            <w:del w:id="229" w:author="Petri J. Vasenkari (Nokia)" w:date="2023-05-09T14:41:00Z">
              <w:r w:rsidRPr="00EF5447" w:rsidDel="00632B21">
                <w:rPr>
                  <w:lang w:eastAsia="zh-CN"/>
                </w:rPr>
                <w:delText>5</w:delText>
              </w:r>
            </w:del>
          </w:p>
        </w:tc>
      </w:tr>
      <w:tr w:rsidR="002933D1" w:rsidRPr="00EF5447" w14:paraId="5906BD23"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vAlign w:val="center"/>
          </w:tcPr>
          <w:p w14:paraId="58F2B1B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19832CF" w14:textId="77777777" w:rsidR="002933D1" w:rsidRPr="00EF5447" w:rsidRDefault="002933D1" w:rsidP="00550493">
            <w:pPr>
              <w:pStyle w:val="TAL"/>
              <w:rPr>
                <w:rFonts w:cs="Arial"/>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E2290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D4CFF3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E866DA"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07BEB308"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9E6FADF" w14:textId="77777777" w:rsidR="002933D1" w:rsidRPr="00EF5447" w:rsidRDefault="002933D1" w:rsidP="00550493">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302FE" w14:textId="77777777" w:rsidR="002933D1" w:rsidRPr="00EF5447" w:rsidRDefault="002933D1" w:rsidP="00550493">
            <w:pPr>
              <w:pStyle w:val="TAC"/>
            </w:pPr>
          </w:p>
        </w:tc>
      </w:tr>
      <w:tr w:rsidR="002933D1" w:rsidRPr="00EF5447" w14:paraId="29D6E5A1"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7292D316" w14:textId="77777777" w:rsidR="002933D1" w:rsidRPr="00EF5447" w:rsidRDefault="002933D1" w:rsidP="00550493">
            <w:pPr>
              <w:pStyle w:val="TAC"/>
              <w:rPr>
                <w:lang w:eastAsia="ja-JP"/>
              </w:rPr>
            </w:pPr>
            <w:r w:rsidRPr="00EF5447">
              <w:rPr>
                <w:lang w:eastAsia="ja-JP"/>
              </w:rPr>
              <w:t>DC_1_n28</w:t>
            </w:r>
          </w:p>
        </w:tc>
        <w:tc>
          <w:tcPr>
            <w:tcW w:w="2692" w:type="dxa"/>
            <w:gridSpan w:val="2"/>
            <w:tcBorders>
              <w:top w:val="single" w:sz="4" w:space="0" w:color="auto"/>
              <w:left w:val="nil"/>
              <w:bottom w:val="single" w:sz="4" w:space="0" w:color="auto"/>
              <w:right w:val="single" w:sz="4" w:space="0" w:color="auto"/>
            </w:tcBorders>
          </w:tcPr>
          <w:p w14:paraId="05B8D800" w14:textId="20F4A18C" w:rsidR="002933D1" w:rsidRPr="00231324" w:rsidDel="00632B21" w:rsidRDefault="002933D1" w:rsidP="00550493">
            <w:pPr>
              <w:pStyle w:val="TAL"/>
              <w:rPr>
                <w:del w:id="230" w:author="Petri J. Vasenkari (Nokia)" w:date="2023-05-09T14:41:00Z"/>
                <w:lang w:val="de-DE" w:eastAsia="ko-KR"/>
              </w:rPr>
            </w:pPr>
            <w:del w:id="231" w:author="Petri J. Vasenkari (Nokia)" w:date="2023-05-09T14:41:00Z">
              <w:r w:rsidRPr="00231324" w:rsidDel="00632B21">
                <w:rPr>
                  <w:lang w:val="de-DE"/>
                </w:rPr>
                <w:delText xml:space="preserve">E-UTRA Band 5, 7, 8, 18, 19, 20, 26, 27, 31, </w:delText>
              </w:r>
              <w:r w:rsidRPr="00231324" w:rsidDel="00632B21">
                <w:rPr>
                  <w:lang w:val="de-DE" w:eastAsia="ja-JP"/>
                </w:rPr>
                <w:delText xml:space="preserve">38, 40, 41, </w:delText>
              </w:r>
              <w:r w:rsidRPr="00231324" w:rsidDel="00632B21">
                <w:rPr>
                  <w:lang w:val="de-DE" w:eastAsia="ko-KR"/>
                </w:rPr>
                <w:delText>72, 73</w:delText>
              </w:r>
            </w:del>
          </w:p>
          <w:p w14:paraId="1F4325C9" w14:textId="15605722" w:rsidR="002933D1" w:rsidRPr="00231324" w:rsidRDefault="002933D1" w:rsidP="00550493">
            <w:pPr>
              <w:pStyle w:val="TAL"/>
              <w:rPr>
                <w:lang w:val="de-DE" w:eastAsia="ja-JP"/>
              </w:rPr>
            </w:pPr>
            <w:del w:id="232" w:author="Petri J. Vasenkari (Nokia)" w:date="2023-05-09T14:41:00Z">
              <w:r w:rsidRPr="00231324" w:rsidDel="00632B21">
                <w:rPr>
                  <w:lang w:val="de-DE" w:eastAsia="ko-KR"/>
                </w:rPr>
                <w:delText>NR band n79</w:delText>
              </w:r>
              <w:r w:rsidDel="00632B21">
                <w:rPr>
                  <w:lang w:val="de-DE" w:eastAsia="ko-KR"/>
                </w:rPr>
                <w:delText>, n100</w:delText>
              </w:r>
            </w:del>
          </w:p>
        </w:tc>
        <w:tc>
          <w:tcPr>
            <w:tcW w:w="1275" w:type="dxa"/>
            <w:gridSpan w:val="2"/>
            <w:tcBorders>
              <w:top w:val="single" w:sz="4" w:space="0" w:color="auto"/>
              <w:left w:val="nil"/>
              <w:bottom w:val="single" w:sz="4" w:space="0" w:color="auto"/>
              <w:right w:val="single" w:sz="4" w:space="0" w:color="auto"/>
            </w:tcBorders>
          </w:tcPr>
          <w:p w14:paraId="6E0D42D2" w14:textId="4639F1B6" w:rsidR="002933D1" w:rsidRPr="00EF5447" w:rsidRDefault="002933D1" w:rsidP="00550493">
            <w:pPr>
              <w:pStyle w:val="TAC"/>
            </w:pPr>
            <w:del w:id="233"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C951FA" w14:textId="070F4DD0" w:rsidR="002933D1" w:rsidRPr="00EF5447" w:rsidRDefault="002933D1" w:rsidP="00550493">
            <w:pPr>
              <w:pStyle w:val="TAC"/>
            </w:pPr>
            <w:del w:id="234"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F5A95A5" w14:textId="5CA37D6B" w:rsidR="002933D1" w:rsidRPr="00EF5447" w:rsidRDefault="002933D1" w:rsidP="00550493">
            <w:pPr>
              <w:pStyle w:val="TAC"/>
            </w:pPr>
            <w:del w:id="235"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2BD320" w14:textId="67D7F537" w:rsidR="002933D1" w:rsidRPr="00EF5447" w:rsidRDefault="002933D1" w:rsidP="00550493">
            <w:pPr>
              <w:pStyle w:val="TAC"/>
              <w:rPr>
                <w:lang w:eastAsia="ja-JP"/>
              </w:rPr>
            </w:pPr>
            <w:del w:id="236"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94F59F4" w14:textId="4A137763" w:rsidR="002933D1" w:rsidRPr="00EF5447" w:rsidRDefault="002933D1" w:rsidP="00550493">
            <w:pPr>
              <w:pStyle w:val="TAC"/>
              <w:rPr>
                <w:lang w:eastAsia="ja-JP"/>
              </w:rPr>
            </w:pPr>
            <w:del w:id="237" w:author="Petri J. Vasenkari (Nokia)" w:date="2023-05-09T14:41:00Z">
              <w:r w:rsidRPr="00EF5447" w:rsidDel="00632B21">
                <w:delText>1</w:delText>
              </w:r>
            </w:del>
          </w:p>
        </w:tc>
        <w:tc>
          <w:tcPr>
            <w:tcW w:w="1134" w:type="dxa"/>
            <w:gridSpan w:val="2"/>
            <w:tcBorders>
              <w:top w:val="single" w:sz="4" w:space="0" w:color="auto"/>
              <w:left w:val="nil"/>
              <w:bottom w:val="single" w:sz="4" w:space="0" w:color="auto"/>
              <w:right w:val="single" w:sz="4" w:space="0" w:color="auto"/>
            </w:tcBorders>
            <w:noWrap/>
          </w:tcPr>
          <w:p w14:paraId="143AABA0" w14:textId="77777777" w:rsidR="002933D1" w:rsidRPr="00EF5447" w:rsidRDefault="002933D1" w:rsidP="00550493">
            <w:pPr>
              <w:pStyle w:val="TAC"/>
              <w:rPr>
                <w:lang w:eastAsia="ja-JP"/>
              </w:rPr>
            </w:pPr>
          </w:p>
        </w:tc>
      </w:tr>
      <w:tr w:rsidR="002933D1" w:rsidRPr="00EF5447" w14:paraId="23B394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34166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4D0B45" w14:textId="0D6E8461" w:rsidR="002933D1" w:rsidRPr="00231324" w:rsidDel="00632B21" w:rsidRDefault="002933D1" w:rsidP="00550493">
            <w:pPr>
              <w:pStyle w:val="TAL"/>
              <w:rPr>
                <w:del w:id="238" w:author="Petri J. Vasenkari (Nokia)" w:date="2023-05-09T14:41:00Z"/>
                <w:lang w:val="de-DE" w:eastAsia="ko-KR"/>
              </w:rPr>
            </w:pPr>
            <w:del w:id="239" w:author="Petri J. Vasenkari (Nokia)" w:date="2023-05-09T14:41:00Z">
              <w:r w:rsidRPr="00231324" w:rsidDel="00632B21">
                <w:rPr>
                  <w:lang w:val="de-DE"/>
                </w:rPr>
                <w:delText>E-UTRA Band 1, 22, 32, 42, 43, 50, 51, 52, 65, 74, 75, 76</w:delText>
              </w:r>
            </w:del>
          </w:p>
          <w:p w14:paraId="1FB62E56" w14:textId="63D943F8" w:rsidR="002933D1" w:rsidRPr="00231324" w:rsidRDefault="002933D1" w:rsidP="00550493">
            <w:pPr>
              <w:pStyle w:val="TAL"/>
              <w:rPr>
                <w:lang w:val="de-DE" w:eastAsia="ja-JP"/>
              </w:rPr>
            </w:pPr>
            <w:del w:id="240" w:author="Petri J. Vasenkari (Nokia)" w:date="2023-05-09T14:41:00Z">
              <w:r w:rsidRPr="00231324" w:rsidDel="00632B21">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B1C4BAC" w14:textId="77FDB4D9" w:rsidR="002933D1" w:rsidRPr="00EF5447" w:rsidRDefault="002933D1" w:rsidP="00550493">
            <w:pPr>
              <w:pStyle w:val="TAC"/>
            </w:pPr>
            <w:del w:id="241"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8FC253" w14:textId="52F8BF51" w:rsidR="002933D1" w:rsidRPr="00EF5447" w:rsidRDefault="002933D1" w:rsidP="00550493">
            <w:pPr>
              <w:pStyle w:val="TAC"/>
            </w:pPr>
            <w:del w:id="242"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11ED6DF" w14:textId="7449EC3C" w:rsidR="002933D1" w:rsidRPr="00EF5447" w:rsidRDefault="002933D1" w:rsidP="00550493">
            <w:pPr>
              <w:pStyle w:val="TAC"/>
            </w:pPr>
            <w:del w:id="243"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26186D" w14:textId="1BB8B157" w:rsidR="002933D1" w:rsidRPr="00EF5447" w:rsidRDefault="002933D1" w:rsidP="00550493">
            <w:pPr>
              <w:pStyle w:val="TAC"/>
              <w:rPr>
                <w:lang w:eastAsia="ja-JP"/>
              </w:rPr>
            </w:pPr>
            <w:del w:id="244"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B8411A0" w14:textId="69848394" w:rsidR="002933D1" w:rsidRPr="00EF5447" w:rsidRDefault="002933D1" w:rsidP="00550493">
            <w:pPr>
              <w:pStyle w:val="TAC"/>
              <w:rPr>
                <w:lang w:eastAsia="ja-JP"/>
              </w:rPr>
            </w:pPr>
            <w:del w:id="245"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4A4DCB2" w14:textId="2BFB7A03" w:rsidR="002933D1" w:rsidRPr="00EF5447" w:rsidRDefault="002933D1" w:rsidP="00550493">
            <w:pPr>
              <w:pStyle w:val="TAC"/>
              <w:rPr>
                <w:lang w:eastAsia="ja-JP"/>
              </w:rPr>
            </w:pPr>
            <w:del w:id="246" w:author="Petri J. Vasenkari (Nokia)" w:date="2023-05-09T14:41:00Z">
              <w:r w:rsidRPr="00EF5447" w:rsidDel="00632B21">
                <w:delText>2</w:delText>
              </w:r>
            </w:del>
          </w:p>
        </w:tc>
      </w:tr>
      <w:tr w:rsidR="002933D1" w:rsidRPr="00EF5447" w14:paraId="4ACEDE2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4176B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749649" w14:textId="38613A76" w:rsidR="002933D1" w:rsidRPr="00EF5447" w:rsidRDefault="002933D1" w:rsidP="00550493">
            <w:pPr>
              <w:pStyle w:val="TAL"/>
              <w:rPr>
                <w:lang w:eastAsia="ja-JP"/>
              </w:rPr>
            </w:pPr>
            <w:del w:id="247" w:author="Petri J. Vasenkari (Nokia)" w:date="2023-05-09T14:41:00Z">
              <w:r w:rsidRPr="00EF5447" w:rsidDel="00632B21">
                <w:delText>E-UTRA band 3, 34</w:delText>
              </w:r>
            </w:del>
          </w:p>
        </w:tc>
        <w:tc>
          <w:tcPr>
            <w:tcW w:w="1275" w:type="dxa"/>
            <w:gridSpan w:val="2"/>
            <w:tcBorders>
              <w:top w:val="single" w:sz="4" w:space="0" w:color="auto"/>
              <w:left w:val="nil"/>
              <w:bottom w:val="single" w:sz="4" w:space="0" w:color="auto"/>
              <w:right w:val="single" w:sz="4" w:space="0" w:color="auto"/>
            </w:tcBorders>
          </w:tcPr>
          <w:p w14:paraId="68B64AC1" w14:textId="470F7DFD" w:rsidR="002933D1" w:rsidRPr="00EF5447" w:rsidRDefault="002933D1" w:rsidP="00550493">
            <w:pPr>
              <w:pStyle w:val="TAC"/>
            </w:pPr>
            <w:del w:id="248"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5EBEF5" w14:textId="168578D1" w:rsidR="002933D1" w:rsidRPr="00EF5447" w:rsidRDefault="002933D1" w:rsidP="00550493">
            <w:pPr>
              <w:pStyle w:val="TAC"/>
            </w:pPr>
            <w:del w:id="249"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1D0859C" w14:textId="0F3F9D62" w:rsidR="002933D1" w:rsidRPr="00EF5447" w:rsidRDefault="002933D1" w:rsidP="00550493">
            <w:pPr>
              <w:pStyle w:val="TAC"/>
            </w:pPr>
            <w:del w:id="250"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A28BE3" w14:textId="01EBAB4A" w:rsidR="002933D1" w:rsidRPr="00EF5447" w:rsidRDefault="002933D1" w:rsidP="00550493">
            <w:pPr>
              <w:pStyle w:val="TAC"/>
              <w:rPr>
                <w:lang w:eastAsia="ja-JP"/>
              </w:rPr>
            </w:pPr>
            <w:del w:id="251"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1DD519E" w14:textId="348C3575" w:rsidR="002933D1" w:rsidRPr="00EF5447" w:rsidRDefault="002933D1" w:rsidP="00550493">
            <w:pPr>
              <w:pStyle w:val="TAC"/>
              <w:rPr>
                <w:lang w:eastAsia="ja-JP"/>
              </w:rPr>
            </w:pPr>
            <w:del w:id="252"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290DF2F" w14:textId="21116CEB" w:rsidR="002933D1" w:rsidRPr="00EF5447" w:rsidRDefault="002933D1" w:rsidP="00550493">
            <w:pPr>
              <w:pStyle w:val="TAC"/>
              <w:rPr>
                <w:lang w:eastAsia="ja-JP"/>
              </w:rPr>
            </w:pPr>
            <w:del w:id="253" w:author="Petri J. Vasenkari (Nokia)" w:date="2023-05-09T14:41:00Z">
              <w:r w:rsidRPr="00EF5447" w:rsidDel="00632B21">
                <w:delText>5</w:delText>
              </w:r>
            </w:del>
          </w:p>
        </w:tc>
      </w:tr>
      <w:tr w:rsidR="002933D1" w:rsidRPr="00EF5447" w14:paraId="23E20F5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D2E1E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549FD0" w14:textId="49CEA9A1" w:rsidR="002933D1" w:rsidRPr="00EF5447" w:rsidRDefault="002933D1" w:rsidP="00550493">
            <w:pPr>
              <w:pStyle w:val="TAL"/>
              <w:rPr>
                <w:lang w:eastAsia="ja-JP"/>
              </w:rPr>
            </w:pPr>
            <w:del w:id="254" w:author="Petri J. Vasenkari (Nokia)" w:date="2023-05-09T14:41: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6283D8E2" w14:textId="08589812" w:rsidR="002933D1" w:rsidRPr="00EF5447" w:rsidRDefault="002933D1" w:rsidP="00550493">
            <w:pPr>
              <w:pStyle w:val="TAC"/>
            </w:pPr>
            <w:del w:id="255"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244CB6" w14:textId="5D41C356" w:rsidR="002933D1" w:rsidRPr="00EF5447" w:rsidRDefault="002933D1" w:rsidP="00550493">
            <w:pPr>
              <w:pStyle w:val="TAC"/>
            </w:pPr>
            <w:del w:id="256"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9FD090" w14:textId="57C936A2" w:rsidR="002933D1" w:rsidRPr="00EF5447" w:rsidRDefault="002933D1" w:rsidP="00550493">
            <w:pPr>
              <w:pStyle w:val="TAC"/>
            </w:pPr>
            <w:del w:id="257"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10F442" w14:textId="18D67076" w:rsidR="002933D1" w:rsidRPr="00EF5447" w:rsidRDefault="002933D1" w:rsidP="00550493">
            <w:pPr>
              <w:pStyle w:val="TAC"/>
              <w:rPr>
                <w:lang w:eastAsia="ja-JP"/>
              </w:rPr>
            </w:pPr>
            <w:del w:id="258"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17780E9" w14:textId="4FC0219D" w:rsidR="002933D1" w:rsidRPr="00EF5447" w:rsidRDefault="002933D1" w:rsidP="00550493">
            <w:pPr>
              <w:pStyle w:val="TAC"/>
              <w:rPr>
                <w:lang w:eastAsia="ja-JP"/>
              </w:rPr>
            </w:pPr>
            <w:del w:id="259"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0994B14" w14:textId="050C9BC2" w:rsidR="002933D1" w:rsidRPr="00EF5447" w:rsidRDefault="002933D1" w:rsidP="00550493">
            <w:pPr>
              <w:pStyle w:val="TAC"/>
              <w:rPr>
                <w:lang w:eastAsia="ja-JP"/>
              </w:rPr>
            </w:pPr>
            <w:del w:id="260" w:author="Petri J. Vasenkari (Nokia)" w:date="2023-05-09T14:41:00Z">
              <w:r w:rsidRPr="00EF5447" w:rsidDel="00632B21">
                <w:delText>9, 11</w:delText>
              </w:r>
            </w:del>
          </w:p>
        </w:tc>
      </w:tr>
      <w:tr w:rsidR="002933D1" w:rsidRPr="00EF5447" w14:paraId="3214FE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273449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1C03DE" w14:textId="2CD6CA6E" w:rsidR="002933D1" w:rsidRPr="00EF5447" w:rsidRDefault="002933D1" w:rsidP="00550493">
            <w:pPr>
              <w:pStyle w:val="TAL"/>
              <w:rPr>
                <w:lang w:eastAsia="ja-JP"/>
              </w:rPr>
            </w:pPr>
            <w:del w:id="261" w:author="Petri J. Vasenkari (Nokia)" w:date="2023-05-09T14:41:00Z">
              <w:r w:rsidRPr="00EF5447" w:rsidDel="00632B21">
                <w:delText xml:space="preserve">E-UTRA Band 1, </w:delText>
              </w:r>
              <w:r w:rsidRPr="00EF5447" w:rsidDel="00632B21">
                <w:rPr>
                  <w:lang w:eastAsia="ja-JP"/>
                </w:rPr>
                <w:delText>65</w:delText>
              </w:r>
            </w:del>
          </w:p>
        </w:tc>
        <w:tc>
          <w:tcPr>
            <w:tcW w:w="1275" w:type="dxa"/>
            <w:gridSpan w:val="2"/>
            <w:tcBorders>
              <w:top w:val="single" w:sz="4" w:space="0" w:color="auto"/>
              <w:left w:val="nil"/>
              <w:bottom w:val="single" w:sz="4" w:space="0" w:color="auto"/>
              <w:right w:val="single" w:sz="4" w:space="0" w:color="auto"/>
            </w:tcBorders>
          </w:tcPr>
          <w:p w14:paraId="4CCD2467" w14:textId="59F2A79A" w:rsidR="002933D1" w:rsidRPr="00EF5447" w:rsidRDefault="002933D1" w:rsidP="00550493">
            <w:pPr>
              <w:pStyle w:val="TAC"/>
            </w:pPr>
            <w:del w:id="262"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FA6B91" w14:textId="0F080E95" w:rsidR="002933D1" w:rsidRPr="00EF5447" w:rsidRDefault="002933D1" w:rsidP="00550493">
            <w:pPr>
              <w:pStyle w:val="TAC"/>
            </w:pPr>
            <w:del w:id="26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5FD85F2" w14:textId="2E51B135" w:rsidR="002933D1" w:rsidRPr="00EF5447" w:rsidRDefault="002933D1" w:rsidP="00550493">
            <w:pPr>
              <w:pStyle w:val="TAC"/>
            </w:pPr>
            <w:del w:id="264"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0880E3" w14:textId="1F2A011C" w:rsidR="002933D1" w:rsidRPr="00EF5447" w:rsidRDefault="002933D1" w:rsidP="00550493">
            <w:pPr>
              <w:pStyle w:val="TAC"/>
              <w:rPr>
                <w:lang w:eastAsia="ja-JP"/>
              </w:rPr>
            </w:pPr>
            <w:del w:id="265"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345547E" w14:textId="1155AF12" w:rsidR="002933D1" w:rsidRPr="00EF5447" w:rsidRDefault="002933D1" w:rsidP="00550493">
            <w:pPr>
              <w:pStyle w:val="TAC"/>
              <w:rPr>
                <w:lang w:eastAsia="ja-JP"/>
              </w:rPr>
            </w:pPr>
            <w:del w:id="266"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5C718F3" w14:textId="184E5D15" w:rsidR="002933D1" w:rsidRPr="00EF5447" w:rsidRDefault="002933D1" w:rsidP="00550493">
            <w:pPr>
              <w:pStyle w:val="TAC"/>
              <w:rPr>
                <w:lang w:eastAsia="ja-JP"/>
              </w:rPr>
            </w:pPr>
            <w:del w:id="267" w:author="Petri J. Vasenkari (Nokia)" w:date="2023-05-09T14:41:00Z">
              <w:r w:rsidRPr="00EF5447" w:rsidDel="00632B21">
                <w:delText>9, 10</w:delText>
              </w:r>
            </w:del>
          </w:p>
        </w:tc>
      </w:tr>
      <w:tr w:rsidR="002933D1" w:rsidRPr="00EF5447" w14:paraId="0977021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71F88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59790A"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854E79" w14:textId="77777777" w:rsidR="002933D1" w:rsidRPr="00EF5447" w:rsidRDefault="002933D1" w:rsidP="00550493">
            <w:pPr>
              <w:pStyle w:val="TAC"/>
              <w:rPr>
                <w:rFonts w:eastAsia="PMingLiU"/>
              </w:rPr>
            </w:pPr>
            <w:r w:rsidRPr="00EF5447">
              <w:t>470</w:t>
            </w:r>
          </w:p>
        </w:tc>
        <w:tc>
          <w:tcPr>
            <w:tcW w:w="425" w:type="dxa"/>
            <w:gridSpan w:val="2"/>
            <w:tcBorders>
              <w:top w:val="single" w:sz="4" w:space="0" w:color="auto"/>
              <w:left w:val="nil"/>
              <w:bottom w:val="single" w:sz="4" w:space="0" w:color="auto"/>
              <w:right w:val="single" w:sz="4" w:space="0" w:color="auto"/>
            </w:tcBorders>
          </w:tcPr>
          <w:p w14:paraId="252049A1"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62B57EE0" w14:textId="77777777" w:rsidR="002933D1" w:rsidRPr="00EF5447" w:rsidRDefault="002933D1" w:rsidP="00550493">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67D14BF6" w14:textId="77777777" w:rsidR="002933D1" w:rsidRPr="00EF5447" w:rsidRDefault="002933D1" w:rsidP="00550493">
            <w:pPr>
              <w:pStyle w:val="TAC"/>
              <w:rPr>
                <w:rFonts w:eastAsia="PMingLiU"/>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635C0E7B" w14:textId="77777777" w:rsidR="002933D1" w:rsidRPr="00EF5447" w:rsidRDefault="002933D1" w:rsidP="00550493">
            <w:pPr>
              <w:pStyle w:val="TAC"/>
              <w:rPr>
                <w:rFonts w:eastAsia="PMingLiU"/>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5DA47706" w14:textId="77777777" w:rsidR="002933D1" w:rsidRPr="00EF5447" w:rsidRDefault="002933D1" w:rsidP="00550493">
            <w:pPr>
              <w:pStyle w:val="TAC"/>
              <w:rPr>
                <w:rFonts w:eastAsia="PMingLiU"/>
                <w:lang w:eastAsia="ko-KR"/>
              </w:rPr>
            </w:pPr>
            <w:r w:rsidRPr="00EF5447">
              <w:t>5, 17</w:t>
            </w:r>
          </w:p>
        </w:tc>
      </w:tr>
      <w:tr w:rsidR="002933D1" w:rsidRPr="00EF5447" w14:paraId="4600E28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596F45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28368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C07DC2"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3A5559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D25594"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829FE09"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E036F12"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24C8CA2D" w14:textId="77777777" w:rsidR="002933D1" w:rsidRPr="00EF5447" w:rsidRDefault="002933D1" w:rsidP="00550493">
            <w:pPr>
              <w:pStyle w:val="TAC"/>
              <w:rPr>
                <w:lang w:eastAsia="ja-JP"/>
              </w:rPr>
            </w:pPr>
            <w:r w:rsidRPr="00EF5447">
              <w:t>14</w:t>
            </w:r>
          </w:p>
        </w:tc>
      </w:tr>
      <w:tr w:rsidR="002933D1" w:rsidRPr="00EF5447" w14:paraId="3A861E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AFE7DF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33B71E"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B049E76" w14:textId="77777777" w:rsidR="002933D1" w:rsidRPr="00EF5447" w:rsidRDefault="002933D1" w:rsidP="00550493">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5B400748"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42644B65" w14:textId="77777777" w:rsidR="002933D1" w:rsidRPr="00EF5447" w:rsidRDefault="002933D1" w:rsidP="00550493">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CAD2D4C" w14:textId="77777777" w:rsidR="002933D1" w:rsidRPr="00EF5447" w:rsidRDefault="002933D1" w:rsidP="00550493">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3AAF7AA7" w14:textId="77777777" w:rsidR="002933D1" w:rsidRPr="00EF5447" w:rsidRDefault="002933D1" w:rsidP="00550493">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011B6D" w14:textId="77777777" w:rsidR="002933D1" w:rsidRPr="00EF5447" w:rsidRDefault="002933D1" w:rsidP="00550493">
            <w:pPr>
              <w:pStyle w:val="TAC"/>
              <w:rPr>
                <w:rFonts w:eastAsia="PMingLiU"/>
                <w:lang w:eastAsia="ko-KR"/>
              </w:rPr>
            </w:pPr>
            <w:r w:rsidRPr="00EF5447">
              <w:t>5</w:t>
            </w:r>
          </w:p>
        </w:tc>
      </w:tr>
      <w:tr w:rsidR="002933D1" w:rsidRPr="00EF5447" w14:paraId="1337FDC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655C8C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04096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EA8EF7"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67B509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CF161B"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A8FE990"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E003EC2"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A7485A5" w14:textId="77777777" w:rsidR="002933D1" w:rsidRPr="00EF5447" w:rsidRDefault="002933D1" w:rsidP="00550493">
            <w:pPr>
              <w:pStyle w:val="TAC"/>
              <w:rPr>
                <w:lang w:eastAsia="ja-JP"/>
              </w:rPr>
            </w:pPr>
          </w:p>
        </w:tc>
      </w:tr>
      <w:tr w:rsidR="002933D1" w:rsidRPr="00EF5447" w14:paraId="69E2FB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610B3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B4FD6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F69973C"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30DB8B3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78ECE9"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725935E"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934635"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7F9168D" w14:textId="77777777" w:rsidR="002933D1" w:rsidRPr="00EF5447" w:rsidRDefault="002933D1" w:rsidP="00550493">
            <w:pPr>
              <w:pStyle w:val="TAC"/>
              <w:rPr>
                <w:lang w:eastAsia="ja-JP"/>
              </w:rPr>
            </w:pPr>
            <w:r w:rsidRPr="00EF5447">
              <w:t>5</w:t>
            </w:r>
          </w:p>
        </w:tc>
      </w:tr>
      <w:tr w:rsidR="002933D1" w:rsidRPr="00EF5447" w14:paraId="59D635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C469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01AB98" w14:textId="4299456B" w:rsidR="002933D1" w:rsidRPr="00EF5447" w:rsidRDefault="002933D1" w:rsidP="00550493">
            <w:pPr>
              <w:pStyle w:val="TAL"/>
            </w:pPr>
            <w:del w:id="268" w:author="Petri J. Vasenkari (Nokia)" w:date="2023-05-09T15:06: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1820BE30" w14:textId="49865C8C" w:rsidR="002933D1" w:rsidRPr="00EF5447" w:rsidRDefault="002933D1" w:rsidP="00550493">
            <w:pPr>
              <w:pStyle w:val="TAC"/>
            </w:pPr>
            <w:del w:id="269" w:author="Petri J. Vasenkari (Nokia)" w:date="2023-05-09T15:06:00Z">
              <w:r w:rsidRPr="00EF5447" w:rsidDel="00F93AB3">
                <w:delText>1880</w:delText>
              </w:r>
            </w:del>
          </w:p>
        </w:tc>
        <w:tc>
          <w:tcPr>
            <w:tcW w:w="425" w:type="dxa"/>
            <w:gridSpan w:val="2"/>
            <w:tcBorders>
              <w:top w:val="single" w:sz="4" w:space="0" w:color="auto"/>
              <w:left w:val="nil"/>
              <w:bottom w:val="single" w:sz="4" w:space="0" w:color="auto"/>
              <w:right w:val="single" w:sz="4" w:space="0" w:color="auto"/>
            </w:tcBorders>
          </w:tcPr>
          <w:p w14:paraId="3B2CF45B" w14:textId="106338CA" w:rsidR="002933D1" w:rsidRPr="00EF5447" w:rsidRDefault="002933D1" w:rsidP="00550493">
            <w:pPr>
              <w:pStyle w:val="TAC"/>
            </w:pPr>
            <w:del w:id="270" w:author="Petri J. Vasenkari (Nokia)" w:date="2023-05-09T15:06: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46A71462" w14:textId="2ABC2EFC" w:rsidR="002933D1" w:rsidRPr="00EF5447" w:rsidRDefault="002933D1" w:rsidP="00550493">
            <w:pPr>
              <w:pStyle w:val="TAC"/>
            </w:pPr>
            <w:del w:id="271" w:author="Petri J. Vasenkari (Nokia)" w:date="2023-05-09T15:06:00Z">
              <w:r w:rsidRPr="00EF5447" w:rsidDel="00F93AB3">
                <w:delText>1895</w:delText>
              </w:r>
            </w:del>
          </w:p>
        </w:tc>
        <w:tc>
          <w:tcPr>
            <w:tcW w:w="992" w:type="dxa"/>
            <w:gridSpan w:val="2"/>
            <w:tcBorders>
              <w:top w:val="single" w:sz="4" w:space="0" w:color="auto"/>
              <w:left w:val="nil"/>
              <w:bottom w:val="single" w:sz="4" w:space="0" w:color="auto"/>
              <w:right w:val="single" w:sz="4" w:space="0" w:color="auto"/>
            </w:tcBorders>
          </w:tcPr>
          <w:p w14:paraId="12C5DED4" w14:textId="6984E7C4" w:rsidR="002933D1" w:rsidRPr="00EF5447" w:rsidRDefault="002933D1" w:rsidP="00550493">
            <w:pPr>
              <w:pStyle w:val="TAC"/>
            </w:pPr>
            <w:del w:id="272" w:author="Petri J. Vasenkari (Nokia)" w:date="2023-05-09T15:06: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4C021BB8" w14:textId="57FEEADC" w:rsidR="002933D1" w:rsidRPr="00EF5447" w:rsidRDefault="002933D1" w:rsidP="00550493">
            <w:pPr>
              <w:pStyle w:val="TAC"/>
            </w:pPr>
            <w:del w:id="273" w:author="Petri J. Vasenkari (Nokia)" w:date="2023-05-09T15:06: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07EE3E3C" w14:textId="065A79CA" w:rsidR="002933D1" w:rsidRPr="00EF5447" w:rsidRDefault="002933D1" w:rsidP="00550493">
            <w:pPr>
              <w:pStyle w:val="TAC"/>
              <w:rPr>
                <w:lang w:eastAsia="ja-JP"/>
              </w:rPr>
            </w:pPr>
            <w:del w:id="274" w:author="Petri J. Vasenkari (Nokia)" w:date="2023-05-09T15:06:00Z">
              <w:r w:rsidRPr="00EF5447" w:rsidDel="00F93AB3">
                <w:delText>5,16</w:delText>
              </w:r>
            </w:del>
          </w:p>
        </w:tc>
      </w:tr>
      <w:tr w:rsidR="002933D1" w:rsidRPr="00EF5447" w14:paraId="4620F7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9DCAC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D4C4E9" w14:textId="07222723" w:rsidR="002933D1" w:rsidRPr="00EF5447" w:rsidRDefault="002933D1" w:rsidP="00550493">
            <w:pPr>
              <w:pStyle w:val="TAL"/>
            </w:pPr>
            <w:del w:id="275" w:author="Petri J. Vasenkari (Nokia)" w:date="2023-05-09T15:06: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0A930C1E" w14:textId="659102B8" w:rsidR="002933D1" w:rsidRPr="00EF5447" w:rsidRDefault="002933D1" w:rsidP="00550493">
            <w:pPr>
              <w:pStyle w:val="TAC"/>
            </w:pPr>
            <w:del w:id="276" w:author="Petri J. Vasenkari (Nokia)" w:date="2023-05-09T15:06:00Z">
              <w:r w:rsidRPr="00EF5447" w:rsidDel="00F93AB3">
                <w:delText>1895</w:delText>
              </w:r>
            </w:del>
          </w:p>
        </w:tc>
        <w:tc>
          <w:tcPr>
            <w:tcW w:w="425" w:type="dxa"/>
            <w:gridSpan w:val="2"/>
            <w:tcBorders>
              <w:top w:val="single" w:sz="4" w:space="0" w:color="auto"/>
              <w:left w:val="nil"/>
              <w:bottom w:val="single" w:sz="4" w:space="0" w:color="auto"/>
              <w:right w:val="single" w:sz="4" w:space="0" w:color="auto"/>
            </w:tcBorders>
          </w:tcPr>
          <w:p w14:paraId="46449CE9" w14:textId="145D97B0" w:rsidR="002933D1" w:rsidRPr="00EF5447" w:rsidRDefault="002933D1" w:rsidP="00550493">
            <w:pPr>
              <w:pStyle w:val="TAC"/>
            </w:pPr>
            <w:del w:id="277" w:author="Petri J. Vasenkari (Nokia)" w:date="2023-05-09T15:06: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51447175" w14:textId="6342CA73" w:rsidR="002933D1" w:rsidRPr="00EF5447" w:rsidRDefault="002933D1" w:rsidP="00550493">
            <w:pPr>
              <w:pStyle w:val="TAC"/>
            </w:pPr>
            <w:del w:id="278" w:author="Petri J. Vasenkari (Nokia)" w:date="2023-05-09T15:06:00Z">
              <w:r w:rsidRPr="00EF5447" w:rsidDel="00F93AB3">
                <w:delText>1915</w:delText>
              </w:r>
            </w:del>
          </w:p>
        </w:tc>
        <w:tc>
          <w:tcPr>
            <w:tcW w:w="992" w:type="dxa"/>
            <w:gridSpan w:val="2"/>
            <w:tcBorders>
              <w:top w:val="single" w:sz="4" w:space="0" w:color="auto"/>
              <w:left w:val="nil"/>
              <w:bottom w:val="single" w:sz="4" w:space="0" w:color="auto"/>
              <w:right w:val="single" w:sz="4" w:space="0" w:color="auto"/>
            </w:tcBorders>
          </w:tcPr>
          <w:p w14:paraId="49C1750A" w14:textId="7C6C5697" w:rsidR="002933D1" w:rsidRPr="00EF5447" w:rsidRDefault="002933D1" w:rsidP="00550493">
            <w:pPr>
              <w:pStyle w:val="TAC"/>
            </w:pPr>
            <w:del w:id="279" w:author="Petri J. Vasenkari (Nokia)" w:date="2023-05-09T15:06: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1DB3CAD0" w14:textId="5F37D828" w:rsidR="002933D1" w:rsidRPr="00EF5447" w:rsidRDefault="002933D1" w:rsidP="00550493">
            <w:pPr>
              <w:pStyle w:val="TAC"/>
            </w:pPr>
            <w:del w:id="280" w:author="Petri J. Vasenkari (Nokia)" w:date="2023-05-09T15:06: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157860A9" w14:textId="025703C2" w:rsidR="002933D1" w:rsidRPr="00EF5447" w:rsidRDefault="002933D1" w:rsidP="00550493">
            <w:pPr>
              <w:pStyle w:val="TAC"/>
              <w:rPr>
                <w:lang w:eastAsia="ja-JP"/>
              </w:rPr>
            </w:pPr>
            <w:del w:id="281" w:author="Petri J. Vasenkari (Nokia)" w:date="2023-05-09T15:06:00Z">
              <w:r w:rsidRPr="00EF5447" w:rsidDel="00F93AB3">
                <w:delText>5, 7, 16</w:delText>
              </w:r>
            </w:del>
          </w:p>
        </w:tc>
      </w:tr>
      <w:tr w:rsidR="002933D1" w:rsidRPr="00EF5447" w14:paraId="2970AEF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9CC8D9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60865D" w14:textId="1A8B6861" w:rsidR="002933D1" w:rsidRPr="00EF5447" w:rsidRDefault="002933D1" w:rsidP="00550493">
            <w:pPr>
              <w:pStyle w:val="TAL"/>
            </w:pPr>
            <w:del w:id="282" w:author="Petri J. Vasenkari (Nokia)" w:date="2023-05-09T15:06: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0D0F73BB" w14:textId="0CFE8044" w:rsidR="002933D1" w:rsidRPr="00EF5447" w:rsidRDefault="002933D1" w:rsidP="00550493">
            <w:pPr>
              <w:pStyle w:val="TAC"/>
            </w:pPr>
            <w:del w:id="283" w:author="Petri J. Vasenkari (Nokia)" w:date="2023-05-09T15:06:00Z">
              <w:r w:rsidRPr="00EF5447" w:rsidDel="00F93AB3">
                <w:delText>1915</w:delText>
              </w:r>
            </w:del>
          </w:p>
        </w:tc>
        <w:tc>
          <w:tcPr>
            <w:tcW w:w="425" w:type="dxa"/>
            <w:gridSpan w:val="2"/>
            <w:tcBorders>
              <w:top w:val="single" w:sz="4" w:space="0" w:color="auto"/>
              <w:left w:val="nil"/>
              <w:bottom w:val="single" w:sz="4" w:space="0" w:color="auto"/>
              <w:right w:val="single" w:sz="4" w:space="0" w:color="auto"/>
            </w:tcBorders>
          </w:tcPr>
          <w:p w14:paraId="24D78D86" w14:textId="78B9DA74" w:rsidR="002933D1" w:rsidRPr="00EF5447" w:rsidRDefault="002933D1" w:rsidP="00550493">
            <w:pPr>
              <w:pStyle w:val="TAC"/>
            </w:pPr>
            <w:del w:id="284" w:author="Petri J. Vasenkari (Nokia)" w:date="2023-05-09T15:06: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7C5D172E" w14:textId="6DEB58C8" w:rsidR="002933D1" w:rsidRPr="00EF5447" w:rsidRDefault="002933D1" w:rsidP="00550493">
            <w:pPr>
              <w:pStyle w:val="TAC"/>
            </w:pPr>
            <w:del w:id="285" w:author="Petri J. Vasenkari (Nokia)" w:date="2023-05-09T15:06:00Z">
              <w:r w:rsidRPr="00EF5447" w:rsidDel="00F93AB3">
                <w:delText>1920</w:delText>
              </w:r>
            </w:del>
          </w:p>
        </w:tc>
        <w:tc>
          <w:tcPr>
            <w:tcW w:w="992" w:type="dxa"/>
            <w:gridSpan w:val="2"/>
            <w:tcBorders>
              <w:top w:val="single" w:sz="4" w:space="0" w:color="auto"/>
              <w:left w:val="nil"/>
              <w:bottom w:val="single" w:sz="4" w:space="0" w:color="auto"/>
              <w:right w:val="single" w:sz="4" w:space="0" w:color="auto"/>
            </w:tcBorders>
          </w:tcPr>
          <w:p w14:paraId="1A4F472F" w14:textId="5217963C" w:rsidR="002933D1" w:rsidRPr="00EF5447" w:rsidRDefault="002933D1" w:rsidP="00550493">
            <w:pPr>
              <w:pStyle w:val="TAC"/>
            </w:pPr>
            <w:del w:id="286" w:author="Petri J. Vasenkari (Nokia)" w:date="2023-05-09T15:06:00Z">
              <w:r w:rsidRPr="00EF5447" w:rsidDel="00F93AB3">
                <w:delText>+1.6</w:delText>
              </w:r>
            </w:del>
          </w:p>
        </w:tc>
        <w:tc>
          <w:tcPr>
            <w:tcW w:w="1134" w:type="dxa"/>
            <w:gridSpan w:val="2"/>
            <w:tcBorders>
              <w:top w:val="single" w:sz="4" w:space="0" w:color="auto"/>
              <w:left w:val="nil"/>
              <w:bottom w:val="single" w:sz="4" w:space="0" w:color="auto"/>
              <w:right w:val="single" w:sz="4" w:space="0" w:color="auto"/>
            </w:tcBorders>
            <w:noWrap/>
          </w:tcPr>
          <w:p w14:paraId="6E6A9922" w14:textId="036B9AA0" w:rsidR="002933D1" w:rsidRPr="00EF5447" w:rsidRDefault="002933D1" w:rsidP="00550493">
            <w:pPr>
              <w:pStyle w:val="TAC"/>
            </w:pPr>
            <w:del w:id="287" w:author="Petri J. Vasenkari (Nokia)" w:date="2023-05-09T15:06: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0A819D00" w14:textId="44441878" w:rsidR="002933D1" w:rsidRPr="00EF5447" w:rsidRDefault="002933D1" w:rsidP="00550493">
            <w:pPr>
              <w:pStyle w:val="TAC"/>
              <w:rPr>
                <w:lang w:eastAsia="ja-JP"/>
              </w:rPr>
            </w:pPr>
            <w:del w:id="288" w:author="Petri J. Vasenkari (Nokia)" w:date="2023-05-09T15:06:00Z">
              <w:r w:rsidRPr="00EF5447" w:rsidDel="00F93AB3">
                <w:delText>5, 7, 16</w:delText>
              </w:r>
            </w:del>
          </w:p>
        </w:tc>
      </w:tr>
      <w:tr w:rsidR="002933D1" w:rsidRPr="00EF5447" w14:paraId="358414A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2F5FD45" w14:textId="50843F07" w:rsidR="002933D1" w:rsidRPr="00EF5447" w:rsidRDefault="002933D1" w:rsidP="00550493">
            <w:pPr>
              <w:pStyle w:val="TAC"/>
              <w:rPr>
                <w:lang w:eastAsia="ja-JP"/>
              </w:rPr>
            </w:pPr>
            <w:del w:id="289" w:author="Petri J. Vasenkari (Nokia)" w:date="2023-05-09T14:41:00Z">
              <w:r w:rsidRPr="00EF5447" w:rsidDel="00632B21">
                <w:rPr>
                  <w:lang w:eastAsia="ja-JP"/>
                </w:rPr>
                <w:delText>DC_1_n38</w:delText>
              </w:r>
            </w:del>
          </w:p>
        </w:tc>
        <w:tc>
          <w:tcPr>
            <w:tcW w:w="2692" w:type="dxa"/>
            <w:gridSpan w:val="2"/>
            <w:tcBorders>
              <w:top w:val="single" w:sz="4" w:space="0" w:color="auto"/>
              <w:left w:val="nil"/>
              <w:right w:val="single" w:sz="4" w:space="0" w:color="auto"/>
            </w:tcBorders>
          </w:tcPr>
          <w:p w14:paraId="12022659" w14:textId="770C39C4" w:rsidR="002933D1" w:rsidDel="00632B21" w:rsidRDefault="002933D1" w:rsidP="00550493">
            <w:pPr>
              <w:pStyle w:val="TAL"/>
              <w:rPr>
                <w:del w:id="290" w:author="Petri J. Vasenkari (Nokia)" w:date="2023-05-09T14:41:00Z"/>
                <w:rFonts w:cs="Arial"/>
              </w:rPr>
            </w:pPr>
            <w:del w:id="291" w:author="Petri J. Vasenkari (Nokia)" w:date="2023-05-09T14:41:00Z">
              <w:r w:rsidRPr="00EF5447" w:rsidDel="00632B21">
                <w:rPr>
                  <w:rFonts w:cs="Arial"/>
                </w:rPr>
                <w:delText>E-UTRA Band 1, 3, 5, 8, 20, 22, 27, 28, 31, 32, 34, 40, 42, 43, 50, 51, 65, 67, 68, 72, 74, 75, 76</w:delText>
              </w:r>
            </w:del>
          </w:p>
          <w:p w14:paraId="7785D57B" w14:textId="4A739E14" w:rsidR="002933D1" w:rsidRPr="00EF5447" w:rsidRDefault="002933D1" w:rsidP="00550493">
            <w:pPr>
              <w:pStyle w:val="TAL"/>
              <w:rPr>
                <w:rFonts w:cs="Arial"/>
              </w:rPr>
            </w:pPr>
            <w:del w:id="292" w:author="Petri J. Vasenkari (Nokia)" w:date="2023-05-09T14:41:00Z">
              <w:r w:rsidDel="00632B21">
                <w:rPr>
                  <w:rFonts w:cs="Arial"/>
                </w:rPr>
                <w:delText>NR Band</w:delText>
              </w:r>
              <w:r w:rsidDel="00632B21">
                <w:rPr>
                  <w:lang w:val="de-DE" w:eastAsia="ja-JP"/>
                </w:rPr>
                <w:delText xml:space="preserve"> n100, n101</w:delText>
              </w:r>
            </w:del>
          </w:p>
        </w:tc>
        <w:tc>
          <w:tcPr>
            <w:tcW w:w="1275" w:type="dxa"/>
            <w:gridSpan w:val="2"/>
            <w:tcBorders>
              <w:top w:val="single" w:sz="4" w:space="0" w:color="auto"/>
              <w:left w:val="nil"/>
              <w:right w:val="single" w:sz="4" w:space="0" w:color="auto"/>
            </w:tcBorders>
          </w:tcPr>
          <w:p w14:paraId="645BD5E1" w14:textId="31D6B4E7" w:rsidR="002933D1" w:rsidRPr="00EF5447" w:rsidRDefault="002933D1" w:rsidP="00550493">
            <w:pPr>
              <w:pStyle w:val="TAC"/>
            </w:pPr>
            <w:del w:id="293" w:author="Petri J. Vasenkari (Nokia)" w:date="2023-05-09T14:41: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right w:val="single" w:sz="4" w:space="0" w:color="auto"/>
            </w:tcBorders>
          </w:tcPr>
          <w:p w14:paraId="3228FEDE" w14:textId="6412D757" w:rsidR="002933D1" w:rsidRPr="00EF5447" w:rsidRDefault="002933D1" w:rsidP="00550493">
            <w:pPr>
              <w:pStyle w:val="TAC"/>
            </w:pPr>
            <w:del w:id="294" w:author="Petri J. Vasenkari (Nokia)" w:date="2023-05-09T14:41:00Z">
              <w:r w:rsidRPr="00EF5447" w:rsidDel="00632B21">
                <w:delText>-</w:delText>
              </w:r>
            </w:del>
          </w:p>
        </w:tc>
        <w:tc>
          <w:tcPr>
            <w:tcW w:w="1133" w:type="dxa"/>
            <w:gridSpan w:val="2"/>
            <w:tcBorders>
              <w:top w:val="single" w:sz="4" w:space="0" w:color="auto"/>
              <w:left w:val="nil"/>
              <w:right w:val="single" w:sz="4" w:space="0" w:color="auto"/>
            </w:tcBorders>
          </w:tcPr>
          <w:p w14:paraId="69C6543A" w14:textId="0491AFD3" w:rsidR="002933D1" w:rsidRPr="00EF5447" w:rsidRDefault="002933D1" w:rsidP="00550493">
            <w:pPr>
              <w:pStyle w:val="TAC"/>
            </w:pPr>
            <w:del w:id="295" w:author="Petri J. Vasenkari (Nokia)" w:date="2023-05-09T14:41: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right w:val="single" w:sz="4" w:space="0" w:color="auto"/>
            </w:tcBorders>
          </w:tcPr>
          <w:p w14:paraId="789A1D25" w14:textId="032363BD" w:rsidR="002933D1" w:rsidRPr="00EF5447" w:rsidRDefault="002933D1" w:rsidP="00550493">
            <w:pPr>
              <w:pStyle w:val="TAC"/>
            </w:pPr>
            <w:del w:id="296" w:author="Petri J. Vasenkari (Nokia)" w:date="2023-05-09T14:41:00Z">
              <w:r w:rsidRPr="00EF5447" w:rsidDel="00632B21">
                <w:delText>-50</w:delText>
              </w:r>
            </w:del>
          </w:p>
        </w:tc>
        <w:tc>
          <w:tcPr>
            <w:tcW w:w="1134" w:type="dxa"/>
            <w:gridSpan w:val="2"/>
            <w:tcBorders>
              <w:top w:val="single" w:sz="4" w:space="0" w:color="auto"/>
              <w:left w:val="nil"/>
              <w:right w:val="single" w:sz="4" w:space="0" w:color="auto"/>
            </w:tcBorders>
            <w:noWrap/>
          </w:tcPr>
          <w:p w14:paraId="4B5CF9BE" w14:textId="26DCE3FF" w:rsidR="002933D1" w:rsidRPr="00EF5447" w:rsidRDefault="002933D1" w:rsidP="00550493">
            <w:pPr>
              <w:pStyle w:val="TAC"/>
            </w:pPr>
            <w:del w:id="297" w:author="Petri J. Vasenkari (Nokia)" w:date="2023-05-09T14:41:00Z">
              <w:r w:rsidRPr="00EF5447" w:rsidDel="00632B21">
                <w:delText>1</w:delText>
              </w:r>
            </w:del>
          </w:p>
        </w:tc>
        <w:tc>
          <w:tcPr>
            <w:tcW w:w="1139" w:type="dxa"/>
            <w:gridSpan w:val="2"/>
            <w:tcBorders>
              <w:top w:val="single" w:sz="4" w:space="0" w:color="auto"/>
              <w:left w:val="nil"/>
              <w:right w:val="single" w:sz="4" w:space="0" w:color="auto"/>
            </w:tcBorders>
            <w:noWrap/>
          </w:tcPr>
          <w:p w14:paraId="48E5DE0A" w14:textId="77777777" w:rsidR="002933D1" w:rsidRPr="00EF5447" w:rsidRDefault="002933D1" w:rsidP="00550493">
            <w:pPr>
              <w:pStyle w:val="TAC"/>
            </w:pPr>
          </w:p>
        </w:tc>
      </w:tr>
      <w:tr w:rsidR="002933D1" w:rsidRPr="00EF5447" w14:paraId="1FE2533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1A1208" w14:textId="7D7FB7EB" w:rsidR="002933D1" w:rsidRPr="00EF5447" w:rsidRDefault="002933D1" w:rsidP="00550493">
            <w:pPr>
              <w:pStyle w:val="TAC"/>
            </w:pPr>
            <w:del w:id="298" w:author="Petri J. Vasenkari (Nokia)" w:date="2023-05-09T14:41:00Z">
              <w:r w:rsidRPr="00EF5447" w:rsidDel="00632B21">
                <w:rPr>
                  <w:lang w:eastAsia="ja-JP"/>
                </w:rPr>
                <w:delText>DC_1_n40</w:delText>
              </w:r>
            </w:del>
          </w:p>
        </w:tc>
        <w:tc>
          <w:tcPr>
            <w:tcW w:w="2692" w:type="dxa"/>
            <w:gridSpan w:val="2"/>
            <w:tcBorders>
              <w:top w:val="single" w:sz="4" w:space="0" w:color="auto"/>
              <w:left w:val="nil"/>
              <w:bottom w:val="single" w:sz="4" w:space="0" w:color="auto"/>
              <w:right w:val="single" w:sz="4" w:space="0" w:color="auto"/>
            </w:tcBorders>
          </w:tcPr>
          <w:p w14:paraId="2E3286F0" w14:textId="49C1C4EB" w:rsidR="002933D1" w:rsidRPr="00231324" w:rsidDel="00632B21" w:rsidRDefault="002933D1" w:rsidP="00550493">
            <w:pPr>
              <w:pStyle w:val="TAL"/>
              <w:rPr>
                <w:del w:id="299" w:author="Petri J. Vasenkari (Nokia)" w:date="2023-05-09T14:41:00Z"/>
                <w:lang w:val="de-DE" w:eastAsia="ja-JP"/>
              </w:rPr>
            </w:pPr>
            <w:del w:id="300" w:author="Petri J. Vasenkari (Nokia)" w:date="2023-05-09T14:41:00Z">
              <w:r w:rsidRPr="00231324" w:rsidDel="00632B21">
                <w:rPr>
                  <w:rFonts w:cs="Arial"/>
                  <w:lang w:val="de-DE"/>
                </w:rPr>
                <w:delText>E-UTRA</w:delText>
              </w:r>
              <w:r w:rsidRPr="00231324" w:rsidDel="00632B21">
                <w:rPr>
                  <w:rFonts w:cs="Arial"/>
                  <w:lang w:val="de-DE" w:eastAsia="ja-JP"/>
                </w:rPr>
                <w:delText xml:space="preserve"> </w:delText>
              </w:r>
              <w:r w:rsidRPr="00231324" w:rsidDel="00632B21">
                <w:rPr>
                  <w:lang w:val="de-DE" w:eastAsia="ja-JP"/>
                </w:rPr>
                <w:delText>Band 1, 5, 7, 8, 11, 18, 19, 20, 21, 22, 26, 27, 28, 31, 32, 38, 41, 42, 43, 44, 45, 50, 51, 52, 65, 67, 68, 69, 72, 73, 74, 75, 76</w:delText>
              </w:r>
            </w:del>
          </w:p>
          <w:p w14:paraId="636F6A58" w14:textId="3AF5A9CC" w:rsidR="002933D1" w:rsidRPr="00231324" w:rsidRDefault="002933D1" w:rsidP="00550493">
            <w:pPr>
              <w:pStyle w:val="TAL"/>
              <w:rPr>
                <w:lang w:val="de-DE" w:eastAsia="ja-JP"/>
              </w:rPr>
            </w:pPr>
            <w:del w:id="301" w:author="Petri J. Vasenkari (Nokia)" w:date="2023-05-09T14:41:00Z">
              <w:r w:rsidRPr="00231324" w:rsidDel="00632B21">
                <w:rPr>
                  <w:lang w:val="de-DE" w:eastAsia="ja-JP"/>
                </w:rPr>
                <w:delText>NR band n78</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444FA4E9" w14:textId="6E62C1FC" w:rsidR="002933D1" w:rsidRPr="00EF5447" w:rsidRDefault="002933D1" w:rsidP="00550493">
            <w:pPr>
              <w:pStyle w:val="TAC"/>
            </w:pPr>
            <w:del w:id="302"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764A8C" w14:textId="7021459C" w:rsidR="002933D1" w:rsidRPr="00EF5447" w:rsidRDefault="002933D1" w:rsidP="00550493">
            <w:pPr>
              <w:pStyle w:val="TAC"/>
            </w:pPr>
            <w:del w:id="303"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16B6C6" w14:textId="0F6350D9" w:rsidR="002933D1" w:rsidRPr="00EF5447" w:rsidRDefault="002933D1" w:rsidP="00550493">
            <w:pPr>
              <w:pStyle w:val="TAC"/>
            </w:pPr>
            <w:del w:id="304"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6EA293" w14:textId="569A022E" w:rsidR="002933D1" w:rsidRPr="00EF5447" w:rsidRDefault="002933D1" w:rsidP="00550493">
            <w:pPr>
              <w:pStyle w:val="TAC"/>
              <w:rPr>
                <w:lang w:eastAsia="ja-JP"/>
              </w:rPr>
            </w:pPr>
            <w:del w:id="305"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C5F904E" w14:textId="2AB40113" w:rsidR="002933D1" w:rsidRPr="00EF5447" w:rsidRDefault="002933D1" w:rsidP="00550493">
            <w:pPr>
              <w:pStyle w:val="TAC"/>
              <w:rPr>
                <w:lang w:eastAsia="ja-JP"/>
              </w:rPr>
            </w:pPr>
            <w:del w:id="306"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92FF54C" w14:textId="77777777" w:rsidR="002933D1" w:rsidRPr="00EF5447" w:rsidRDefault="002933D1" w:rsidP="00550493">
            <w:pPr>
              <w:pStyle w:val="TAC"/>
            </w:pPr>
          </w:p>
        </w:tc>
      </w:tr>
      <w:tr w:rsidR="002933D1" w:rsidRPr="00EF5447" w14:paraId="01B05A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9ECFA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F900FE2" w14:textId="5FE642BC" w:rsidR="002933D1" w:rsidRPr="00EF5447" w:rsidRDefault="002933D1" w:rsidP="00550493">
            <w:pPr>
              <w:pStyle w:val="TAL"/>
              <w:rPr>
                <w:lang w:eastAsia="ja-JP"/>
              </w:rPr>
            </w:pPr>
            <w:del w:id="307" w:author="Petri J. Vasenkari (Nokia)" w:date="2023-05-09T14:41:00Z">
              <w:r w:rsidRPr="00EF5447" w:rsidDel="00632B21">
                <w:rPr>
                  <w:lang w:eastAsia="ja-JP"/>
                </w:rPr>
                <w:delText>Band 3, 34</w:delText>
              </w:r>
            </w:del>
          </w:p>
        </w:tc>
        <w:tc>
          <w:tcPr>
            <w:tcW w:w="1275" w:type="dxa"/>
            <w:gridSpan w:val="2"/>
            <w:tcBorders>
              <w:top w:val="single" w:sz="4" w:space="0" w:color="auto"/>
              <w:left w:val="nil"/>
              <w:bottom w:val="single" w:sz="4" w:space="0" w:color="auto"/>
              <w:right w:val="single" w:sz="4" w:space="0" w:color="auto"/>
            </w:tcBorders>
          </w:tcPr>
          <w:p w14:paraId="24BE1404" w14:textId="7B35F433" w:rsidR="002933D1" w:rsidRPr="00EF5447" w:rsidRDefault="002933D1" w:rsidP="00550493">
            <w:pPr>
              <w:pStyle w:val="TAC"/>
              <w:rPr>
                <w:lang w:eastAsia="ja-JP"/>
              </w:rPr>
            </w:pPr>
            <w:del w:id="308"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1298CC" w14:textId="65FDB857" w:rsidR="002933D1" w:rsidRPr="00EF5447" w:rsidRDefault="002933D1" w:rsidP="00550493">
            <w:pPr>
              <w:pStyle w:val="TAC"/>
              <w:rPr>
                <w:lang w:eastAsia="ja-JP"/>
              </w:rPr>
            </w:pPr>
            <w:del w:id="309"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37C9E8F" w14:textId="2CE19AD5" w:rsidR="002933D1" w:rsidRPr="00EF5447" w:rsidRDefault="002933D1" w:rsidP="00550493">
            <w:pPr>
              <w:pStyle w:val="TAC"/>
              <w:rPr>
                <w:lang w:eastAsia="ja-JP"/>
              </w:rPr>
            </w:pPr>
            <w:del w:id="310"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DB7C42" w14:textId="73A2849F" w:rsidR="002933D1" w:rsidRPr="00EF5447" w:rsidRDefault="002933D1" w:rsidP="00550493">
            <w:pPr>
              <w:pStyle w:val="TAC"/>
              <w:rPr>
                <w:lang w:eastAsia="ja-JP"/>
              </w:rPr>
            </w:pPr>
            <w:del w:id="311"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53AE58A" w14:textId="00E1DB31" w:rsidR="002933D1" w:rsidRPr="00EF5447" w:rsidRDefault="002933D1" w:rsidP="00550493">
            <w:pPr>
              <w:pStyle w:val="TAC"/>
              <w:rPr>
                <w:lang w:eastAsia="ja-JP"/>
              </w:rPr>
            </w:pPr>
            <w:del w:id="312"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F84B8BF" w14:textId="27BFB725" w:rsidR="002933D1" w:rsidRPr="00EF5447" w:rsidRDefault="002933D1" w:rsidP="00550493">
            <w:pPr>
              <w:pStyle w:val="TAC"/>
              <w:rPr>
                <w:lang w:eastAsia="ja-JP"/>
              </w:rPr>
            </w:pPr>
            <w:del w:id="313" w:author="Petri J. Vasenkari (Nokia)" w:date="2023-05-09T14:41:00Z">
              <w:r w:rsidRPr="00EF5447" w:rsidDel="00632B21">
                <w:delText>5</w:delText>
              </w:r>
            </w:del>
          </w:p>
        </w:tc>
      </w:tr>
      <w:tr w:rsidR="002933D1" w:rsidRPr="00EF5447" w14:paraId="452E2B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8D5FB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B9D6FDB" w14:textId="0EEECDE8" w:rsidR="002933D1" w:rsidRPr="00EF5447" w:rsidRDefault="002933D1" w:rsidP="00550493">
            <w:pPr>
              <w:pStyle w:val="TAL"/>
              <w:rPr>
                <w:lang w:eastAsia="ja-JP"/>
              </w:rPr>
            </w:pPr>
            <w:del w:id="314" w:author="Petri J. Vasenkari (Nokia)" w:date="2023-05-09T14:41:00Z">
              <w:r w:rsidDel="00632B21">
                <w:rPr>
                  <w:rFonts w:hint="eastAsia"/>
                  <w:lang w:eastAsia="ja-JP"/>
                </w:rPr>
                <w:delText>NR band n77, n79</w:delText>
              </w:r>
            </w:del>
          </w:p>
        </w:tc>
        <w:tc>
          <w:tcPr>
            <w:tcW w:w="1275" w:type="dxa"/>
            <w:gridSpan w:val="2"/>
            <w:tcBorders>
              <w:top w:val="single" w:sz="4" w:space="0" w:color="auto"/>
              <w:left w:val="nil"/>
              <w:bottom w:val="single" w:sz="4" w:space="0" w:color="auto"/>
              <w:right w:val="single" w:sz="4" w:space="0" w:color="auto"/>
            </w:tcBorders>
          </w:tcPr>
          <w:p w14:paraId="61D911E1" w14:textId="29006350" w:rsidR="002933D1" w:rsidRPr="00EF5447" w:rsidRDefault="002933D1" w:rsidP="00550493">
            <w:pPr>
              <w:pStyle w:val="TAC"/>
            </w:pPr>
            <w:del w:id="315"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8FBF2D" w14:textId="4379490F" w:rsidR="002933D1" w:rsidRPr="00EF5447" w:rsidRDefault="002933D1" w:rsidP="00550493">
            <w:pPr>
              <w:pStyle w:val="TAC"/>
            </w:pPr>
            <w:del w:id="316"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8A60468" w14:textId="13BC8CFC" w:rsidR="002933D1" w:rsidRPr="00EF5447" w:rsidRDefault="002933D1" w:rsidP="00550493">
            <w:pPr>
              <w:pStyle w:val="TAC"/>
            </w:pPr>
            <w:del w:id="317"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03C235" w14:textId="3B0D18EC" w:rsidR="002933D1" w:rsidRPr="00EF5447" w:rsidRDefault="002933D1" w:rsidP="00550493">
            <w:pPr>
              <w:pStyle w:val="TAC"/>
            </w:pPr>
            <w:del w:id="318"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F3E161D" w14:textId="19DC7F51" w:rsidR="002933D1" w:rsidRPr="00EF5447" w:rsidRDefault="002933D1" w:rsidP="00550493">
            <w:pPr>
              <w:pStyle w:val="TAC"/>
            </w:pPr>
            <w:del w:id="319"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BE32C7B" w14:textId="1F9B0A07" w:rsidR="002933D1" w:rsidRPr="00EF5447" w:rsidRDefault="002933D1" w:rsidP="00550493">
            <w:pPr>
              <w:pStyle w:val="TAC"/>
            </w:pPr>
            <w:del w:id="320" w:author="Petri J. Vasenkari (Nokia)" w:date="2023-05-09T14:41:00Z">
              <w:r w:rsidDel="00632B21">
                <w:delText>2</w:delText>
              </w:r>
            </w:del>
          </w:p>
        </w:tc>
      </w:tr>
      <w:tr w:rsidR="002933D1" w:rsidRPr="00EF5447" w14:paraId="664F2DE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3EE5F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307E2EE" w14:textId="417E81ED" w:rsidR="002933D1" w:rsidRPr="00EF5447" w:rsidRDefault="002933D1" w:rsidP="00550493">
            <w:pPr>
              <w:pStyle w:val="TAL"/>
              <w:rPr>
                <w:lang w:eastAsia="ja-JP"/>
              </w:rPr>
            </w:pPr>
            <w:del w:id="321"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099ADE3" w14:textId="27068DE6" w:rsidR="002933D1" w:rsidRPr="00EF5447" w:rsidRDefault="002933D1" w:rsidP="00550493">
            <w:pPr>
              <w:pStyle w:val="TAC"/>
              <w:rPr>
                <w:lang w:eastAsia="ja-JP"/>
              </w:rPr>
            </w:pPr>
            <w:del w:id="322"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62B0A6BE"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2DF9B997" w14:textId="17F181A0" w:rsidR="002933D1" w:rsidRPr="00EF5447" w:rsidRDefault="002933D1" w:rsidP="00550493">
            <w:pPr>
              <w:pStyle w:val="TAC"/>
              <w:rPr>
                <w:lang w:eastAsia="ja-JP"/>
              </w:rPr>
            </w:pPr>
            <w:del w:id="323"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6051A547" w14:textId="3E85393C" w:rsidR="002933D1" w:rsidRPr="00EF5447" w:rsidRDefault="002933D1" w:rsidP="00550493">
            <w:pPr>
              <w:pStyle w:val="TAC"/>
              <w:rPr>
                <w:lang w:eastAsia="ja-JP"/>
              </w:rPr>
            </w:pPr>
            <w:del w:id="324"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73E8350" w14:textId="3B18B930" w:rsidR="002933D1" w:rsidRPr="00EF5447" w:rsidRDefault="002933D1" w:rsidP="00550493">
            <w:pPr>
              <w:pStyle w:val="TAC"/>
              <w:rPr>
                <w:lang w:eastAsia="ja-JP"/>
              </w:rPr>
            </w:pPr>
            <w:del w:id="325"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406AD4" w14:textId="7FB0C23E" w:rsidR="002933D1" w:rsidRPr="00EF5447" w:rsidRDefault="002933D1" w:rsidP="00550493">
            <w:pPr>
              <w:pStyle w:val="TAC"/>
              <w:rPr>
                <w:lang w:eastAsia="ja-JP"/>
              </w:rPr>
            </w:pPr>
            <w:del w:id="326" w:author="Petri J. Vasenkari (Nokia)" w:date="2023-05-09T14:41:00Z">
              <w:r w:rsidRPr="00EF5447" w:rsidDel="00632B21">
                <w:delText>5, 1</w:delText>
              </w:r>
              <w:r w:rsidDel="00632B21">
                <w:delText>6</w:delText>
              </w:r>
            </w:del>
          </w:p>
        </w:tc>
      </w:tr>
      <w:tr w:rsidR="002933D1" w:rsidRPr="00EF5447" w14:paraId="66B127F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A06CC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37AE0AB" w14:textId="039B5E62" w:rsidR="002933D1" w:rsidRPr="00EF5447" w:rsidRDefault="002933D1" w:rsidP="00550493">
            <w:pPr>
              <w:pStyle w:val="TAL"/>
              <w:rPr>
                <w:lang w:eastAsia="ja-JP"/>
              </w:rPr>
            </w:pPr>
            <w:del w:id="327"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C09E50D" w14:textId="6FF0CAA7" w:rsidR="002933D1" w:rsidRPr="00EF5447" w:rsidRDefault="002933D1" w:rsidP="00550493">
            <w:pPr>
              <w:pStyle w:val="TAC"/>
              <w:rPr>
                <w:lang w:eastAsia="ja-JP"/>
              </w:rPr>
            </w:pPr>
            <w:del w:id="328"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12A4F0E7"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5CBA84D7" w14:textId="2DA6B815" w:rsidR="002933D1" w:rsidRPr="00EF5447" w:rsidRDefault="002933D1" w:rsidP="00550493">
            <w:pPr>
              <w:pStyle w:val="TAC"/>
              <w:rPr>
                <w:lang w:eastAsia="ja-JP"/>
              </w:rPr>
            </w:pPr>
            <w:del w:id="329"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7A870B69" w14:textId="0C72DD76" w:rsidR="002933D1" w:rsidRPr="00EF5447" w:rsidRDefault="002933D1" w:rsidP="00550493">
            <w:pPr>
              <w:pStyle w:val="TAC"/>
              <w:rPr>
                <w:lang w:eastAsia="ja-JP"/>
              </w:rPr>
            </w:pPr>
            <w:del w:id="330"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9CDBD26" w14:textId="525470A9" w:rsidR="002933D1" w:rsidRPr="00EF5447" w:rsidRDefault="002933D1" w:rsidP="00550493">
            <w:pPr>
              <w:pStyle w:val="TAC"/>
              <w:rPr>
                <w:lang w:eastAsia="ja-JP"/>
              </w:rPr>
            </w:pPr>
            <w:del w:id="331"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4DE13F9" w14:textId="3BA20988" w:rsidR="002933D1" w:rsidRPr="00EF5447" w:rsidRDefault="002933D1" w:rsidP="00550493">
            <w:pPr>
              <w:pStyle w:val="TAC"/>
              <w:rPr>
                <w:lang w:eastAsia="ja-JP"/>
              </w:rPr>
            </w:pPr>
            <w:del w:id="332" w:author="Petri J. Vasenkari (Nokia)" w:date="2023-05-09T14:41:00Z">
              <w:r w:rsidRPr="00EF5447" w:rsidDel="00632B21">
                <w:delText>5, 7, 1</w:delText>
              </w:r>
              <w:r w:rsidDel="00632B21">
                <w:delText>6</w:delText>
              </w:r>
            </w:del>
          </w:p>
        </w:tc>
      </w:tr>
      <w:tr w:rsidR="002933D1" w:rsidRPr="00EF5447" w14:paraId="0C903B0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585B1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9AB926B" w14:textId="3D53563A" w:rsidR="002933D1" w:rsidRPr="00EF5447" w:rsidRDefault="002933D1" w:rsidP="00550493">
            <w:pPr>
              <w:pStyle w:val="TAL"/>
              <w:rPr>
                <w:lang w:eastAsia="ja-JP"/>
              </w:rPr>
            </w:pPr>
            <w:del w:id="333"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61CDF85" w14:textId="7AB643C8" w:rsidR="002933D1" w:rsidRPr="00EF5447" w:rsidRDefault="002933D1" w:rsidP="00550493">
            <w:pPr>
              <w:pStyle w:val="TAC"/>
              <w:rPr>
                <w:lang w:eastAsia="ja-JP"/>
              </w:rPr>
            </w:pPr>
            <w:del w:id="334"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CB7EA8C"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6ADF904" w14:textId="0712E3B5" w:rsidR="002933D1" w:rsidRPr="00EF5447" w:rsidRDefault="002933D1" w:rsidP="00550493">
            <w:pPr>
              <w:pStyle w:val="TAC"/>
              <w:rPr>
                <w:lang w:eastAsia="ja-JP"/>
              </w:rPr>
            </w:pPr>
            <w:del w:id="335"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4B36E78B" w14:textId="7022EE0A" w:rsidR="002933D1" w:rsidRPr="00EF5447" w:rsidRDefault="002933D1" w:rsidP="00550493">
            <w:pPr>
              <w:pStyle w:val="TAC"/>
              <w:rPr>
                <w:lang w:eastAsia="ja-JP"/>
              </w:rPr>
            </w:pPr>
            <w:del w:id="336"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45D9837" w14:textId="567C0D9C" w:rsidR="002933D1" w:rsidRPr="00EF5447" w:rsidRDefault="002933D1" w:rsidP="00550493">
            <w:pPr>
              <w:pStyle w:val="TAC"/>
              <w:rPr>
                <w:lang w:eastAsia="ja-JP"/>
              </w:rPr>
            </w:pPr>
            <w:del w:id="337"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65A52BDA" w14:textId="32287E25" w:rsidR="002933D1" w:rsidRPr="00EF5447" w:rsidRDefault="002933D1" w:rsidP="00550493">
            <w:pPr>
              <w:pStyle w:val="TAC"/>
              <w:rPr>
                <w:lang w:eastAsia="ja-JP"/>
              </w:rPr>
            </w:pPr>
            <w:del w:id="338" w:author="Petri J. Vasenkari (Nokia)" w:date="2023-05-09T14:41:00Z">
              <w:r w:rsidRPr="00EF5447" w:rsidDel="00632B21">
                <w:delText>5, 7, 1</w:delText>
              </w:r>
              <w:r w:rsidDel="00632B21">
                <w:delText>6</w:delText>
              </w:r>
            </w:del>
          </w:p>
        </w:tc>
      </w:tr>
      <w:tr w:rsidR="002933D1" w:rsidRPr="00EF5447" w14:paraId="314E07B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435B73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BC3795F" w14:textId="30EB5932" w:rsidR="002933D1" w:rsidRPr="00EF5447" w:rsidRDefault="002933D1" w:rsidP="00550493">
            <w:pPr>
              <w:pStyle w:val="TAL"/>
              <w:rPr>
                <w:lang w:eastAsia="ja-JP"/>
              </w:rPr>
            </w:pPr>
            <w:del w:id="339" w:author="Petri J. Vasenkari (Nokia)" w:date="2023-05-09T14:41:00Z">
              <w:r w:rsidRPr="00235D4D"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5142606" w14:textId="734ECBBF" w:rsidR="002933D1" w:rsidRPr="00EF5447" w:rsidRDefault="002933D1" w:rsidP="00550493">
            <w:pPr>
              <w:pStyle w:val="TAC"/>
            </w:pPr>
            <w:del w:id="340" w:author="Petri J. Vasenkari (Nokia)" w:date="2023-05-09T14:41:00Z">
              <w:r w:rsidRPr="00235D4D" w:rsidDel="00632B21">
                <w:delText xml:space="preserve">1884.5 </w:delText>
              </w:r>
            </w:del>
          </w:p>
        </w:tc>
        <w:tc>
          <w:tcPr>
            <w:tcW w:w="425" w:type="dxa"/>
            <w:gridSpan w:val="2"/>
            <w:tcBorders>
              <w:top w:val="single" w:sz="4" w:space="0" w:color="auto"/>
              <w:left w:val="nil"/>
              <w:bottom w:val="single" w:sz="4" w:space="0" w:color="auto"/>
              <w:right w:val="single" w:sz="4" w:space="0" w:color="auto"/>
            </w:tcBorders>
          </w:tcPr>
          <w:p w14:paraId="31039F67" w14:textId="7FA18A97" w:rsidR="002933D1" w:rsidRPr="00EF5447" w:rsidRDefault="002933D1" w:rsidP="00550493">
            <w:pPr>
              <w:pStyle w:val="TAC"/>
              <w:rPr>
                <w:lang w:eastAsia="ja-JP"/>
              </w:rPr>
            </w:pPr>
            <w:del w:id="341" w:author="Petri J. Vasenkari (Nokia)" w:date="2023-05-09T14:41:00Z">
              <w:r w:rsidRPr="00235D4D" w:rsidDel="00632B21">
                <w:delText xml:space="preserve">- </w:delText>
              </w:r>
            </w:del>
          </w:p>
        </w:tc>
        <w:tc>
          <w:tcPr>
            <w:tcW w:w="1133" w:type="dxa"/>
            <w:gridSpan w:val="2"/>
            <w:tcBorders>
              <w:top w:val="single" w:sz="4" w:space="0" w:color="auto"/>
              <w:left w:val="nil"/>
              <w:bottom w:val="single" w:sz="4" w:space="0" w:color="auto"/>
              <w:right w:val="single" w:sz="4" w:space="0" w:color="auto"/>
            </w:tcBorders>
          </w:tcPr>
          <w:p w14:paraId="7307097B" w14:textId="736187BE" w:rsidR="002933D1" w:rsidRPr="00EF5447" w:rsidRDefault="002933D1" w:rsidP="00550493">
            <w:pPr>
              <w:pStyle w:val="TAC"/>
            </w:pPr>
            <w:del w:id="342" w:author="Petri J. Vasenkari (Nokia)" w:date="2023-05-09T14:41:00Z">
              <w:r w:rsidRPr="00235D4D" w:rsidDel="00632B21">
                <w:delText xml:space="preserve">1915.7 </w:delText>
              </w:r>
            </w:del>
          </w:p>
        </w:tc>
        <w:tc>
          <w:tcPr>
            <w:tcW w:w="992" w:type="dxa"/>
            <w:gridSpan w:val="2"/>
            <w:tcBorders>
              <w:top w:val="single" w:sz="4" w:space="0" w:color="auto"/>
              <w:left w:val="nil"/>
              <w:bottom w:val="single" w:sz="4" w:space="0" w:color="auto"/>
              <w:right w:val="single" w:sz="4" w:space="0" w:color="auto"/>
            </w:tcBorders>
          </w:tcPr>
          <w:p w14:paraId="7003B66E" w14:textId="59DC4C22" w:rsidR="002933D1" w:rsidRPr="00EF5447" w:rsidRDefault="002933D1" w:rsidP="00550493">
            <w:pPr>
              <w:pStyle w:val="TAC"/>
            </w:pPr>
            <w:del w:id="343" w:author="Petri J. Vasenkari (Nokia)" w:date="2023-05-09T14:41:00Z">
              <w:r w:rsidRPr="00235D4D" w:rsidDel="00632B21">
                <w:delText>-41</w:delText>
              </w:r>
            </w:del>
          </w:p>
        </w:tc>
        <w:tc>
          <w:tcPr>
            <w:tcW w:w="1134" w:type="dxa"/>
            <w:gridSpan w:val="2"/>
            <w:tcBorders>
              <w:top w:val="single" w:sz="4" w:space="0" w:color="auto"/>
              <w:left w:val="nil"/>
              <w:bottom w:val="single" w:sz="4" w:space="0" w:color="auto"/>
              <w:right w:val="single" w:sz="4" w:space="0" w:color="auto"/>
            </w:tcBorders>
            <w:noWrap/>
          </w:tcPr>
          <w:p w14:paraId="597A98D0" w14:textId="7CB8D550" w:rsidR="002933D1" w:rsidRPr="00EF5447" w:rsidRDefault="002933D1" w:rsidP="00550493">
            <w:pPr>
              <w:pStyle w:val="TAC"/>
            </w:pPr>
            <w:del w:id="344" w:author="Petri J. Vasenkari (Nokia)" w:date="2023-05-09T14:41:00Z">
              <w:r w:rsidRPr="00235D4D" w:rsidDel="00632B21">
                <w:delText>0.3</w:delText>
              </w:r>
            </w:del>
          </w:p>
        </w:tc>
        <w:tc>
          <w:tcPr>
            <w:tcW w:w="1139" w:type="dxa"/>
            <w:gridSpan w:val="2"/>
            <w:tcBorders>
              <w:top w:val="single" w:sz="4" w:space="0" w:color="auto"/>
              <w:left w:val="nil"/>
              <w:bottom w:val="single" w:sz="4" w:space="0" w:color="auto"/>
              <w:right w:val="single" w:sz="4" w:space="0" w:color="auto"/>
            </w:tcBorders>
            <w:noWrap/>
          </w:tcPr>
          <w:p w14:paraId="4F455155" w14:textId="411FD19A" w:rsidR="002933D1" w:rsidRPr="00EF5447" w:rsidRDefault="002933D1" w:rsidP="00550493">
            <w:pPr>
              <w:pStyle w:val="TAC"/>
            </w:pPr>
            <w:del w:id="345" w:author="Petri J. Vasenkari (Nokia)" w:date="2023-05-09T14:41:00Z">
              <w:r w:rsidRPr="00235D4D" w:rsidDel="00632B21">
                <w:delText>3</w:delText>
              </w:r>
            </w:del>
          </w:p>
        </w:tc>
      </w:tr>
      <w:tr w:rsidR="002933D1" w:rsidRPr="00EF5447" w14:paraId="7E0BE6A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989D4AA" w14:textId="638AD6B0" w:rsidR="002933D1" w:rsidRPr="00EF5447" w:rsidRDefault="002933D1" w:rsidP="00550493">
            <w:pPr>
              <w:pStyle w:val="TAC"/>
            </w:pPr>
            <w:del w:id="346" w:author="Petri J. Vasenkari (Nokia)" w:date="2023-05-09T14:41:00Z">
              <w:r w:rsidRPr="00EF5447" w:rsidDel="00632B21">
                <w:rPr>
                  <w:lang w:eastAsia="ja-JP"/>
                </w:rPr>
                <w:delText>DC_1_n41</w:delText>
              </w:r>
            </w:del>
          </w:p>
        </w:tc>
        <w:tc>
          <w:tcPr>
            <w:tcW w:w="2692" w:type="dxa"/>
            <w:gridSpan w:val="2"/>
            <w:tcBorders>
              <w:top w:val="single" w:sz="4" w:space="0" w:color="auto"/>
              <w:left w:val="nil"/>
              <w:bottom w:val="single" w:sz="4" w:space="0" w:color="auto"/>
              <w:right w:val="single" w:sz="4" w:space="0" w:color="auto"/>
            </w:tcBorders>
          </w:tcPr>
          <w:p w14:paraId="57B03C8C" w14:textId="6429B183" w:rsidR="002933D1" w:rsidRPr="00231324" w:rsidDel="00632B21" w:rsidRDefault="002933D1" w:rsidP="00550493">
            <w:pPr>
              <w:pStyle w:val="TAL"/>
              <w:rPr>
                <w:del w:id="347" w:author="Petri J. Vasenkari (Nokia)" w:date="2023-05-09T14:41:00Z"/>
                <w:rFonts w:cs="Arial"/>
                <w:lang w:val="de-DE" w:eastAsia="zh-CN"/>
              </w:rPr>
            </w:pPr>
            <w:del w:id="348" w:author="Petri J. Vasenkari (Nokia)" w:date="2023-05-09T14:41:00Z">
              <w:r w:rsidRPr="00231324" w:rsidDel="00632B21">
                <w:rPr>
                  <w:rFonts w:cs="Arial"/>
                  <w:lang w:val="de-DE"/>
                </w:rPr>
                <w:delText xml:space="preserve">E-UTRA Band </w:delText>
              </w:r>
              <w:r w:rsidDel="00632B21">
                <w:rPr>
                  <w:rFonts w:cs="Arial"/>
                  <w:lang w:val="de-DE"/>
                </w:rPr>
                <w:delText xml:space="preserve">1, </w:delText>
              </w:r>
              <w:r w:rsidRPr="00231324" w:rsidDel="00632B21">
                <w:rPr>
                  <w:rFonts w:cs="Arial"/>
                  <w:lang w:val="de-DE"/>
                </w:rPr>
                <w:delText>3, 4, 5, 8, 12, 13, 14, 17, 19, 20, 21, 24, 26, 27, 28, 29, 30, 31, 32, 42, 43, 44</w:delText>
              </w:r>
              <w:r w:rsidRPr="00231324" w:rsidDel="00632B21">
                <w:rPr>
                  <w:rFonts w:cs="Arial"/>
                  <w:lang w:val="de-DE" w:eastAsia="zh-CN"/>
                </w:rPr>
                <w:delText>, 45</w:delText>
              </w:r>
              <w:r w:rsidRPr="00231324" w:rsidDel="00632B21">
                <w:rPr>
                  <w:rFonts w:cs="Arial"/>
                  <w:lang w:val="de-DE"/>
                </w:rPr>
                <w:delText>, 50, 51, 52, 66, 67, 68, 71, 72</w:delText>
              </w:r>
              <w:r w:rsidRPr="00231324" w:rsidDel="00632B21">
                <w:rPr>
                  <w:rFonts w:cs="Arial"/>
                  <w:lang w:val="de-DE" w:eastAsia="ja-JP"/>
                </w:rPr>
                <w:delText>, 73,</w:delText>
              </w:r>
              <w:r w:rsidRPr="00231324" w:rsidDel="00632B21">
                <w:rPr>
                  <w:rFonts w:cs="Arial"/>
                  <w:lang w:val="de-DE"/>
                </w:rPr>
                <w:delText xml:space="preserve"> 75, 76, 85</w:delText>
              </w:r>
            </w:del>
          </w:p>
          <w:p w14:paraId="1F0FA8F1" w14:textId="47214CC4" w:rsidR="002933D1" w:rsidRPr="00231324" w:rsidRDefault="002933D1" w:rsidP="00550493">
            <w:pPr>
              <w:pStyle w:val="TAL"/>
              <w:rPr>
                <w:lang w:val="de-DE" w:eastAsia="ja-JP"/>
              </w:rPr>
            </w:pPr>
            <w:del w:id="349" w:author="Petri J. Vasenkari (Nokia)" w:date="2023-05-09T14:41:00Z">
              <w:r w:rsidRPr="00231324" w:rsidDel="00632B21">
                <w:rPr>
                  <w:lang w:val="de-DE"/>
                </w:rPr>
                <w:delText>NR Band</w:delText>
              </w:r>
              <w:r w:rsidRPr="00231324" w:rsidDel="00632B21">
                <w:rPr>
                  <w:lang w:val="de-DE" w:eastAsia="zh-CN"/>
                </w:rPr>
                <w:delText xml:space="preserve"> n78</w:delText>
              </w:r>
            </w:del>
          </w:p>
        </w:tc>
        <w:tc>
          <w:tcPr>
            <w:tcW w:w="1275" w:type="dxa"/>
            <w:gridSpan w:val="2"/>
            <w:tcBorders>
              <w:top w:val="single" w:sz="4" w:space="0" w:color="auto"/>
              <w:left w:val="nil"/>
              <w:bottom w:val="single" w:sz="4" w:space="0" w:color="auto"/>
              <w:right w:val="single" w:sz="4" w:space="0" w:color="auto"/>
            </w:tcBorders>
          </w:tcPr>
          <w:p w14:paraId="36D0F679" w14:textId="2DDFB847" w:rsidR="002933D1" w:rsidRPr="00EF5447" w:rsidRDefault="002933D1" w:rsidP="00550493">
            <w:pPr>
              <w:pStyle w:val="TAC"/>
            </w:pPr>
            <w:del w:id="350"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8C6065" w14:textId="749738AC" w:rsidR="002933D1" w:rsidRPr="00EF5447" w:rsidRDefault="002933D1" w:rsidP="00550493">
            <w:pPr>
              <w:pStyle w:val="TAC"/>
              <w:rPr>
                <w:lang w:eastAsia="ja-JP"/>
              </w:rPr>
            </w:pPr>
            <w:del w:id="351"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95AAD66" w14:textId="76A00971" w:rsidR="002933D1" w:rsidRPr="00EF5447" w:rsidRDefault="002933D1" w:rsidP="00550493">
            <w:pPr>
              <w:pStyle w:val="TAC"/>
            </w:pPr>
            <w:del w:id="352"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BB106C" w14:textId="1F10B9D9" w:rsidR="002933D1" w:rsidRPr="00EF5447" w:rsidRDefault="002933D1" w:rsidP="00550493">
            <w:pPr>
              <w:pStyle w:val="TAC"/>
            </w:pPr>
            <w:del w:id="353"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171EE6D" w14:textId="4621F069" w:rsidR="002933D1" w:rsidRPr="00EF5447" w:rsidRDefault="002933D1" w:rsidP="00550493">
            <w:pPr>
              <w:pStyle w:val="TAC"/>
            </w:pPr>
            <w:del w:id="354"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AD4BAB7" w14:textId="77777777" w:rsidR="002933D1" w:rsidRPr="00EF5447" w:rsidRDefault="002933D1" w:rsidP="00550493">
            <w:pPr>
              <w:pStyle w:val="TAC"/>
            </w:pPr>
          </w:p>
        </w:tc>
      </w:tr>
      <w:tr w:rsidR="002933D1" w:rsidRPr="00EF5447" w14:paraId="4A24AC0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9B9AE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192B030" w14:textId="1718BEC8" w:rsidR="002933D1" w:rsidRPr="00EF5447" w:rsidRDefault="002933D1" w:rsidP="00550493">
            <w:pPr>
              <w:pStyle w:val="TAL"/>
              <w:rPr>
                <w:lang w:eastAsia="ja-JP"/>
              </w:rPr>
            </w:pPr>
            <w:del w:id="355" w:author="Petri J. Vasenkari (Nokia)" w:date="2023-05-09T14:41:00Z">
              <w:r w:rsidRPr="00EF5447" w:rsidDel="00632B21">
                <w:rPr>
                  <w:rFonts w:cs="Arial"/>
                </w:rPr>
                <w:delText>E-UTRA Band 34</w:delText>
              </w:r>
            </w:del>
          </w:p>
        </w:tc>
        <w:tc>
          <w:tcPr>
            <w:tcW w:w="1275" w:type="dxa"/>
            <w:gridSpan w:val="2"/>
            <w:tcBorders>
              <w:top w:val="single" w:sz="4" w:space="0" w:color="auto"/>
              <w:left w:val="nil"/>
              <w:bottom w:val="single" w:sz="4" w:space="0" w:color="auto"/>
              <w:right w:val="single" w:sz="4" w:space="0" w:color="auto"/>
            </w:tcBorders>
          </w:tcPr>
          <w:p w14:paraId="037E0F96" w14:textId="2BA2941C" w:rsidR="002933D1" w:rsidRPr="00EF5447" w:rsidRDefault="002933D1" w:rsidP="00550493">
            <w:pPr>
              <w:pStyle w:val="TAC"/>
            </w:pPr>
            <w:del w:id="356"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28A16C" w14:textId="37FA49B8" w:rsidR="002933D1" w:rsidRPr="00EF5447" w:rsidRDefault="002933D1" w:rsidP="00550493">
            <w:pPr>
              <w:pStyle w:val="TAC"/>
              <w:rPr>
                <w:lang w:eastAsia="ja-JP"/>
              </w:rPr>
            </w:pPr>
            <w:del w:id="357"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FC55AFE" w14:textId="4A9B0421" w:rsidR="002933D1" w:rsidRPr="00EF5447" w:rsidRDefault="002933D1" w:rsidP="00550493">
            <w:pPr>
              <w:pStyle w:val="TAC"/>
            </w:pPr>
            <w:del w:id="358"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4082F0" w14:textId="22F3E147" w:rsidR="002933D1" w:rsidRPr="00EF5447" w:rsidRDefault="002933D1" w:rsidP="00550493">
            <w:pPr>
              <w:pStyle w:val="TAC"/>
            </w:pPr>
            <w:del w:id="359"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2EC01A9" w14:textId="21610B1B" w:rsidR="002933D1" w:rsidRPr="00EF5447" w:rsidRDefault="002933D1" w:rsidP="00550493">
            <w:pPr>
              <w:pStyle w:val="TAC"/>
            </w:pPr>
            <w:del w:id="360"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088D62" w14:textId="605B15D2" w:rsidR="002933D1" w:rsidRPr="00EF5447" w:rsidRDefault="002933D1" w:rsidP="00550493">
            <w:pPr>
              <w:pStyle w:val="TAC"/>
            </w:pPr>
            <w:del w:id="361" w:author="Petri J. Vasenkari (Nokia)" w:date="2023-05-09T14:41:00Z">
              <w:r w:rsidRPr="00EF5447" w:rsidDel="00632B21">
                <w:delText>5</w:delText>
              </w:r>
            </w:del>
          </w:p>
        </w:tc>
      </w:tr>
      <w:tr w:rsidR="002933D1" w:rsidRPr="00EF5447" w14:paraId="22910C2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E8C16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B4FF74A" w14:textId="27717EB0" w:rsidR="002933D1" w:rsidRPr="00EF5447" w:rsidRDefault="002933D1" w:rsidP="00550493">
            <w:pPr>
              <w:pStyle w:val="TAL"/>
              <w:rPr>
                <w:lang w:eastAsia="ja-JP"/>
              </w:rPr>
            </w:pPr>
            <w:del w:id="362" w:author="Petri J. Vasenkari (Nokia)" w:date="2023-05-09T14:41:00Z">
              <w:r w:rsidRPr="00EF5447" w:rsidDel="00632B21">
                <w:rPr>
                  <w:rFonts w:cs="Arial"/>
                  <w:lang w:eastAsia="zh-CN"/>
                </w:rPr>
                <w:delText>NR Band n77, n79</w:delText>
              </w:r>
            </w:del>
          </w:p>
        </w:tc>
        <w:tc>
          <w:tcPr>
            <w:tcW w:w="1275" w:type="dxa"/>
            <w:gridSpan w:val="2"/>
            <w:tcBorders>
              <w:top w:val="single" w:sz="4" w:space="0" w:color="auto"/>
              <w:left w:val="nil"/>
              <w:bottom w:val="single" w:sz="4" w:space="0" w:color="auto"/>
              <w:right w:val="single" w:sz="4" w:space="0" w:color="auto"/>
            </w:tcBorders>
          </w:tcPr>
          <w:p w14:paraId="35CEA355" w14:textId="3BFE578D" w:rsidR="002933D1" w:rsidRPr="00EF5447" w:rsidRDefault="002933D1" w:rsidP="00550493">
            <w:pPr>
              <w:pStyle w:val="TAC"/>
            </w:pPr>
            <w:del w:id="363"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5CB85D" w14:textId="53B8F8CB" w:rsidR="002933D1" w:rsidRPr="00EF5447" w:rsidRDefault="002933D1" w:rsidP="00550493">
            <w:pPr>
              <w:pStyle w:val="TAC"/>
              <w:rPr>
                <w:lang w:eastAsia="ja-JP"/>
              </w:rPr>
            </w:pPr>
            <w:del w:id="364"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719A260" w14:textId="11465F0C" w:rsidR="002933D1" w:rsidRPr="00EF5447" w:rsidRDefault="002933D1" w:rsidP="00550493">
            <w:pPr>
              <w:pStyle w:val="TAC"/>
            </w:pPr>
            <w:del w:id="365"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770782" w14:textId="4C149506" w:rsidR="002933D1" w:rsidRPr="00EF5447" w:rsidRDefault="002933D1" w:rsidP="00550493">
            <w:pPr>
              <w:pStyle w:val="TAC"/>
            </w:pPr>
            <w:del w:id="366" w:author="Petri J. Vasenkari (Nokia)" w:date="2023-05-09T14:41: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A67B667" w14:textId="77DBF360" w:rsidR="002933D1" w:rsidRPr="00EF5447" w:rsidRDefault="002933D1" w:rsidP="00550493">
            <w:pPr>
              <w:pStyle w:val="TAC"/>
            </w:pPr>
            <w:del w:id="367" w:author="Petri J. Vasenkari (Nokia)" w:date="2023-05-09T14:41: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7CD85C0" w14:textId="2B5BB282" w:rsidR="002933D1" w:rsidRPr="00EF5447" w:rsidRDefault="002933D1" w:rsidP="00550493">
            <w:pPr>
              <w:pStyle w:val="TAC"/>
            </w:pPr>
            <w:del w:id="368" w:author="Petri J. Vasenkari (Nokia)" w:date="2023-05-09T14:41:00Z">
              <w:r w:rsidRPr="00EF5447" w:rsidDel="00632B21">
                <w:rPr>
                  <w:lang w:eastAsia="zh-CN"/>
                </w:rPr>
                <w:delText>2</w:delText>
              </w:r>
            </w:del>
          </w:p>
        </w:tc>
      </w:tr>
      <w:tr w:rsidR="002933D1" w:rsidRPr="00EF5447" w14:paraId="71338E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8C730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4250610" w14:textId="3C7CE629" w:rsidR="002933D1" w:rsidRPr="00EF5447" w:rsidRDefault="002933D1" w:rsidP="00550493">
            <w:pPr>
              <w:pStyle w:val="TAL"/>
              <w:rPr>
                <w:rFonts w:cs="Arial"/>
              </w:rPr>
            </w:pPr>
            <w:del w:id="369" w:author="Petri J. Vasenkari (Nokia)" w:date="2023-05-09T14:41: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B669B0F" w14:textId="4075ACB6" w:rsidR="002933D1" w:rsidRPr="00EF5447" w:rsidRDefault="002933D1" w:rsidP="00550493">
            <w:pPr>
              <w:pStyle w:val="TAC"/>
            </w:pPr>
            <w:del w:id="370" w:author="Petri J. Vasenkari (Nokia)" w:date="2023-05-09T14:41: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57630B" w14:textId="1DF61703" w:rsidR="002933D1" w:rsidRPr="00EF5447" w:rsidRDefault="002933D1" w:rsidP="00550493">
            <w:pPr>
              <w:pStyle w:val="TAC"/>
              <w:rPr>
                <w:lang w:eastAsia="ja-JP"/>
              </w:rPr>
            </w:pPr>
            <w:del w:id="371" w:author="Petri J. Vasenkari (Nokia)" w:date="2023-05-09T14:41: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457F799C" w14:textId="3D69C6A2" w:rsidR="002933D1" w:rsidRPr="00EF5447" w:rsidRDefault="002933D1" w:rsidP="00550493">
            <w:pPr>
              <w:pStyle w:val="TAC"/>
            </w:pPr>
            <w:del w:id="372" w:author="Petri J. Vasenkari (Nokia)" w:date="2023-05-09T14:41: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691CA1" w14:textId="09EC218E" w:rsidR="002933D1" w:rsidRPr="00EF5447" w:rsidRDefault="002933D1" w:rsidP="00550493">
            <w:pPr>
              <w:pStyle w:val="TAC"/>
            </w:pPr>
            <w:del w:id="373" w:author="Petri J. Vasenkari (Nokia)" w:date="2023-05-09T14:41: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497C26DA" w14:textId="4815DDD5" w:rsidR="002933D1" w:rsidRPr="00EF5447" w:rsidRDefault="002933D1" w:rsidP="00550493">
            <w:pPr>
              <w:pStyle w:val="TAC"/>
            </w:pPr>
            <w:del w:id="374" w:author="Petri J. Vasenkari (Nokia)" w:date="2023-05-09T14:41: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AEB5548" w14:textId="77777777" w:rsidR="002933D1" w:rsidRPr="00EF5447" w:rsidRDefault="002933D1" w:rsidP="00550493">
            <w:pPr>
              <w:pStyle w:val="TAC"/>
            </w:pPr>
          </w:p>
        </w:tc>
      </w:tr>
      <w:tr w:rsidR="002933D1" w:rsidRPr="00EF5447" w14:paraId="0D06D7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DDCCA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50148F0" w14:textId="06A971EF" w:rsidR="002933D1" w:rsidRPr="00EF5447" w:rsidRDefault="002933D1" w:rsidP="00550493">
            <w:pPr>
              <w:pStyle w:val="TAL"/>
              <w:rPr>
                <w:lang w:eastAsia="ja-JP"/>
              </w:rPr>
            </w:pPr>
            <w:del w:id="375"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D57D4FC" w14:textId="10E6F09D" w:rsidR="002933D1" w:rsidRPr="00EF5447" w:rsidRDefault="002933D1" w:rsidP="00550493">
            <w:pPr>
              <w:pStyle w:val="TAC"/>
            </w:pPr>
            <w:del w:id="376"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5D92B16B"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5FAD4909" w14:textId="03989DB6" w:rsidR="002933D1" w:rsidRPr="00EF5447" w:rsidRDefault="002933D1" w:rsidP="00550493">
            <w:pPr>
              <w:pStyle w:val="TAC"/>
            </w:pPr>
            <w:del w:id="377"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15D7BF14" w14:textId="5780CF2C" w:rsidR="002933D1" w:rsidRPr="00EF5447" w:rsidRDefault="002933D1" w:rsidP="00550493">
            <w:pPr>
              <w:pStyle w:val="TAC"/>
            </w:pPr>
            <w:del w:id="378"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10CA2FD2" w14:textId="10C4586C" w:rsidR="002933D1" w:rsidRPr="00EF5447" w:rsidRDefault="002933D1" w:rsidP="00550493">
            <w:pPr>
              <w:pStyle w:val="TAC"/>
            </w:pPr>
            <w:del w:id="379"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7993EB1" w14:textId="1E968DA3" w:rsidR="002933D1" w:rsidRPr="00EF5447" w:rsidRDefault="002933D1" w:rsidP="00550493">
            <w:pPr>
              <w:pStyle w:val="TAC"/>
            </w:pPr>
            <w:del w:id="380" w:author="Petri J. Vasenkari (Nokia)" w:date="2023-05-09T14:41:00Z">
              <w:r w:rsidRPr="00EF5447" w:rsidDel="00632B21">
                <w:delText>5, 8</w:delText>
              </w:r>
            </w:del>
          </w:p>
        </w:tc>
      </w:tr>
      <w:tr w:rsidR="002933D1" w:rsidRPr="00EF5447" w14:paraId="488526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731ED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D74453B" w14:textId="4BFE2E54" w:rsidR="002933D1" w:rsidRPr="00EF5447" w:rsidRDefault="002933D1" w:rsidP="00550493">
            <w:pPr>
              <w:pStyle w:val="TAL"/>
              <w:rPr>
                <w:lang w:eastAsia="ja-JP"/>
              </w:rPr>
            </w:pPr>
            <w:del w:id="381"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0909158" w14:textId="1A01A406" w:rsidR="002933D1" w:rsidRPr="00EF5447" w:rsidRDefault="002933D1" w:rsidP="00550493">
            <w:pPr>
              <w:pStyle w:val="TAC"/>
            </w:pPr>
            <w:del w:id="382"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0524BD8E"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D88A93B" w14:textId="2492422E" w:rsidR="002933D1" w:rsidRPr="00EF5447" w:rsidRDefault="002933D1" w:rsidP="00550493">
            <w:pPr>
              <w:pStyle w:val="TAC"/>
            </w:pPr>
            <w:del w:id="383"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2ED12290" w14:textId="072EAC3D" w:rsidR="002933D1" w:rsidRPr="00EF5447" w:rsidRDefault="002933D1" w:rsidP="00550493">
            <w:pPr>
              <w:pStyle w:val="TAC"/>
            </w:pPr>
            <w:del w:id="384"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827B7F8" w14:textId="5073D7E7" w:rsidR="002933D1" w:rsidRPr="00EF5447" w:rsidRDefault="002933D1" w:rsidP="00550493">
            <w:pPr>
              <w:pStyle w:val="TAC"/>
            </w:pPr>
            <w:del w:id="385"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6C96DC7" w14:textId="2D848876" w:rsidR="002933D1" w:rsidRPr="00EF5447" w:rsidRDefault="002933D1" w:rsidP="00550493">
            <w:pPr>
              <w:pStyle w:val="TAC"/>
            </w:pPr>
            <w:del w:id="386" w:author="Petri J. Vasenkari (Nokia)" w:date="2023-05-09T14:41:00Z">
              <w:r w:rsidRPr="00EF5447" w:rsidDel="00632B21">
                <w:delText>5, 7, 8</w:delText>
              </w:r>
            </w:del>
          </w:p>
        </w:tc>
      </w:tr>
      <w:tr w:rsidR="002933D1" w:rsidRPr="00EF5447" w14:paraId="1EBEA7D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13F09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300AFD6" w14:textId="72B2672D" w:rsidR="002933D1" w:rsidRPr="00EF5447" w:rsidRDefault="002933D1" w:rsidP="00550493">
            <w:pPr>
              <w:pStyle w:val="TAL"/>
              <w:rPr>
                <w:lang w:eastAsia="ja-JP"/>
              </w:rPr>
            </w:pPr>
            <w:del w:id="387" w:author="Petri J. Vasenkari (Nokia)" w:date="2023-05-09T14:41:00Z">
              <w:r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C667152" w14:textId="0F595F87" w:rsidR="002933D1" w:rsidRPr="00EF5447" w:rsidRDefault="002933D1" w:rsidP="00550493">
            <w:pPr>
              <w:pStyle w:val="TAC"/>
            </w:pPr>
            <w:del w:id="388"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211622B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93DBA36" w14:textId="7988C779" w:rsidR="002933D1" w:rsidRPr="00EF5447" w:rsidRDefault="002933D1" w:rsidP="00550493">
            <w:pPr>
              <w:pStyle w:val="TAC"/>
            </w:pPr>
            <w:del w:id="389"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001DA8A0" w14:textId="73E37EEA" w:rsidR="002933D1" w:rsidRPr="00EF5447" w:rsidRDefault="002933D1" w:rsidP="00550493">
            <w:pPr>
              <w:pStyle w:val="TAC"/>
            </w:pPr>
            <w:del w:id="390"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CDAB109" w14:textId="04F631DC" w:rsidR="002933D1" w:rsidRPr="00EF5447" w:rsidRDefault="002933D1" w:rsidP="00550493">
            <w:pPr>
              <w:pStyle w:val="TAC"/>
            </w:pPr>
            <w:del w:id="391"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CC64E82" w14:textId="60ED26CB" w:rsidR="002933D1" w:rsidRPr="00EF5447" w:rsidRDefault="002933D1" w:rsidP="00550493">
            <w:pPr>
              <w:pStyle w:val="TAC"/>
            </w:pPr>
            <w:del w:id="392" w:author="Petri J. Vasenkari (Nokia)" w:date="2023-05-09T14:41:00Z">
              <w:r w:rsidRPr="00EF5447" w:rsidDel="00632B21">
                <w:delText>5, 7, 8, 20</w:delText>
              </w:r>
            </w:del>
          </w:p>
        </w:tc>
      </w:tr>
      <w:tr w:rsidR="002933D1" w:rsidRPr="00EF5447" w14:paraId="4F481FB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339866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0E5BFBD" w14:textId="5BE82C24" w:rsidR="002933D1" w:rsidRPr="00EF5447" w:rsidRDefault="002933D1" w:rsidP="00550493">
            <w:pPr>
              <w:pStyle w:val="TAL"/>
              <w:rPr>
                <w:lang w:eastAsia="ja-JP"/>
              </w:rPr>
            </w:pPr>
            <w:del w:id="393" w:author="Petri J. Vasenkari (Nokia)" w:date="2023-05-09T14:41:00Z">
              <w:r w:rsidDel="00632B21">
                <w:rPr>
                  <w:rFonts w:cs="Arial"/>
                </w:rPr>
                <w:delText>E-UTRA Band 11, 18, 74</w:delText>
              </w:r>
            </w:del>
          </w:p>
        </w:tc>
        <w:tc>
          <w:tcPr>
            <w:tcW w:w="1275" w:type="dxa"/>
            <w:gridSpan w:val="2"/>
            <w:tcBorders>
              <w:top w:val="single" w:sz="4" w:space="0" w:color="auto"/>
              <w:left w:val="nil"/>
              <w:bottom w:val="single" w:sz="4" w:space="0" w:color="auto"/>
              <w:right w:val="single" w:sz="4" w:space="0" w:color="auto"/>
            </w:tcBorders>
          </w:tcPr>
          <w:p w14:paraId="28F9707B" w14:textId="76B369A1" w:rsidR="002933D1" w:rsidRPr="00EF5447" w:rsidRDefault="002933D1" w:rsidP="00550493">
            <w:pPr>
              <w:pStyle w:val="TAC"/>
            </w:pPr>
            <w:del w:id="394"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5CE8B7" w14:textId="7E3867C9" w:rsidR="002933D1" w:rsidRPr="00EF5447" w:rsidRDefault="002933D1" w:rsidP="00550493">
            <w:pPr>
              <w:pStyle w:val="TAC"/>
              <w:rPr>
                <w:lang w:eastAsia="ja-JP"/>
              </w:rPr>
            </w:pPr>
            <w:del w:id="39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B5879A3" w14:textId="681B6682" w:rsidR="002933D1" w:rsidRPr="00EF5447" w:rsidRDefault="002933D1" w:rsidP="00550493">
            <w:pPr>
              <w:pStyle w:val="TAC"/>
            </w:pPr>
            <w:del w:id="396"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3F5529" w14:textId="7B04CA63" w:rsidR="002933D1" w:rsidRPr="00EF5447" w:rsidRDefault="002933D1" w:rsidP="00550493">
            <w:pPr>
              <w:pStyle w:val="TAC"/>
            </w:pPr>
            <w:del w:id="39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4B2AB95" w14:textId="412D1ED6" w:rsidR="002933D1" w:rsidRPr="00EF5447" w:rsidRDefault="002933D1" w:rsidP="00550493">
            <w:pPr>
              <w:pStyle w:val="TAC"/>
            </w:pPr>
            <w:del w:id="39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56D5AFC" w14:textId="77777777" w:rsidR="002933D1" w:rsidRPr="00EF5447" w:rsidRDefault="002933D1" w:rsidP="00550493">
            <w:pPr>
              <w:pStyle w:val="TAC"/>
            </w:pPr>
          </w:p>
        </w:tc>
      </w:tr>
      <w:tr w:rsidR="002933D1" w:rsidRPr="00EF5447" w14:paraId="08DDB38A"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CF62CE4" w14:textId="6BAC9473" w:rsidR="002933D1" w:rsidRPr="00EF5447" w:rsidRDefault="002933D1" w:rsidP="00550493">
            <w:pPr>
              <w:pStyle w:val="TAC"/>
            </w:pPr>
            <w:del w:id="399" w:author="Petri J. Vasenkari (Nokia)" w:date="2023-05-09T14:41:00Z">
              <w:r w:rsidDel="00632B21">
                <w:rPr>
                  <w:lang w:eastAsia="ja-JP"/>
                </w:rPr>
                <w:delText>DC_</w:delText>
              </w:r>
              <w:r w:rsidDel="00632B21">
                <w:rPr>
                  <w:lang w:eastAsia="zh-TW"/>
                </w:rPr>
                <w:delText>1</w:delText>
              </w:r>
              <w:r w:rsidDel="00632B21">
                <w:rPr>
                  <w:lang w:eastAsia="ja-JP"/>
                </w:rPr>
                <w:delText>_n</w:delText>
              </w:r>
              <w:r w:rsidDel="00632B21">
                <w:rPr>
                  <w:lang w:eastAsia="zh-TW"/>
                </w:rPr>
                <w:delText>50</w:delText>
              </w:r>
            </w:del>
          </w:p>
        </w:tc>
        <w:tc>
          <w:tcPr>
            <w:tcW w:w="2692" w:type="dxa"/>
            <w:gridSpan w:val="2"/>
            <w:tcBorders>
              <w:top w:val="single" w:sz="4" w:space="0" w:color="auto"/>
              <w:left w:val="nil"/>
              <w:bottom w:val="single" w:sz="4" w:space="0" w:color="auto"/>
              <w:right w:val="single" w:sz="4" w:space="0" w:color="auto"/>
            </w:tcBorders>
          </w:tcPr>
          <w:p w14:paraId="2B24E625" w14:textId="7617A962" w:rsidR="002933D1" w:rsidDel="00632B21" w:rsidRDefault="002933D1" w:rsidP="00550493">
            <w:pPr>
              <w:pStyle w:val="TAL"/>
              <w:rPr>
                <w:del w:id="400" w:author="Petri J. Vasenkari (Nokia)" w:date="2023-05-09T14:41:00Z"/>
                <w:rFonts w:cs="Arial"/>
                <w:lang w:val="de-DE" w:eastAsia="zh-CN"/>
              </w:rPr>
            </w:pPr>
            <w:del w:id="401" w:author="Petri J. Vasenkari (Nokia)" w:date="2023-05-09T14:41:00Z">
              <w:r w:rsidDel="00632B21">
                <w:rPr>
                  <w:rFonts w:cs="Arial"/>
                  <w:lang w:val="de-DE"/>
                </w:rPr>
                <w:delText>E-UTRA Band 3, 4, 5, 7, 8, 12, 13, 17, 18, 19, 20, 26, 27, 28, 29, 31, 38, 40, 41, 42, 43, 44</w:delText>
              </w:r>
              <w:r w:rsidDel="00632B21">
                <w:rPr>
                  <w:rFonts w:cs="Arial"/>
                  <w:lang w:val="de-DE" w:eastAsia="zh-CN"/>
                </w:rPr>
                <w:delText>, 48</w:delText>
              </w:r>
              <w:r w:rsidDel="00632B21">
                <w:rPr>
                  <w:rFonts w:cs="Arial"/>
                  <w:lang w:val="de-DE"/>
                </w:rPr>
                <w:delText>, 52, 66, 67, 68, 69, 72</w:delText>
              </w:r>
              <w:r w:rsidDel="00632B21">
                <w:rPr>
                  <w:rFonts w:cs="Arial"/>
                  <w:lang w:val="de-DE" w:eastAsia="ja-JP"/>
                </w:rPr>
                <w:delText>, 73,</w:delText>
              </w:r>
              <w:r w:rsidDel="00632B21">
                <w:rPr>
                  <w:rFonts w:cs="Arial"/>
                  <w:lang w:val="de-DE"/>
                </w:rPr>
                <w:delText xml:space="preserve"> 85</w:delText>
              </w:r>
            </w:del>
          </w:p>
          <w:p w14:paraId="419DDF93" w14:textId="2E8D1E5B" w:rsidR="002933D1" w:rsidRPr="00231324" w:rsidRDefault="002933D1" w:rsidP="00550493">
            <w:pPr>
              <w:pStyle w:val="TAL"/>
              <w:rPr>
                <w:rFonts w:cs="Arial"/>
                <w:lang w:val="de-DE"/>
              </w:rPr>
            </w:pPr>
            <w:del w:id="402" w:author="Petri J. Vasenkari (Nokia)" w:date="2023-05-09T14:41:00Z">
              <w:r w:rsidDel="00632B21">
                <w:rPr>
                  <w:lang w:val="de-DE"/>
                </w:rPr>
                <w:delText>NR Band</w:delText>
              </w:r>
              <w:r w:rsidDel="00632B21">
                <w:rPr>
                  <w:lang w:val="de-DE" w:eastAsia="zh-CN"/>
                </w:rPr>
                <w:delText xml:space="preserve"> n78</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6096E4D7" w14:textId="3164A974" w:rsidR="002933D1" w:rsidRPr="00EF5447" w:rsidRDefault="002933D1" w:rsidP="00550493">
            <w:pPr>
              <w:pStyle w:val="TAC"/>
            </w:pPr>
            <w:del w:id="403"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D5EF2A" w14:textId="5CA8FA24" w:rsidR="002933D1" w:rsidRPr="00EF5447" w:rsidRDefault="002933D1" w:rsidP="00550493">
            <w:pPr>
              <w:pStyle w:val="TAC"/>
            </w:pPr>
            <w:del w:id="404"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44D6AF" w14:textId="72204FF9" w:rsidR="002933D1" w:rsidRPr="00EF5447" w:rsidRDefault="002933D1" w:rsidP="00550493">
            <w:pPr>
              <w:pStyle w:val="TAC"/>
            </w:pPr>
            <w:del w:id="405"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ECA26F" w14:textId="6932A838" w:rsidR="002933D1" w:rsidRPr="00EF5447" w:rsidRDefault="002933D1" w:rsidP="00550493">
            <w:pPr>
              <w:pStyle w:val="TAC"/>
            </w:pPr>
            <w:del w:id="406"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D205244" w14:textId="2B5EA6D3" w:rsidR="002933D1" w:rsidRPr="00EF5447" w:rsidRDefault="002933D1" w:rsidP="00550493">
            <w:pPr>
              <w:pStyle w:val="TAC"/>
            </w:pPr>
            <w:del w:id="407"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00E1A8" w14:textId="77777777" w:rsidR="002933D1" w:rsidRPr="00EF5447" w:rsidRDefault="002933D1" w:rsidP="00550493">
            <w:pPr>
              <w:pStyle w:val="TAC"/>
            </w:pPr>
          </w:p>
        </w:tc>
      </w:tr>
      <w:tr w:rsidR="002933D1" w:rsidRPr="00EF5447" w14:paraId="1E5C40E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C3D6FE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BF9CDCD" w14:textId="58950851" w:rsidR="002933D1" w:rsidRPr="00EF5447" w:rsidRDefault="002933D1" w:rsidP="00550493">
            <w:pPr>
              <w:pStyle w:val="TAL"/>
              <w:rPr>
                <w:rFonts w:cs="Arial"/>
              </w:rPr>
            </w:pPr>
            <w:del w:id="408" w:author="Petri J. Vasenkari (Nokia)" w:date="2023-05-09T14:41:00Z">
              <w:r w:rsidDel="00632B21">
                <w:rPr>
                  <w:rFonts w:cs="Arial"/>
                </w:rPr>
                <w:delText>E-UTRA Band 34</w:delText>
              </w:r>
            </w:del>
          </w:p>
        </w:tc>
        <w:tc>
          <w:tcPr>
            <w:tcW w:w="1275" w:type="dxa"/>
            <w:gridSpan w:val="2"/>
            <w:tcBorders>
              <w:top w:val="single" w:sz="4" w:space="0" w:color="auto"/>
              <w:left w:val="nil"/>
              <w:bottom w:val="single" w:sz="4" w:space="0" w:color="auto"/>
              <w:right w:val="single" w:sz="4" w:space="0" w:color="auto"/>
            </w:tcBorders>
          </w:tcPr>
          <w:p w14:paraId="5958FAC0" w14:textId="23CF08E5" w:rsidR="002933D1" w:rsidRPr="00EF5447" w:rsidRDefault="002933D1" w:rsidP="00550493">
            <w:pPr>
              <w:pStyle w:val="TAC"/>
            </w:pPr>
            <w:del w:id="409"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988A51" w14:textId="3A99ED51" w:rsidR="002933D1" w:rsidRPr="00EF5447" w:rsidRDefault="002933D1" w:rsidP="00550493">
            <w:pPr>
              <w:pStyle w:val="TAC"/>
            </w:pPr>
            <w:del w:id="410"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7FF14DB" w14:textId="0342F411" w:rsidR="002933D1" w:rsidRPr="00EF5447" w:rsidRDefault="002933D1" w:rsidP="00550493">
            <w:pPr>
              <w:pStyle w:val="TAC"/>
            </w:pPr>
            <w:del w:id="411"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CFB75A" w14:textId="767603EB" w:rsidR="002933D1" w:rsidRPr="00EF5447" w:rsidRDefault="002933D1" w:rsidP="00550493">
            <w:pPr>
              <w:pStyle w:val="TAC"/>
            </w:pPr>
            <w:del w:id="412"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B9CE76" w14:textId="51103960" w:rsidR="002933D1" w:rsidRPr="00EF5447" w:rsidRDefault="002933D1" w:rsidP="00550493">
            <w:pPr>
              <w:pStyle w:val="TAC"/>
            </w:pPr>
            <w:del w:id="413"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326BBE" w14:textId="56C7FBB5" w:rsidR="002933D1" w:rsidRPr="00EF5447" w:rsidRDefault="002933D1" w:rsidP="00550493">
            <w:pPr>
              <w:pStyle w:val="TAC"/>
            </w:pPr>
            <w:del w:id="414" w:author="Petri J. Vasenkari (Nokia)" w:date="2023-05-09T14:41:00Z">
              <w:r w:rsidRPr="00EF5447" w:rsidDel="00632B21">
                <w:rPr>
                  <w:lang w:eastAsia="zh-TW"/>
                </w:rPr>
                <w:delText>5</w:delText>
              </w:r>
            </w:del>
          </w:p>
        </w:tc>
      </w:tr>
      <w:tr w:rsidR="002933D1" w:rsidRPr="00EF5447" w14:paraId="5FD28844"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43382F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734006A" w14:textId="49C9078B" w:rsidR="002933D1" w:rsidRPr="00EF5447" w:rsidRDefault="002933D1" w:rsidP="00550493">
            <w:pPr>
              <w:pStyle w:val="TAL"/>
              <w:rPr>
                <w:rFonts w:cs="Arial"/>
              </w:rPr>
            </w:pPr>
            <w:del w:id="415" w:author="Petri J. Vasenkari (Nokia)" w:date="2023-05-09T14:41:00Z">
              <w:r w:rsidDel="00632B21">
                <w:rPr>
                  <w:rFonts w:cs="Arial"/>
                  <w:lang w:eastAsia="zh-CN"/>
                </w:rPr>
                <w:delText>NR Band n77, n79</w:delText>
              </w:r>
            </w:del>
          </w:p>
        </w:tc>
        <w:tc>
          <w:tcPr>
            <w:tcW w:w="1275" w:type="dxa"/>
            <w:gridSpan w:val="2"/>
            <w:tcBorders>
              <w:top w:val="single" w:sz="4" w:space="0" w:color="auto"/>
              <w:left w:val="nil"/>
              <w:bottom w:val="single" w:sz="4" w:space="0" w:color="auto"/>
              <w:right w:val="single" w:sz="4" w:space="0" w:color="auto"/>
            </w:tcBorders>
          </w:tcPr>
          <w:p w14:paraId="0100D5AD" w14:textId="65BE1F70" w:rsidR="002933D1" w:rsidRPr="00EF5447" w:rsidRDefault="002933D1" w:rsidP="00550493">
            <w:pPr>
              <w:pStyle w:val="TAC"/>
            </w:pPr>
            <w:del w:id="416"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812084B" w14:textId="74690DF0" w:rsidR="002933D1" w:rsidRPr="00EF5447" w:rsidRDefault="002933D1" w:rsidP="00550493">
            <w:pPr>
              <w:pStyle w:val="TAC"/>
            </w:pPr>
            <w:del w:id="417"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6D4F2CD" w14:textId="5FA913CA" w:rsidR="002933D1" w:rsidRPr="00EF5447" w:rsidRDefault="002933D1" w:rsidP="00550493">
            <w:pPr>
              <w:pStyle w:val="TAC"/>
            </w:pPr>
            <w:del w:id="418" w:author="Petri J. Vasenkari (Nokia)" w:date="2023-05-09T14:4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736160" w14:textId="3FEC0DC3" w:rsidR="002933D1" w:rsidRPr="00EF5447" w:rsidRDefault="002933D1" w:rsidP="00550493">
            <w:pPr>
              <w:pStyle w:val="TAC"/>
            </w:pPr>
            <w:del w:id="419"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F6B793B" w14:textId="33903FCB" w:rsidR="002933D1" w:rsidRPr="00EF5447" w:rsidRDefault="002933D1" w:rsidP="00550493">
            <w:pPr>
              <w:pStyle w:val="TAC"/>
            </w:pPr>
            <w:del w:id="420"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91683FF" w14:textId="686CDE12" w:rsidR="002933D1" w:rsidRPr="00EF5447" w:rsidRDefault="002933D1" w:rsidP="00550493">
            <w:pPr>
              <w:pStyle w:val="TAC"/>
            </w:pPr>
            <w:del w:id="421" w:author="Petri J. Vasenkari (Nokia)" w:date="2023-05-09T14:41:00Z">
              <w:r w:rsidRPr="00EF5447" w:rsidDel="00632B21">
                <w:delText>2</w:delText>
              </w:r>
            </w:del>
          </w:p>
        </w:tc>
      </w:tr>
      <w:tr w:rsidR="002933D1" w:rsidRPr="00EF5447" w14:paraId="13C8378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C28AD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455D62B" w14:textId="26582F6F" w:rsidR="002933D1" w:rsidRPr="00EF5447" w:rsidRDefault="002933D1" w:rsidP="00550493">
            <w:pPr>
              <w:pStyle w:val="TAL"/>
              <w:rPr>
                <w:rFonts w:cs="Arial"/>
              </w:rPr>
            </w:pPr>
            <w:del w:id="422"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C05E498" w14:textId="30BB8E8B" w:rsidR="002933D1" w:rsidRPr="00EF5447" w:rsidRDefault="002933D1" w:rsidP="00550493">
            <w:pPr>
              <w:pStyle w:val="TAC"/>
            </w:pPr>
            <w:del w:id="423"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391F852B"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9449678" w14:textId="668C5591" w:rsidR="002933D1" w:rsidRPr="00EF5447" w:rsidRDefault="002933D1" w:rsidP="00550493">
            <w:pPr>
              <w:pStyle w:val="TAC"/>
            </w:pPr>
            <w:del w:id="424"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74D36E3" w14:textId="34DEE88E" w:rsidR="002933D1" w:rsidRPr="00EF5447" w:rsidRDefault="002933D1" w:rsidP="00550493">
            <w:pPr>
              <w:pStyle w:val="TAC"/>
            </w:pPr>
            <w:del w:id="425"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583F6C45" w14:textId="63043E82" w:rsidR="002933D1" w:rsidRPr="00EF5447" w:rsidRDefault="002933D1" w:rsidP="00550493">
            <w:pPr>
              <w:pStyle w:val="TAC"/>
            </w:pPr>
            <w:del w:id="426"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42969B0" w14:textId="0F4EF471" w:rsidR="002933D1" w:rsidRPr="00EF5447" w:rsidRDefault="002933D1" w:rsidP="00550493">
            <w:pPr>
              <w:pStyle w:val="TAC"/>
            </w:pPr>
            <w:del w:id="427" w:author="Petri J. Vasenkari (Nokia)" w:date="2023-05-09T14:41:00Z">
              <w:r w:rsidRPr="00EF5447" w:rsidDel="00632B21">
                <w:rPr>
                  <w:lang w:eastAsia="zh-TW"/>
                </w:rPr>
                <w:delText>5</w:delText>
              </w:r>
              <w:r w:rsidRPr="00EF5447" w:rsidDel="00632B21">
                <w:delText>,</w:delText>
              </w:r>
              <w:r w:rsidRPr="00EF5447" w:rsidDel="00632B21">
                <w:rPr>
                  <w:lang w:eastAsia="ko-KR"/>
                </w:rPr>
                <w:delText>1</w:delText>
              </w:r>
              <w:r w:rsidRPr="00EF5447" w:rsidDel="00632B21">
                <w:rPr>
                  <w:lang w:eastAsia="zh-TW"/>
                </w:rPr>
                <w:delText>6</w:delText>
              </w:r>
            </w:del>
          </w:p>
        </w:tc>
      </w:tr>
      <w:tr w:rsidR="002933D1" w:rsidRPr="00EF5447" w14:paraId="400525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068DBC"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D78236A" w14:textId="3A6FCAC4" w:rsidR="002933D1" w:rsidRPr="00EF5447" w:rsidRDefault="002933D1" w:rsidP="00550493">
            <w:pPr>
              <w:pStyle w:val="TAL"/>
              <w:rPr>
                <w:rFonts w:cs="Arial"/>
              </w:rPr>
            </w:pPr>
            <w:del w:id="428"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4F3633D" w14:textId="14BD3A3C" w:rsidR="002933D1" w:rsidRPr="00EF5447" w:rsidRDefault="002933D1" w:rsidP="00550493">
            <w:pPr>
              <w:pStyle w:val="TAC"/>
            </w:pPr>
            <w:del w:id="429"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383301D0"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17D95CB6" w14:textId="122446CF" w:rsidR="002933D1" w:rsidRPr="00EF5447" w:rsidRDefault="002933D1" w:rsidP="00550493">
            <w:pPr>
              <w:pStyle w:val="TAC"/>
            </w:pPr>
            <w:del w:id="430"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08C664EC" w14:textId="5F31BCC9" w:rsidR="002933D1" w:rsidRPr="00EF5447" w:rsidRDefault="002933D1" w:rsidP="00550493">
            <w:pPr>
              <w:pStyle w:val="TAC"/>
            </w:pPr>
            <w:del w:id="431"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3E1A6B0E" w14:textId="070829A1" w:rsidR="002933D1" w:rsidRPr="00EF5447" w:rsidRDefault="002933D1" w:rsidP="00550493">
            <w:pPr>
              <w:pStyle w:val="TAC"/>
            </w:pPr>
            <w:del w:id="432"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689D034" w14:textId="104375BA" w:rsidR="002933D1" w:rsidRPr="00EF5447" w:rsidRDefault="002933D1" w:rsidP="00550493">
            <w:pPr>
              <w:pStyle w:val="TAC"/>
            </w:pPr>
            <w:del w:id="433" w:author="Petri J. Vasenkari (Nokia)" w:date="2023-05-09T14:41:00Z">
              <w:r w:rsidRPr="00EF5447" w:rsidDel="00632B21">
                <w:rPr>
                  <w:lang w:eastAsia="zh-TW"/>
                </w:rPr>
                <w:delText>5</w:delText>
              </w:r>
              <w:r w:rsidRPr="00EF5447" w:rsidDel="00632B21">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16</w:delText>
              </w:r>
            </w:del>
          </w:p>
        </w:tc>
      </w:tr>
      <w:tr w:rsidR="002933D1" w:rsidRPr="00EF5447" w14:paraId="77895CE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85D57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95B4891" w14:textId="0B9795C1" w:rsidR="002933D1" w:rsidRPr="00EF5447" w:rsidRDefault="002933D1" w:rsidP="00550493">
            <w:pPr>
              <w:pStyle w:val="TAL"/>
              <w:rPr>
                <w:rFonts w:cs="Arial"/>
              </w:rPr>
            </w:pPr>
            <w:del w:id="434" w:author="Petri J. Vasenkari (Nokia)" w:date="2023-05-09T14:41: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FBB2B3" w14:textId="016144C3" w:rsidR="002933D1" w:rsidRPr="00EF5447" w:rsidRDefault="002933D1" w:rsidP="00550493">
            <w:pPr>
              <w:pStyle w:val="TAC"/>
            </w:pPr>
            <w:del w:id="435"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4C035691"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371CD4D7" w14:textId="13641408" w:rsidR="002933D1" w:rsidRPr="00EF5447" w:rsidRDefault="002933D1" w:rsidP="00550493">
            <w:pPr>
              <w:pStyle w:val="TAC"/>
            </w:pPr>
            <w:del w:id="436"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681DFF9D" w14:textId="54210FB2" w:rsidR="002933D1" w:rsidRPr="00EF5447" w:rsidRDefault="002933D1" w:rsidP="00550493">
            <w:pPr>
              <w:pStyle w:val="TAC"/>
            </w:pPr>
            <w:del w:id="437"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61E41D20" w14:textId="022B59CF" w:rsidR="002933D1" w:rsidRPr="00EF5447" w:rsidRDefault="002933D1" w:rsidP="00550493">
            <w:pPr>
              <w:pStyle w:val="TAC"/>
            </w:pPr>
            <w:del w:id="438"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073E2E78" w14:textId="4007B158" w:rsidR="002933D1" w:rsidRPr="00EF5447" w:rsidRDefault="002933D1" w:rsidP="00550493">
            <w:pPr>
              <w:pStyle w:val="TAC"/>
            </w:pPr>
            <w:del w:id="439" w:author="Petri J. Vasenkari (Nokia)" w:date="2023-05-09T14:41:00Z">
              <w:r w:rsidRPr="00EF5447" w:rsidDel="00632B21">
                <w:rPr>
                  <w:lang w:eastAsia="zh-TW"/>
                </w:rPr>
                <w:delText>5</w:delText>
              </w:r>
              <w:r w:rsidRPr="00EF5447" w:rsidDel="00632B21">
                <w:rPr>
                  <w:lang w:eastAsia="ko-KR"/>
                </w:rPr>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16</w:delText>
              </w:r>
            </w:del>
          </w:p>
        </w:tc>
      </w:tr>
      <w:tr w:rsidR="002933D1" w:rsidRPr="00EF5447" w14:paraId="5D42426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BBDE34E" w14:textId="4DA62964" w:rsidR="002933D1" w:rsidRPr="00EF5447" w:rsidRDefault="002933D1" w:rsidP="00550493">
            <w:pPr>
              <w:pStyle w:val="TAC"/>
            </w:pPr>
            <w:del w:id="440" w:author="Petri J. Vasenkari (Nokia)" w:date="2023-05-09T14:41:00Z">
              <w:r w:rsidRPr="00EF5447" w:rsidDel="00632B21">
                <w:rPr>
                  <w:lang w:eastAsia="ja-JP"/>
                </w:rPr>
                <w:delText>DC_1_n51</w:delText>
              </w:r>
            </w:del>
          </w:p>
        </w:tc>
        <w:tc>
          <w:tcPr>
            <w:tcW w:w="2692" w:type="dxa"/>
            <w:gridSpan w:val="2"/>
            <w:tcBorders>
              <w:top w:val="single" w:sz="4" w:space="0" w:color="auto"/>
              <w:left w:val="nil"/>
              <w:bottom w:val="single" w:sz="4" w:space="0" w:color="auto"/>
              <w:right w:val="single" w:sz="4" w:space="0" w:color="auto"/>
            </w:tcBorders>
          </w:tcPr>
          <w:p w14:paraId="6EC61BFF" w14:textId="547D3681" w:rsidR="002933D1" w:rsidDel="00632B21" w:rsidRDefault="002933D1" w:rsidP="00550493">
            <w:pPr>
              <w:pStyle w:val="TAL"/>
              <w:rPr>
                <w:del w:id="441" w:author="Petri J. Vasenkari (Nokia)" w:date="2023-05-09T14:41:00Z"/>
                <w:lang w:eastAsia="ja-JP"/>
              </w:rPr>
            </w:pPr>
            <w:del w:id="442" w:author="Petri J. Vasenkari (Nokia)" w:date="2023-05-09T14:41:00Z">
              <w:r w:rsidRPr="00EF5447" w:rsidDel="00632B21">
                <w:rPr>
                  <w:lang w:eastAsia="ja-JP"/>
                </w:rPr>
                <w:delText>E-UTRA Band 7, 12, 13, 17, 20, 22, 27, 28, 29, 31, 38, 44, 48, 67, 68, 69, 72, 73</w:delText>
              </w:r>
            </w:del>
          </w:p>
          <w:p w14:paraId="412CFECC" w14:textId="62A0CB5A" w:rsidR="002933D1" w:rsidRPr="00EF5447" w:rsidRDefault="002933D1" w:rsidP="00550493">
            <w:pPr>
              <w:pStyle w:val="TAL"/>
              <w:rPr>
                <w:lang w:eastAsia="ja-JP"/>
              </w:rPr>
            </w:pPr>
            <w:del w:id="443" w:author="Petri J. Vasenkari (Nokia)" w:date="2023-05-09T14:41: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
          <w:p w14:paraId="7637A702" w14:textId="3AED9D53" w:rsidR="002933D1" w:rsidRPr="00EF5447" w:rsidRDefault="002933D1" w:rsidP="00550493">
            <w:pPr>
              <w:pStyle w:val="TAC"/>
            </w:pPr>
            <w:del w:id="444" w:author="Petri J. Vasenkari (Nokia)" w:date="2023-05-09T14:41: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0EDBD5" w14:textId="13CCFF4E" w:rsidR="002933D1" w:rsidRPr="00EF5447" w:rsidRDefault="002933D1" w:rsidP="00550493">
            <w:pPr>
              <w:pStyle w:val="TAC"/>
            </w:pPr>
            <w:del w:id="445" w:author="Petri J. Vasenkari (Nokia)" w:date="2023-05-09T14:41: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51447A1" w14:textId="5AF56914" w:rsidR="002933D1" w:rsidRPr="00EF5447" w:rsidRDefault="002933D1" w:rsidP="00550493">
            <w:pPr>
              <w:pStyle w:val="TAC"/>
            </w:pPr>
            <w:del w:id="446" w:author="Petri J. Vasenkari (Nokia)" w:date="2023-05-09T14:41: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0CCFBE" w14:textId="4B4F828E" w:rsidR="002933D1" w:rsidRPr="00EF5447" w:rsidRDefault="002933D1" w:rsidP="00550493">
            <w:pPr>
              <w:pStyle w:val="TAC"/>
              <w:rPr>
                <w:lang w:eastAsia="ja-JP"/>
              </w:rPr>
            </w:pPr>
            <w:del w:id="447"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48A8736" w14:textId="54DA071B" w:rsidR="002933D1" w:rsidRPr="00EF5447" w:rsidRDefault="002933D1" w:rsidP="00550493">
            <w:pPr>
              <w:pStyle w:val="TAC"/>
              <w:rPr>
                <w:lang w:eastAsia="ja-JP"/>
              </w:rPr>
            </w:pPr>
            <w:del w:id="448"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171FEA2" w14:textId="77777777" w:rsidR="002933D1" w:rsidRPr="00EF5447" w:rsidRDefault="002933D1" w:rsidP="00550493">
            <w:pPr>
              <w:pStyle w:val="TAC"/>
            </w:pPr>
          </w:p>
        </w:tc>
      </w:tr>
      <w:tr w:rsidR="002933D1" w:rsidRPr="00EF5447" w14:paraId="304FFB0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FB249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AB6A7C4" w14:textId="0B0DA123" w:rsidR="002933D1" w:rsidRPr="00EF5447" w:rsidRDefault="002933D1" w:rsidP="00550493">
            <w:pPr>
              <w:pStyle w:val="TAL"/>
              <w:rPr>
                <w:lang w:eastAsia="ja-JP"/>
              </w:rPr>
            </w:pPr>
            <w:del w:id="449" w:author="Petri J. Vasenkari (Nokia)" w:date="2023-05-09T14:41:00Z">
              <w:r w:rsidRPr="00EF5447" w:rsidDel="00632B21">
                <w:rPr>
                  <w:lang w:eastAsia="ja-JP"/>
                </w:rPr>
                <w:delText>E-UTRA Band 3, 34</w:delText>
              </w:r>
            </w:del>
          </w:p>
        </w:tc>
        <w:tc>
          <w:tcPr>
            <w:tcW w:w="1275" w:type="dxa"/>
            <w:gridSpan w:val="2"/>
            <w:tcBorders>
              <w:top w:val="single" w:sz="4" w:space="0" w:color="auto"/>
              <w:left w:val="nil"/>
              <w:bottom w:val="single" w:sz="4" w:space="0" w:color="auto"/>
              <w:right w:val="single" w:sz="4" w:space="0" w:color="auto"/>
            </w:tcBorders>
          </w:tcPr>
          <w:p w14:paraId="3C4EE2EB" w14:textId="45B6A611" w:rsidR="002933D1" w:rsidRPr="00EF5447" w:rsidRDefault="002933D1" w:rsidP="00550493">
            <w:pPr>
              <w:pStyle w:val="TAC"/>
              <w:rPr>
                <w:lang w:eastAsia="ja-JP"/>
              </w:rPr>
            </w:pPr>
            <w:del w:id="450" w:author="Petri J. Vasenkari (Nokia)" w:date="2023-05-09T14:4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642D9C" w14:textId="7DCAFBF6" w:rsidR="002933D1" w:rsidRPr="00EF5447" w:rsidRDefault="002933D1" w:rsidP="00550493">
            <w:pPr>
              <w:pStyle w:val="TAC"/>
              <w:rPr>
                <w:lang w:eastAsia="ja-JP"/>
              </w:rPr>
            </w:pPr>
            <w:del w:id="451"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3368426" w14:textId="727496D2" w:rsidR="002933D1" w:rsidRPr="00EF5447" w:rsidRDefault="002933D1" w:rsidP="00550493">
            <w:pPr>
              <w:pStyle w:val="TAC"/>
              <w:rPr>
                <w:lang w:eastAsia="ja-JP"/>
              </w:rPr>
            </w:pPr>
            <w:del w:id="452" w:author="Petri J. Vasenkari (Nokia)" w:date="2023-05-09T14:41: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7894C5" w14:textId="3128B529" w:rsidR="002933D1" w:rsidRPr="00EF5447" w:rsidRDefault="002933D1" w:rsidP="00550493">
            <w:pPr>
              <w:pStyle w:val="TAC"/>
              <w:rPr>
                <w:lang w:eastAsia="ja-JP"/>
              </w:rPr>
            </w:pPr>
            <w:del w:id="453" w:author="Petri J. Vasenkari (Nokia)" w:date="2023-05-09T14:4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5F04A25" w14:textId="503C3777" w:rsidR="002933D1" w:rsidRPr="00EF5447" w:rsidRDefault="002933D1" w:rsidP="00550493">
            <w:pPr>
              <w:pStyle w:val="TAC"/>
              <w:rPr>
                <w:lang w:eastAsia="ja-JP"/>
              </w:rPr>
            </w:pPr>
            <w:del w:id="454"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E593B98" w14:textId="7A8EB82B" w:rsidR="002933D1" w:rsidRPr="00EF5447" w:rsidRDefault="002933D1" w:rsidP="00550493">
            <w:pPr>
              <w:pStyle w:val="TAC"/>
              <w:rPr>
                <w:lang w:eastAsia="ja-JP"/>
              </w:rPr>
            </w:pPr>
            <w:del w:id="455" w:author="Petri J. Vasenkari (Nokia)" w:date="2023-05-09T14:41:00Z">
              <w:r w:rsidRPr="00EF5447" w:rsidDel="00632B21">
                <w:delText>5, 2</w:delText>
              </w:r>
            </w:del>
          </w:p>
        </w:tc>
      </w:tr>
      <w:tr w:rsidR="002933D1" w:rsidRPr="00EF5447" w14:paraId="08ACF29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5D257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B730061" w14:textId="3F2EF51D" w:rsidR="002933D1" w:rsidRPr="00EF5447" w:rsidRDefault="002933D1" w:rsidP="00550493">
            <w:pPr>
              <w:pStyle w:val="TAL"/>
              <w:rPr>
                <w:lang w:eastAsia="ja-JP"/>
              </w:rPr>
            </w:pPr>
            <w:del w:id="456"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5E23AEB" w14:textId="7013B5B6" w:rsidR="002933D1" w:rsidRPr="00EF5447" w:rsidRDefault="002933D1" w:rsidP="00550493">
            <w:pPr>
              <w:pStyle w:val="TAC"/>
              <w:rPr>
                <w:lang w:eastAsia="ja-JP"/>
              </w:rPr>
            </w:pPr>
            <w:del w:id="457" w:author="Petri J. Vasenkari (Nokia)" w:date="2023-05-09T14:4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72FB0D41" w14:textId="434CB049" w:rsidR="002933D1" w:rsidRPr="00EF5447" w:rsidRDefault="002933D1" w:rsidP="00550493">
            <w:pPr>
              <w:pStyle w:val="TAC"/>
              <w:rPr>
                <w:lang w:eastAsia="ja-JP"/>
              </w:rPr>
            </w:pPr>
            <w:del w:id="458"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38662F" w14:textId="061DE0FB" w:rsidR="002933D1" w:rsidRPr="00EF5447" w:rsidRDefault="002933D1" w:rsidP="00550493">
            <w:pPr>
              <w:pStyle w:val="TAC"/>
              <w:rPr>
                <w:lang w:eastAsia="ja-JP"/>
              </w:rPr>
            </w:pPr>
            <w:del w:id="459" w:author="Petri J. Vasenkari (Nokia)" w:date="2023-05-09T14:4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2B4DE63" w14:textId="1241EC96" w:rsidR="002933D1" w:rsidRPr="00EF5447" w:rsidRDefault="002933D1" w:rsidP="00550493">
            <w:pPr>
              <w:pStyle w:val="TAC"/>
              <w:rPr>
                <w:lang w:eastAsia="ja-JP"/>
              </w:rPr>
            </w:pPr>
            <w:del w:id="460" w:author="Petri J. Vasenkari (Nokia)" w:date="2023-05-09T14:4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FC4301E" w14:textId="77299B90" w:rsidR="002933D1" w:rsidRPr="00EF5447" w:rsidRDefault="002933D1" w:rsidP="00550493">
            <w:pPr>
              <w:pStyle w:val="TAC"/>
              <w:rPr>
                <w:lang w:eastAsia="ja-JP"/>
              </w:rPr>
            </w:pPr>
            <w:del w:id="461" w:author="Petri J. Vasenkari (Nokia)" w:date="2023-05-09T14:4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76B28E" w14:textId="24EB6FB8" w:rsidR="002933D1" w:rsidRPr="00EF5447" w:rsidRDefault="002933D1" w:rsidP="00550493">
            <w:pPr>
              <w:pStyle w:val="TAC"/>
              <w:rPr>
                <w:lang w:eastAsia="ja-JP"/>
              </w:rPr>
            </w:pPr>
            <w:del w:id="462" w:author="Petri J. Vasenkari (Nokia)" w:date="2023-05-09T14:41:00Z">
              <w:r w:rsidRPr="00EF5447" w:rsidDel="00632B21">
                <w:delText>5, 16</w:delText>
              </w:r>
            </w:del>
          </w:p>
        </w:tc>
      </w:tr>
      <w:tr w:rsidR="002933D1" w:rsidRPr="00EF5447" w14:paraId="00A377D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E442C8"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8E2D303" w14:textId="172CF0F9" w:rsidR="002933D1" w:rsidRPr="00EF5447" w:rsidRDefault="002933D1" w:rsidP="00550493">
            <w:pPr>
              <w:pStyle w:val="TAL"/>
              <w:rPr>
                <w:lang w:eastAsia="ja-JP"/>
              </w:rPr>
            </w:pPr>
            <w:del w:id="463"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0C60AB5" w14:textId="5E44F9B8" w:rsidR="002933D1" w:rsidRPr="00EF5447" w:rsidRDefault="002933D1" w:rsidP="00550493">
            <w:pPr>
              <w:pStyle w:val="TAC"/>
              <w:rPr>
                <w:lang w:eastAsia="ja-JP"/>
              </w:rPr>
            </w:pPr>
            <w:del w:id="464" w:author="Petri J. Vasenkari (Nokia)" w:date="2023-05-09T14:4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28959BD2" w14:textId="77F071A7" w:rsidR="002933D1" w:rsidRPr="00EF5447" w:rsidRDefault="002933D1" w:rsidP="00550493">
            <w:pPr>
              <w:pStyle w:val="TAC"/>
              <w:rPr>
                <w:lang w:eastAsia="ja-JP"/>
              </w:rPr>
            </w:pPr>
            <w:del w:id="465"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E878782" w14:textId="1A3ED7FB" w:rsidR="002933D1" w:rsidRPr="00EF5447" w:rsidRDefault="002933D1" w:rsidP="00550493">
            <w:pPr>
              <w:pStyle w:val="TAC"/>
              <w:rPr>
                <w:lang w:eastAsia="ja-JP"/>
              </w:rPr>
            </w:pPr>
            <w:del w:id="466" w:author="Petri J. Vasenkari (Nokia)" w:date="2023-05-09T14:4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00662CE5" w14:textId="0EF64EEF" w:rsidR="002933D1" w:rsidRPr="00EF5447" w:rsidRDefault="002933D1" w:rsidP="00550493">
            <w:pPr>
              <w:pStyle w:val="TAC"/>
              <w:rPr>
                <w:lang w:eastAsia="ja-JP"/>
              </w:rPr>
            </w:pPr>
            <w:del w:id="467" w:author="Petri J. Vasenkari (Nokia)" w:date="2023-05-09T14:4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6AD4F62D" w14:textId="0D8052D4" w:rsidR="002933D1" w:rsidRPr="00EF5447" w:rsidRDefault="002933D1" w:rsidP="00550493">
            <w:pPr>
              <w:pStyle w:val="TAC"/>
              <w:rPr>
                <w:lang w:eastAsia="ja-JP"/>
              </w:rPr>
            </w:pPr>
            <w:del w:id="468"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06F503E7" w14:textId="077E25E4" w:rsidR="002933D1" w:rsidRPr="00EF5447" w:rsidRDefault="002933D1" w:rsidP="00550493">
            <w:pPr>
              <w:pStyle w:val="TAC"/>
              <w:rPr>
                <w:lang w:eastAsia="ja-JP"/>
              </w:rPr>
            </w:pPr>
            <w:del w:id="469" w:author="Petri J. Vasenkari (Nokia)" w:date="2023-05-09T14:41:00Z">
              <w:r w:rsidRPr="00EF5447" w:rsidDel="00632B21">
                <w:delText>5, 7, 16</w:delText>
              </w:r>
            </w:del>
          </w:p>
        </w:tc>
      </w:tr>
      <w:tr w:rsidR="002933D1" w:rsidRPr="00EF5447" w14:paraId="6C51E4A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38E1BA"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3384AA8" w14:textId="49417E13" w:rsidR="002933D1" w:rsidRPr="00EF5447" w:rsidRDefault="002933D1" w:rsidP="00550493">
            <w:pPr>
              <w:pStyle w:val="TAL"/>
              <w:rPr>
                <w:lang w:eastAsia="ja-JP"/>
              </w:rPr>
            </w:pPr>
            <w:del w:id="470" w:author="Petri J. Vasenkari (Nokia)" w:date="2023-05-09T14:4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194C2D7" w14:textId="2F0761D9" w:rsidR="002933D1" w:rsidRPr="00EF5447" w:rsidRDefault="002933D1" w:rsidP="00550493">
            <w:pPr>
              <w:pStyle w:val="TAC"/>
              <w:rPr>
                <w:lang w:eastAsia="ja-JP"/>
              </w:rPr>
            </w:pPr>
            <w:del w:id="471" w:author="Petri J. Vasenkari (Nokia)" w:date="2023-05-09T14:4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303B650" w14:textId="4D14B8EE" w:rsidR="002933D1" w:rsidRPr="00EF5447" w:rsidRDefault="002933D1" w:rsidP="00550493">
            <w:pPr>
              <w:pStyle w:val="TAC"/>
              <w:rPr>
                <w:lang w:eastAsia="ja-JP"/>
              </w:rPr>
            </w:pPr>
            <w:del w:id="472" w:author="Petri J. Vasenkari (Nokia)" w:date="2023-05-09T14:4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0761B90" w14:textId="585196D8" w:rsidR="002933D1" w:rsidRPr="00EF5447" w:rsidRDefault="002933D1" w:rsidP="00550493">
            <w:pPr>
              <w:pStyle w:val="TAC"/>
              <w:rPr>
                <w:lang w:eastAsia="ja-JP"/>
              </w:rPr>
            </w:pPr>
            <w:del w:id="473" w:author="Petri J. Vasenkari (Nokia)" w:date="2023-05-09T14:4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7E0C50EE" w14:textId="326B4562" w:rsidR="002933D1" w:rsidRPr="00EF5447" w:rsidRDefault="002933D1" w:rsidP="00550493">
            <w:pPr>
              <w:pStyle w:val="TAC"/>
              <w:rPr>
                <w:lang w:eastAsia="ja-JP"/>
              </w:rPr>
            </w:pPr>
            <w:del w:id="474" w:author="Petri J. Vasenkari (Nokia)" w:date="2023-05-09T14:4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3989B0C6" w14:textId="575D53F8" w:rsidR="002933D1" w:rsidRPr="00EF5447" w:rsidRDefault="002933D1" w:rsidP="00550493">
            <w:pPr>
              <w:pStyle w:val="TAC"/>
              <w:rPr>
                <w:lang w:eastAsia="ja-JP"/>
              </w:rPr>
            </w:pPr>
            <w:del w:id="475" w:author="Petri J. Vasenkari (Nokia)" w:date="2023-05-09T14:4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24F6E93" w14:textId="32252DDD" w:rsidR="002933D1" w:rsidRPr="00EF5447" w:rsidRDefault="002933D1" w:rsidP="00550493">
            <w:pPr>
              <w:pStyle w:val="TAC"/>
              <w:rPr>
                <w:lang w:eastAsia="ja-JP"/>
              </w:rPr>
            </w:pPr>
            <w:del w:id="476" w:author="Petri J. Vasenkari (Nokia)" w:date="2023-05-09T14:41:00Z">
              <w:r w:rsidRPr="00EF5447" w:rsidDel="00632B21">
                <w:delText>5, 7, 16</w:delText>
              </w:r>
            </w:del>
          </w:p>
        </w:tc>
      </w:tr>
      <w:tr w:rsidR="002933D1" w:rsidRPr="00EF5447" w14:paraId="649C785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CBDC03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6831CCD" w14:textId="2B556CCE" w:rsidR="002933D1" w:rsidRPr="00231324" w:rsidDel="00632B21" w:rsidRDefault="002933D1" w:rsidP="00550493">
            <w:pPr>
              <w:pStyle w:val="TAL"/>
              <w:rPr>
                <w:del w:id="477" w:author="Petri J. Vasenkari (Nokia)" w:date="2023-05-09T14:41:00Z"/>
                <w:lang w:val="de-DE" w:eastAsia="ja-JP"/>
              </w:rPr>
            </w:pPr>
            <w:del w:id="478" w:author="Petri J. Vasenkari (Nokia)" w:date="2023-05-09T14:41:00Z">
              <w:r w:rsidRPr="00231324" w:rsidDel="00632B21">
                <w:rPr>
                  <w:lang w:val="de-DE" w:eastAsia="ja-JP"/>
                </w:rPr>
                <w:delText>E-UTRA Band 5, 6, 8, 26, 30, 40, 41, 42, 43, 46</w:delText>
              </w:r>
            </w:del>
          </w:p>
          <w:p w14:paraId="5EF4A7C2" w14:textId="073BEA7D" w:rsidR="002933D1" w:rsidRPr="00231324" w:rsidRDefault="002933D1" w:rsidP="00550493">
            <w:pPr>
              <w:pStyle w:val="TAL"/>
              <w:rPr>
                <w:lang w:val="de-DE" w:eastAsia="ja-JP"/>
              </w:rPr>
            </w:pPr>
            <w:del w:id="479" w:author="Petri J. Vasenkari (Nokia)" w:date="2023-05-09T14:41:00Z">
              <w:r w:rsidRPr="00231324" w:rsidDel="00632B21">
                <w:rPr>
                  <w:lang w:val="de-DE" w:eastAsia="ja-JP"/>
                </w:rPr>
                <w:delText xml:space="preserve">NR Band n77, n78, n79, </w:delText>
              </w:r>
            </w:del>
          </w:p>
        </w:tc>
        <w:tc>
          <w:tcPr>
            <w:tcW w:w="1275" w:type="dxa"/>
            <w:gridSpan w:val="2"/>
            <w:tcBorders>
              <w:top w:val="single" w:sz="4" w:space="0" w:color="auto"/>
              <w:left w:val="nil"/>
              <w:bottom w:val="single" w:sz="4" w:space="0" w:color="auto"/>
              <w:right w:val="single" w:sz="4" w:space="0" w:color="auto"/>
            </w:tcBorders>
          </w:tcPr>
          <w:p w14:paraId="6AD49BA9" w14:textId="47E8BF44" w:rsidR="002933D1" w:rsidRPr="00EF5447" w:rsidRDefault="002933D1" w:rsidP="00550493">
            <w:pPr>
              <w:pStyle w:val="TAC"/>
              <w:rPr>
                <w:lang w:eastAsia="ja-JP"/>
              </w:rPr>
            </w:pPr>
            <w:del w:id="480" w:author="Petri J. Vasenkari (Nokia)" w:date="2023-05-09T14:41: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648898" w14:textId="2FA71F70" w:rsidR="002933D1" w:rsidRPr="00EF5447" w:rsidRDefault="002933D1" w:rsidP="00550493">
            <w:pPr>
              <w:pStyle w:val="TAC"/>
              <w:rPr>
                <w:lang w:eastAsia="ja-JP"/>
              </w:rPr>
            </w:pPr>
            <w:del w:id="481" w:author="Petri J. Vasenkari (Nokia)" w:date="2023-05-09T14:41: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20D92622" w14:textId="7F16FAF9" w:rsidR="002933D1" w:rsidRPr="00EF5447" w:rsidRDefault="002933D1" w:rsidP="00550493">
            <w:pPr>
              <w:pStyle w:val="TAC"/>
              <w:rPr>
                <w:lang w:eastAsia="ja-JP"/>
              </w:rPr>
            </w:pPr>
            <w:del w:id="482" w:author="Petri J. Vasenkari (Nokia)" w:date="2023-05-09T14:41: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98A404" w14:textId="4E17E604" w:rsidR="002933D1" w:rsidRPr="00EF5447" w:rsidRDefault="002933D1" w:rsidP="00550493">
            <w:pPr>
              <w:pStyle w:val="TAC"/>
              <w:rPr>
                <w:lang w:eastAsia="ja-JP"/>
              </w:rPr>
            </w:pPr>
            <w:del w:id="483" w:author="Petri J. Vasenkari (Nokia)" w:date="2023-05-09T14:41:00Z">
              <w:r w:rsidRPr="00EF5447" w:rsidDel="00632B21">
                <w:rPr>
                  <w:rFonts w:eastAsia="Yu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0BD91A1A" w14:textId="24F4601C" w:rsidR="002933D1" w:rsidRPr="00EF5447" w:rsidRDefault="002933D1" w:rsidP="00550493">
            <w:pPr>
              <w:pStyle w:val="TAC"/>
              <w:rPr>
                <w:lang w:eastAsia="ja-JP"/>
              </w:rPr>
            </w:pPr>
            <w:del w:id="484" w:author="Petri J. Vasenkari (Nokia)" w:date="2023-05-09T14:41:00Z">
              <w:r w:rsidRPr="00EF5447" w:rsidDel="00632B21">
                <w:rPr>
                  <w:rFonts w:eastAsia="Yu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22CB1976" w14:textId="708E7A3D" w:rsidR="002933D1" w:rsidRPr="00EF5447" w:rsidRDefault="002933D1" w:rsidP="00550493">
            <w:pPr>
              <w:pStyle w:val="TAC"/>
              <w:rPr>
                <w:lang w:eastAsia="ja-JP"/>
              </w:rPr>
            </w:pPr>
            <w:del w:id="485" w:author="Petri J. Vasenkari (Nokia)" w:date="2023-05-09T14:41:00Z">
              <w:r w:rsidRPr="00EF5447" w:rsidDel="00632B21">
                <w:rPr>
                  <w:rFonts w:eastAsia="Yu Mincho"/>
                </w:rPr>
                <w:delText>2</w:delText>
              </w:r>
            </w:del>
          </w:p>
        </w:tc>
      </w:tr>
      <w:tr w:rsidR="002933D1" w:rsidRPr="00EF5447" w14:paraId="4252485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1C09AF5" w14:textId="7095184C" w:rsidR="002933D1" w:rsidRPr="00EF5447" w:rsidRDefault="002933D1" w:rsidP="00550493">
            <w:pPr>
              <w:pStyle w:val="TAC"/>
            </w:pPr>
            <w:del w:id="486" w:author="Petri J. Vasenkari (Nokia)" w:date="2023-05-09T14:42:00Z">
              <w:r w:rsidRPr="00EF5447" w:rsidDel="00632B21">
                <w:rPr>
                  <w:lang w:eastAsia="fi-FI"/>
                </w:rPr>
                <w:delText>DC_1_n71</w:delText>
              </w:r>
            </w:del>
          </w:p>
        </w:tc>
        <w:tc>
          <w:tcPr>
            <w:tcW w:w="2692" w:type="dxa"/>
            <w:gridSpan w:val="2"/>
            <w:tcBorders>
              <w:top w:val="single" w:sz="4" w:space="0" w:color="auto"/>
              <w:left w:val="nil"/>
              <w:bottom w:val="single" w:sz="4" w:space="0" w:color="auto"/>
              <w:right w:val="single" w:sz="4" w:space="0" w:color="auto"/>
            </w:tcBorders>
          </w:tcPr>
          <w:p w14:paraId="3505998C" w14:textId="7887109C" w:rsidR="002933D1" w:rsidRPr="00EF5447" w:rsidRDefault="002933D1" w:rsidP="00550493">
            <w:pPr>
              <w:pStyle w:val="TAL"/>
              <w:rPr>
                <w:lang w:eastAsia="ja-JP"/>
              </w:rPr>
            </w:pPr>
            <w:del w:id="487" w:author="Petri J. Vasenkari (Nokia)" w:date="2023-05-09T14:42:00Z">
              <w:r w:rsidRPr="00EF5447" w:rsidDel="00632B21">
                <w:rPr>
                  <w:rFonts w:cs="Arial"/>
                </w:rPr>
                <w:delText xml:space="preserve">E-UTRA Band 1, 5, 26, </w:delText>
              </w:r>
            </w:del>
          </w:p>
        </w:tc>
        <w:tc>
          <w:tcPr>
            <w:tcW w:w="1275" w:type="dxa"/>
            <w:gridSpan w:val="2"/>
            <w:tcBorders>
              <w:top w:val="single" w:sz="4" w:space="0" w:color="auto"/>
              <w:left w:val="nil"/>
              <w:bottom w:val="single" w:sz="4" w:space="0" w:color="auto"/>
              <w:right w:val="single" w:sz="4" w:space="0" w:color="auto"/>
            </w:tcBorders>
          </w:tcPr>
          <w:p w14:paraId="32E062F5" w14:textId="38643D0E" w:rsidR="002933D1" w:rsidRPr="00EF5447" w:rsidRDefault="002933D1" w:rsidP="00550493">
            <w:pPr>
              <w:pStyle w:val="TAC"/>
              <w:rPr>
                <w:rFonts w:eastAsia="Yu Mincho"/>
              </w:rPr>
            </w:pPr>
            <w:del w:id="488" w:author="Petri J. Vasenkari (Nokia)" w:date="2023-05-09T14:4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5411556" w14:textId="010F57EE" w:rsidR="002933D1" w:rsidRPr="00EF5447" w:rsidRDefault="002933D1" w:rsidP="00550493">
            <w:pPr>
              <w:pStyle w:val="TAC"/>
              <w:rPr>
                <w:rFonts w:eastAsia="Yu Mincho"/>
              </w:rPr>
            </w:pPr>
            <w:del w:id="489"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CDC7743" w14:textId="41B6134D" w:rsidR="002933D1" w:rsidRPr="00EF5447" w:rsidRDefault="002933D1" w:rsidP="00550493">
            <w:pPr>
              <w:pStyle w:val="TAC"/>
              <w:rPr>
                <w:rFonts w:eastAsia="Yu Mincho"/>
              </w:rPr>
            </w:pPr>
            <w:del w:id="490" w:author="Petri J. Vasenkari (Nokia)" w:date="2023-05-09T14:4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0D7F1DA" w14:textId="37EB5FEF" w:rsidR="002933D1" w:rsidRPr="00EF5447" w:rsidRDefault="002933D1" w:rsidP="00550493">
            <w:pPr>
              <w:pStyle w:val="TAC"/>
              <w:rPr>
                <w:rFonts w:eastAsia="Yu Mincho"/>
              </w:rPr>
            </w:pPr>
            <w:del w:id="491"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65E79F" w14:textId="0AD5675F" w:rsidR="002933D1" w:rsidRPr="00EF5447" w:rsidRDefault="002933D1" w:rsidP="00550493">
            <w:pPr>
              <w:pStyle w:val="TAC"/>
              <w:rPr>
                <w:rFonts w:eastAsia="Yu Mincho"/>
              </w:rPr>
            </w:pPr>
            <w:del w:id="492"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B73BE25" w14:textId="77777777" w:rsidR="002933D1" w:rsidRPr="00EF5447" w:rsidRDefault="002933D1" w:rsidP="00550493">
            <w:pPr>
              <w:pStyle w:val="TAC"/>
              <w:rPr>
                <w:rFonts w:eastAsia="Yu Mincho"/>
              </w:rPr>
            </w:pPr>
          </w:p>
        </w:tc>
      </w:tr>
      <w:tr w:rsidR="002933D1" w:rsidRPr="00EF5447" w14:paraId="64D9C7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9AEF71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84A2F5A" w14:textId="60374EA6" w:rsidR="002933D1" w:rsidRPr="00EF5447" w:rsidRDefault="002933D1" w:rsidP="00550493">
            <w:pPr>
              <w:pStyle w:val="TAL"/>
              <w:rPr>
                <w:lang w:eastAsia="ja-JP"/>
              </w:rPr>
            </w:pPr>
            <w:del w:id="493" w:author="Petri J. Vasenkari (Nokia)" w:date="2023-05-09T14:42:00Z">
              <w:r w:rsidRPr="00EF5447" w:rsidDel="00632B21">
                <w:rPr>
                  <w:rFonts w:cs="Arial"/>
                </w:rPr>
                <w:delText>E-UTRA Band 41</w:delText>
              </w:r>
            </w:del>
          </w:p>
        </w:tc>
        <w:tc>
          <w:tcPr>
            <w:tcW w:w="1275" w:type="dxa"/>
            <w:gridSpan w:val="2"/>
            <w:tcBorders>
              <w:top w:val="single" w:sz="4" w:space="0" w:color="auto"/>
              <w:left w:val="nil"/>
              <w:bottom w:val="single" w:sz="4" w:space="0" w:color="auto"/>
              <w:right w:val="single" w:sz="4" w:space="0" w:color="auto"/>
            </w:tcBorders>
          </w:tcPr>
          <w:p w14:paraId="51079584" w14:textId="575B2F6D" w:rsidR="002933D1" w:rsidRPr="00EF5447" w:rsidRDefault="002933D1" w:rsidP="00550493">
            <w:pPr>
              <w:pStyle w:val="TAC"/>
              <w:rPr>
                <w:rFonts w:eastAsia="Yu Mincho"/>
              </w:rPr>
            </w:pPr>
            <w:del w:id="494"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FFD2AE" w14:textId="3F788984" w:rsidR="002933D1" w:rsidRPr="00EF5447" w:rsidRDefault="002933D1" w:rsidP="00550493">
            <w:pPr>
              <w:pStyle w:val="TAC"/>
              <w:rPr>
                <w:rFonts w:eastAsia="Yu Mincho"/>
              </w:rPr>
            </w:pPr>
            <w:del w:id="495"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3421C00" w14:textId="068BE262" w:rsidR="002933D1" w:rsidRPr="00EF5447" w:rsidRDefault="002933D1" w:rsidP="00550493">
            <w:pPr>
              <w:pStyle w:val="TAC"/>
              <w:rPr>
                <w:rFonts w:eastAsia="Yu Mincho"/>
              </w:rPr>
            </w:pPr>
            <w:del w:id="496"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390E16" w14:textId="1468B73B" w:rsidR="002933D1" w:rsidRPr="00EF5447" w:rsidRDefault="002933D1" w:rsidP="00550493">
            <w:pPr>
              <w:pStyle w:val="TAC"/>
              <w:rPr>
                <w:rFonts w:eastAsia="Yu Mincho"/>
              </w:rPr>
            </w:pPr>
            <w:del w:id="497"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9DE0C8D" w14:textId="6CF8808E" w:rsidR="002933D1" w:rsidRPr="00EF5447" w:rsidRDefault="002933D1" w:rsidP="00550493">
            <w:pPr>
              <w:pStyle w:val="TAC"/>
              <w:rPr>
                <w:rFonts w:eastAsia="Yu Mincho"/>
              </w:rPr>
            </w:pPr>
            <w:del w:id="498"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6945DA7" w14:textId="22D1FD8B" w:rsidR="002933D1" w:rsidRPr="00EF5447" w:rsidRDefault="002933D1" w:rsidP="00550493">
            <w:pPr>
              <w:pStyle w:val="TAC"/>
              <w:rPr>
                <w:rFonts w:eastAsia="Yu Mincho"/>
              </w:rPr>
            </w:pPr>
            <w:del w:id="499" w:author="Petri J. Vasenkari (Nokia)" w:date="2023-05-09T14:42:00Z">
              <w:r w:rsidRPr="00EF5447" w:rsidDel="00632B21">
                <w:delText>2</w:delText>
              </w:r>
            </w:del>
          </w:p>
        </w:tc>
      </w:tr>
      <w:tr w:rsidR="002933D1" w:rsidRPr="00EF5447" w14:paraId="5B0354E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1B81ED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F8300C1" w14:textId="79912597" w:rsidR="002933D1" w:rsidRPr="00EF5447" w:rsidRDefault="002933D1" w:rsidP="00550493">
            <w:pPr>
              <w:pStyle w:val="TAL"/>
              <w:rPr>
                <w:lang w:eastAsia="ja-JP"/>
              </w:rPr>
            </w:pPr>
            <w:del w:id="500" w:author="Petri J. Vasenkari (Nokia)" w:date="2023-05-09T14:42:00Z">
              <w:r w:rsidRPr="00EF5447" w:rsidDel="00632B21">
                <w:rPr>
                  <w:rFonts w:cs="Arial"/>
                </w:rPr>
                <w:delText>E-UTRA Band 71</w:delText>
              </w:r>
            </w:del>
          </w:p>
        </w:tc>
        <w:tc>
          <w:tcPr>
            <w:tcW w:w="1275" w:type="dxa"/>
            <w:gridSpan w:val="2"/>
            <w:tcBorders>
              <w:top w:val="single" w:sz="4" w:space="0" w:color="auto"/>
              <w:left w:val="nil"/>
              <w:bottom w:val="single" w:sz="4" w:space="0" w:color="auto"/>
              <w:right w:val="single" w:sz="4" w:space="0" w:color="auto"/>
            </w:tcBorders>
          </w:tcPr>
          <w:p w14:paraId="3FC0DB3B" w14:textId="4388FE50" w:rsidR="002933D1" w:rsidRPr="00EF5447" w:rsidRDefault="002933D1" w:rsidP="00550493">
            <w:pPr>
              <w:pStyle w:val="TAC"/>
              <w:rPr>
                <w:rFonts w:eastAsia="Yu Mincho"/>
              </w:rPr>
            </w:pPr>
            <w:del w:id="501"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A74E95" w14:textId="199F9E1B" w:rsidR="002933D1" w:rsidRPr="00EF5447" w:rsidRDefault="002933D1" w:rsidP="00550493">
            <w:pPr>
              <w:pStyle w:val="TAC"/>
              <w:rPr>
                <w:rFonts w:eastAsia="Yu Mincho"/>
              </w:rPr>
            </w:pPr>
            <w:del w:id="502"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17E9668" w14:textId="368B5098" w:rsidR="002933D1" w:rsidRPr="00EF5447" w:rsidRDefault="002933D1" w:rsidP="00550493">
            <w:pPr>
              <w:pStyle w:val="TAC"/>
              <w:rPr>
                <w:rFonts w:eastAsia="Yu Mincho"/>
              </w:rPr>
            </w:pPr>
            <w:del w:id="503"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5CB2F3" w14:textId="7F1018D6" w:rsidR="002933D1" w:rsidRPr="00EF5447" w:rsidRDefault="002933D1" w:rsidP="00550493">
            <w:pPr>
              <w:pStyle w:val="TAC"/>
              <w:rPr>
                <w:rFonts w:eastAsia="Yu Mincho"/>
              </w:rPr>
            </w:pPr>
            <w:del w:id="504"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F4A03B3" w14:textId="25A9D2FE" w:rsidR="002933D1" w:rsidRPr="00EF5447" w:rsidRDefault="002933D1" w:rsidP="00550493">
            <w:pPr>
              <w:pStyle w:val="TAC"/>
              <w:rPr>
                <w:rFonts w:eastAsia="Yu Mincho"/>
              </w:rPr>
            </w:pPr>
            <w:del w:id="505"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57CACF0" w14:textId="44D11F47" w:rsidR="002933D1" w:rsidRPr="00EF5447" w:rsidRDefault="002933D1" w:rsidP="00550493">
            <w:pPr>
              <w:pStyle w:val="TAC"/>
              <w:rPr>
                <w:rFonts w:eastAsia="Yu Mincho"/>
              </w:rPr>
            </w:pPr>
            <w:del w:id="506" w:author="Petri J. Vasenkari (Nokia)" w:date="2023-05-09T14:42:00Z">
              <w:r w:rsidRPr="00EF5447" w:rsidDel="00632B21">
                <w:rPr>
                  <w:lang w:eastAsia="zh-CN"/>
                </w:rPr>
                <w:delText>5</w:delText>
              </w:r>
            </w:del>
          </w:p>
        </w:tc>
      </w:tr>
      <w:tr w:rsidR="002933D1" w:rsidRPr="00EF5447" w14:paraId="209AA4D4" w14:textId="77777777" w:rsidTr="00632B21">
        <w:tblPrEx>
          <w:tblW w:w="10798" w:type="dxa"/>
          <w:jc w:val="center"/>
          <w:tblLayout w:type="fixed"/>
          <w:tblPrExChange w:id="507" w:author="Petri J. Vasenkari (Nokia)" w:date="2023-05-09T14:42:00Z">
            <w:tblPrEx>
              <w:tblW w:w="10798" w:type="dxa"/>
              <w:jc w:val="center"/>
              <w:tblLayout w:type="fixed"/>
            </w:tblPrEx>
          </w:tblPrExChange>
        </w:tblPrEx>
        <w:trPr>
          <w:gridBefore w:val="1"/>
          <w:wBefore w:w="24" w:type="dxa"/>
          <w:trHeight w:val="187"/>
          <w:jc w:val="center"/>
          <w:trPrChange w:id="508" w:author="Petri J. Vasenkari (Nokia)" w:date="2023-05-09T14:42:00Z">
            <w:trPr>
              <w:gridBefore w:val="1"/>
              <w:gridAfter w:val="0"/>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509" w:author="Petri J. Vasenkari (Nokia)" w:date="2023-05-09T14:42:00Z">
              <w:tcPr>
                <w:tcW w:w="1984" w:type="dxa"/>
                <w:gridSpan w:val="3"/>
                <w:tcBorders>
                  <w:top w:val="single" w:sz="4" w:space="0" w:color="auto"/>
                  <w:left w:val="single" w:sz="4" w:space="0" w:color="auto"/>
                  <w:right w:val="single" w:sz="4" w:space="0" w:color="auto"/>
                </w:tcBorders>
                <w:shd w:val="clear" w:color="auto" w:fill="auto"/>
              </w:tcPr>
            </w:tcPrChange>
          </w:tcPr>
          <w:p w14:paraId="29DCA9A3" w14:textId="2DE9B41F" w:rsidR="002933D1" w:rsidRPr="00EF5447" w:rsidDel="00632B21" w:rsidRDefault="002933D1" w:rsidP="00550493">
            <w:pPr>
              <w:pStyle w:val="TAC"/>
              <w:rPr>
                <w:del w:id="510" w:author="Petri J. Vasenkari (Nokia)" w:date="2023-05-09T14:42:00Z"/>
                <w:lang w:eastAsia="ja-JP"/>
              </w:rPr>
            </w:pPr>
            <w:del w:id="511" w:author="Petri J. Vasenkari (Nokia)" w:date="2023-05-09T14:42:00Z">
              <w:r w:rsidRPr="00EF5447" w:rsidDel="00632B21">
                <w:rPr>
                  <w:lang w:eastAsia="ja-JP"/>
                </w:rPr>
                <w:delText>DC_1_n77</w:delText>
              </w:r>
            </w:del>
          </w:p>
          <w:p w14:paraId="1164A0E5" w14:textId="79AFCDE5" w:rsidR="002933D1" w:rsidRPr="00EF5447" w:rsidRDefault="002933D1" w:rsidP="00550493">
            <w:pPr>
              <w:pStyle w:val="TAC"/>
            </w:pPr>
            <w:del w:id="512" w:author="Petri J. Vasenkari (Nokia)" w:date="2023-05-09T14:42:00Z">
              <w:r w:rsidRPr="00EF5447" w:rsidDel="00632B21">
                <w:delText>DC_1_n84_ULSUP-TDM_n77</w:delText>
              </w:r>
            </w:del>
          </w:p>
        </w:tc>
        <w:tc>
          <w:tcPr>
            <w:tcW w:w="2692" w:type="dxa"/>
            <w:gridSpan w:val="2"/>
            <w:tcBorders>
              <w:top w:val="single" w:sz="4" w:space="0" w:color="auto"/>
              <w:left w:val="nil"/>
              <w:bottom w:val="single" w:sz="4" w:space="0" w:color="auto"/>
              <w:right w:val="single" w:sz="4" w:space="0" w:color="auto"/>
            </w:tcBorders>
            <w:tcPrChange w:id="513"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5C7D1A07" w14:textId="3899227D" w:rsidR="002933D1" w:rsidDel="00632B21" w:rsidRDefault="002933D1" w:rsidP="00550493">
            <w:pPr>
              <w:pStyle w:val="TAL"/>
              <w:rPr>
                <w:del w:id="514" w:author="Petri J. Vasenkari (Nokia)" w:date="2023-05-09T14:42:00Z"/>
                <w:lang w:eastAsia="ja-JP"/>
              </w:rPr>
            </w:pPr>
            <w:del w:id="515" w:author="Petri J. Vasenkari (Nokia)" w:date="2023-05-09T14:42:00Z">
              <w:r w:rsidRPr="00EF5447" w:rsidDel="00632B21">
                <w:rPr>
                  <w:lang w:eastAsia="ja-JP"/>
                </w:rPr>
                <w:delText>E-UTRA Band 1, 3, 5, 7, 8, 11, 18, 19, 20, 21, 26, 28, 34, 40, 41, 65, 74</w:delText>
              </w:r>
            </w:del>
          </w:p>
          <w:p w14:paraId="465C5828" w14:textId="65CCE5A8" w:rsidR="002933D1" w:rsidRPr="00EF5447" w:rsidRDefault="002933D1" w:rsidP="00550493">
            <w:pPr>
              <w:pStyle w:val="TAL"/>
              <w:rPr>
                <w:lang w:eastAsia="ja-JP"/>
              </w:rPr>
            </w:pPr>
            <w:del w:id="516" w:author="Petri J. Vasenkari (Nokia)" w:date="2023-05-09T14:42: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Change w:id="517"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5FAED9A9" w14:textId="38495EAD" w:rsidR="002933D1" w:rsidRPr="00EF5447" w:rsidRDefault="002933D1" w:rsidP="00550493">
            <w:pPr>
              <w:pStyle w:val="TAC"/>
            </w:pPr>
            <w:del w:id="518"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Change w:id="519"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51E10E25" w14:textId="5A2A5233" w:rsidR="002933D1" w:rsidRPr="00EF5447" w:rsidRDefault="002933D1" w:rsidP="00550493">
            <w:pPr>
              <w:pStyle w:val="TAC"/>
            </w:pPr>
            <w:del w:id="52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Change w:id="521"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41E894E8" w14:textId="7CEAE399" w:rsidR="002933D1" w:rsidRPr="00EF5447" w:rsidRDefault="002933D1" w:rsidP="00550493">
            <w:pPr>
              <w:pStyle w:val="TAC"/>
            </w:pPr>
            <w:del w:id="522"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Change w:id="523"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12A55E9A" w14:textId="1A3C11F6" w:rsidR="002933D1" w:rsidRPr="00EF5447" w:rsidRDefault="002933D1" w:rsidP="00550493">
            <w:pPr>
              <w:pStyle w:val="TAC"/>
              <w:rPr>
                <w:lang w:eastAsia="ja-JP"/>
              </w:rPr>
            </w:pPr>
            <w:del w:id="524"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Change w:id="525"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6D2AF702" w14:textId="5EAFD2EF" w:rsidR="002933D1" w:rsidRPr="00EF5447" w:rsidRDefault="002933D1" w:rsidP="00550493">
            <w:pPr>
              <w:pStyle w:val="TAC"/>
              <w:rPr>
                <w:lang w:eastAsia="ja-JP"/>
              </w:rPr>
            </w:pPr>
            <w:del w:id="526"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27"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2453095B" w14:textId="77777777" w:rsidR="002933D1" w:rsidRPr="00EF5447" w:rsidRDefault="002933D1" w:rsidP="00550493">
            <w:pPr>
              <w:pStyle w:val="TAC"/>
            </w:pPr>
          </w:p>
        </w:tc>
      </w:tr>
      <w:tr w:rsidR="002933D1" w:rsidRPr="00EF5447" w14:paraId="21B080E4" w14:textId="77777777" w:rsidTr="00632B21">
        <w:tblPrEx>
          <w:tblW w:w="10798" w:type="dxa"/>
          <w:jc w:val="center"/>
          <w:tblLayout w:type="fixed"/>
          <w:tblPrExChange w:id="528" w:author="Petri J. Vasenkari (Nokia)" w:date="2023-05-09T14:42:00Z">
            <w:tblPrEx>
              <w:tblW w:w="10798" w:type="dxa"/>
              <w:jc w:val="center"/>
              <w:tblLayout w:type="fixed"/>
            </w:tblPrEx>
          </w:tblPrExChange>
        </w:tblPrEx>
        <w:trPr>
          <w:gridBefore w:val="1"/>
          <w:wBefore w:w="24" w:type="dxa"/>
          <w:trHeight w:val="187"/>
          <w:jc w:val="center"/>
          <w:trPrChange w:id="529" w:author="Petri J. Vasenkari (Nokia)" w:date="2023-05-09T14:42:00Z">
            <w:trPr>
              <w:gridBefore w:val="1"/>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530" w:author="Petri J. Vasenkari (Nokia)" w:date="2023-05-09T14:42:00Z">
              <w:tcPr>
                <w:tcW w:w="1984" w:type="dxa"/>
                <w:gridSpan w:val="3"/>
                <w:tcBorders>
                  <w:left w:val="single" w:sz="4" w:space="0" w:color="auto"/>
                  <w:right w:val="single" w:sz="4" w:space="0" w:color="auto"/>
                </w:tcBorders>
                <w:shd w:val="clear" w:color="auto" w:fill="auto"/>
                <w:vAlign w:val="center"/>
              </w:tcPr>
            </w:tcPrChange>
          </w:tcPr>
          <w:p w14:paraId="67B21867"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Change w:id="531"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365F1AE2" w14:textId="14D12E8B" w:rsidR="002933D1" w:rsidRPr="00EF5447" w:rsidRDefault="002933D1" w:rsidP="00550493">
            <w:pPr>
              <w:pStyle w:val="TAL"/>
              <w:rPr>
                <w:lang w:eastAsia="ja-JP"/>
              </w:rPr>
            </w:pPr>
            <w:del w:id="532"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33"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7997266A" w14:textId="0E5959A8" w:rsidR="002933D1" w:rsidRPr="00EF5447" w:rsidRDefault="002933D1" w:rsidP="00550493">
            <w:pPr>
              <w:pStyle w:val="TAC"/>
              <w:rPr>
                <w:lang w:eastAsia="ja-JP"/>
              </w:rPr>
            </w:pPr>
            <w:del w:id="534" w:author="Petri J. Vasenkari (Nokia)" w:date="2023-05-09T14:42:00Z">
              <w:r w:rsidRPr="00EF5447" w:rsidDel="00632B21">
                <w:rPr>
                  <w:lang w:eastAsia="ja-JP"/>
                </w:rPr>
                <w:delText>1880</w:delText>
              </w:r>
            </w:del>
          </w:p>
        </w:tc>
        <w:tc>
          <w:tcPr>
            <w:tcW w:w="425" w:type="dxa"/>
            <w:gridSpan w:val="2"/>
            <w:tcBorders>
              <w:top w:val="single" w:sz="4" w:space="0" w:color="auto"/>
              <w:left w:val="nil"/>
              <w:bottom w:val="single" w:sz="4" w:space="0" w:color="auto"/>
              <w:right w:val="single" w:sz="4" w:space="0" w:color="auto"/>
            </w:tcBorders>
            <w:tcPrChange w:id="535"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36A9BA4D" w14:textId="5AFBF0FF" w:rsidR="002933D1" w:rsidRPr="00EF5447" w:rsidRDefault="002933D1" w:rsidP="00550493">
            <w:pPr>
              <w:pStyle w:val="TAC"/>
              <w:rPr>
                <w:lang w:eastAsia="ja-JP"/>
              </w:rPr>
            </w:pPr>
            <w:del w:id="536"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37"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285CF750" w14:textId="2969CD76" w:rsidR="002933D1" w:rsidRPr="00EF5447" w:rsidRDefault="002933D1" w:rsidP="00550493">
            <w:pPr>
              <w:pStyle w:val="TAC"/>
              <w:rPr>
                <w:lang w:eastAsia="ja-JP"/>
              </w:rPr>
            </w:pPr>
            <w:del w:id="538" w:author="Petri J. Vasenkari (Nokia)" w:date="2023-05-09T14:42:00Z">
              <w:r w:rsidRPr="00EF5447" w:rsidDel="00632B21">
                <w:rPr>
                  <w:lang w:eastAsia="ja-JP"/>
                </w:rPr>
                <w:delText>1895</w:delText>
              </w:r>
            </w:del>
          </w:p>
        </w:tc>
        <w:tc>
          <w:tcPr>
            <w:tcW w:w="992" w:type="dxa"/>
            <w:gridSpan w:val="2"/>
            <w:tcBorders>
              <w:top w:val="single" w:sz="4" w:space="0" w:color="auto"/>
              <w:left w:val="nil"/>
              <w:bottom w:val="single" w:sz="4" w:space="0" w:color="auto"/>
              <w:right w:val="single" w:sz="4" w:space="0" w:color="auto"/>
            </w:tcBorders>
            <w:tcPrChange w:id="539"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11887BA7" w14:textId="00571FC1" w:rsidR="002933D1" w:rsidRPr="00EF5447" w:rsidRDefault="002933D1" w:rsidP="00550493">
            <w:pPr>
              <w:pStyle w:val="TAC"/>
              <w:rPr>
                <w:lang w:eastAsia="ja-JP"/>
              </w:rPr>
            </w:pPr>
            <w:del w:id="540" w:author="Petri J. Vasenkari (Nokia)" w:date="2023-05-09T14:42:00Z">
              <w:r w:rsidRPr="00EF5447" w:rsidDel="00632B21">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Change w:id="541"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3BFC6300" w14:textId="47E03B7E" w:rsidR="002933D1" w:rsidRPr="00EF5447" w:rsidRDefault="002933D1" w:rsidP="00550493">
            <w:pPr>
              <w:pStyle w:val="TAC"/>
              <w:rPr>
                <w:lang w:eastAsia="ja-JP"/>
              </w:rPr>
            </w:pPr>
            <w:del w:id="542"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Change w:id="543"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5C6ECCB7" w14:textId="687ABE37" w:rsidR="002933D1" w:rsidRPr="00EF5447" w:rsidRDefault="002933D1" w:rsidP="00550493">
            <w:pPr>
              <w:pStyle w:val="TAC"/>
              <w:rPr>
                <w:lang w:eastAsia="ja-JP"/>
              </w:rPr>
            </w:pPr>
            <w:del w:id="544" w:author="Petri J. Vasenkari (Nokia)" w:date="2023-05-09T14:42:00Z">
              <w:r w:rsidRPr="00EF5447" w:rsidDel="00632B21">
                <w:rPr>
                  <w:lang w:eastAsia="ja-JP"/>
                </w:rPr>
                <w:delText>5, 8</w:delText>
              </w:r>
            </w:del>
          </w:p>
        </w:tc>
      </w:tr>
      <w:tr w:rsidR="002933D1" w:rsidRPr="00EF5447" w14:paraId="4193C00D" w14:textId="77777777" w:rsidTr="00632B21">
        <w:tblPrEx>
          <w:tblW w:w="10798" w:type="dxa"/>
          <w:jc w:val="center"/>
          <w:tblLayout w:type="fixed"/>
          <w:tblPrExChange w:id="545" w:author="Petri J. Vasenkari (Nokia)" w:date="2023-05-09T14:42:00Z">
            <w:tblPrEx>
              <w:tblW w:w="10798" w:type="dxa"/>
              <w:jc w:val="center"/>
              <w:tblLayout w:type="fixed"/>
            </w:tblPrEx>
          </w:tblPrExChange>
        </w:tblPrEx>
        <w:trPr>
          <w:gridBefore w:val="1"/>
          <w:wBefore w:w="24" w:type="dxa"/>
          <w:trHeight w:val="187"/>
          <w:jc w:val="center"/>
          <w:trPrChange w:id="546" w:author="Petri J. Vasenkari (Nokia)" w:date="2023-05-09T14:42:00Z">
            <w:trPr>
              <w:gridBefore w:val="1"/>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vAlign w:val="center"/>
            <w:tcPrChange w:id="547" w:author="Petri J. Vasenkari (Nokia)" w:date="2023-05-09T14:42:00Z">
              <w:tcPr>
                <w:tcW w:w="1984" w:type="dxa"/>
                <w:gridSpan w:val="3"/>
                <w:tcBorders>
                  <w:left w:val="single" w:sz="4" w:space="0" w:color="auto"/>
                  <w:right w:val="single" w:sz="4" w:space="0" w:color="auto"/>
                </w:tcBorders>
                <w:shd w:val="clear" w:color="auto" w:fill="auto"/>
                <w:vAlign w:val="center"/>
              </w:tcPr>
            </w:tcPrChange>
          </w:tcPr>
          <w:p w14:paraId="0B4D80B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Change w:id="548"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374F0CA6" w14:textId="6CEADD38" w:rsidR="002933D1" w:rsidRPr="00EF5447" w:rsidRDefault="002933D1" w:rsidP="00550493">
            <w:pPr>
              <w:pStyle w:val="TAL"/>
              <w:rPr>
                <w:lang w:eastAsia="ja-JP"/>
              </w:rPr>
            </w:pPr>
            <w:del w:id="549"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50"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6EA509EE" w14:textId="5DBB1393" w:rsidR="002933D1" w:rsidRPr="00EF5447" w:rsidRDefault="002933D1" w:rsidP="00550493">
            <w:pPr>
              <w:pStyle w:val="TAC"/>
              <w:rPr>
                <w:lang w:eastAsia="ja-JP"/>
              </w:rPr>
            </w:pPr>
            <w:del w:id="551" w:author="Petri J. Vasenkari (Nokia)" w:date="2023-05-09T14:42:00Z">
              <w:r w:rsidRPr="00EF5447" w:rsidDel="00632B21">
                <w:rPr>
                  <w:lang w:eastAsia="ja-JP"/>
                </w:rPr>
                <w:delText>1895</w:delText>
              </w:r>
            </w:del>
          </w:p>
        </w:tc>
        <w:tc>
          <w:tcPr>
            <w:tcW w:w="425" w:type="dxa"/>
            <w:gridSpan w:val="2"/>
            <w:tcBorders>
              <w:top w:val="single" w:sz="4" w:space="0" w:color="auto"/>
              <w:left w:val="nil"/>
              <w:bottom w:val="single" w:sz="4" w:space="0" w:color="auto"/>
              <w:right w:val="single" w:sz="4" w:space="0" w:color="auto"/>
            </w:tcBorders>
            <w:tcPrChange w:id="552"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4C7AD031" w14:textId="598BA80E" w:rsidR="002933D1" w:rsidRPr="00EF5447" w:rsidRDefault="002933D1" w:rsidP="00550493">
            <w:pPr>
              <w:pStyle w:val="TAC"/>
              <w:rPr>
                <w:lang w:eastAsia="ja-JP"/>
              </w:rPr>
            </w:pPr>
            <w:del w:id="553"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54"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1E91D4D3" w14:textId="047A0E85" w:rsidR="002933D1" w:rsidRPr="00EF5447" w:rsidRDefault="002933D1" w:rsidP="00550493">
            <w:pPr>
              <w:pStyle w:val="TAC"/>
              <w:rPr>
                <w:lang w:eastAsia="ja-JP"/>
              </w:rPr>
            </w:pPr>
            <w:del w:id="555" w:author="Petri J. Vasenkari (Nokia)" w:date="2023-05-09T14:42:00Z">
              <w:r w:rsidRPr="00EF5447" w:rsidDel="00632B21">
                <w:rPr>
                  <w:lang w:eastAsia="ja-JP"/>
                </w:rPr>
                <w:delText>1915</w:delText>
              </w:r>
            </w:del>
          </w:p>
        </w:tc>
        <w:tc>
          <w:tcPr>
            <w:tcW w:w="992" w:type="dxa"/>
            <w:gridSpan w:val="2"/>
            <w:tcBorders>
              <w:top w:val="single" w:sz="4" w:space="0" w:color="auto"/>
              <w:left w:val="nil"/>
              <w:bottom w:val="single" w:sz="4" w:space="0" w:color="auto"/>
              <w:right w:val="single" w:sz="4" w:space="0" w:color="auto"/>
            </w:tcBorders>
            <w:tcPrChange w:id="556"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5B9E6124" w14:textId="2F7DB449" w:rsidR="002933D1" w:rsidRPr="00EF5447" w:rsidRDefault="002933D1" w:rsidP="00550493">
            <w:pPr>
              <w:pStyle w:val="TAC"/>
              <w:rPr>
                <w:lang w:eastAsia="ja-JP"/>
              </w:rPr>
            </w:pPr>
            <w:del w:id="557" w:author="Petri J. Vasenkari (Nokia)" w:date="2023-05-09T14:42:00Z">
              <w:r w:rsidRPr="00EF5447" w:rsidDel="00632B21">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Change w:id="558"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66018EA6" w14:textId="0902121E" w:rsidR="002933D1" w:rsidRPr="00EF5447" w:rsidRDefault="002933D1" w:rsidP="00550493">
            <w:pPr>
              <w:pStyle w:val="TAC"/>
              <w:rPr>
                <w:lang w:eastAsia="ja-JP"/>
              </w:rPr>
            </w:pPr>
            <w:del w:id="559"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Change w:id="560"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64CA57B6" w14:textId="37F339ED" w:rsidR="002933D1" w:rsidRPr="00EF5447" w:rsidRDefault="002933D1" w:rsidP="00550493">
            <w:pPr>
              <w:pStyle w:val="TAC"/>
              <w:rPr>
                <w:lang w:eastAsia="ja-JP"/>
              </w:rPr>
            </w:pPr>
            <w:del w:id="561" w:author="Petri J. Vasenkari (Nokia)" w:date="2023-05-09T14:42:00Z">
              <w:r w:rsidRPr="00EF5447" w:rsidDel="00632B21">
                <w:rPr>
                  <w:lang w:eastAsia="ja-JP"/>
                </w:rPr>
                <w:delText>5, 7, 8</w:delText>
              </w:r>
            </w:del>
          </w:p>
        </w:tc>
      </w:tr>
      <w:tr w:rsidR="002933D1" w:rsidRPr="00EF5447" w14:paraId="448C3E00" w14:textId="77777777" w:rsidTr="00632B21">
        <w:tblPrEx>
          <w:tblW w:w="10798" w:type="dxa"/>
          <w:jc w:val="center"/>
          <w:tblLayout w:type="fixed"/>
          <w:tblPrExChange w:id="562" w:author="Petri J. Vasenkari (Nokia)" w:date="2023-05-09T14:42:00Z">
            <w:tblPrEx>
              <w:tblW w:w="10798" w:type="dxa"/>
              <w:jc w:val="center"/>
              <w:tblLayout w:type="fixed"/>
            </w:tblPrEx>
          </w:tblPrExChange>
        </w:tblPrEx>
        <w:trPr>
          <w:gridBefore w:val="1"/>
          <w:wBefore w:w="24" w:type="dxa"/>
          <w:trHeight w:val="187"/>
          <w:jc w:val="center"/>
          <w:trPrChange w:id="563" w:author="Petri J. Vasenkari (Nokia)" w:date="2023-05-09T14:42:00Z">
            <w:trPr>
              <w:gridBefore w:val="1"/>
              <w:gridAfter w:val="0"/>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vAlign w:val="center"/>
            <w:tcPrChange w:id="564" w:author="Petri J. Vasenkari (Nokia)" w:date="2023-05-09T14:42:00Z">
              <w:tcPr>
                <w:tcW w:w="1984" w:type="dxa"/>
                <w:gridSpan w:val="3"/>
                <w:tcBorders>
                  <w:left w:val="single" w:sz="4" w:space="0" w:color="auto"/>
                  <w:bottom w:val="single" w:sz="4" w:space="0" w:color="auto"/>
                  <w:right w:val="single" w:sz="4" w:space="0" w:color="auto"/>
                </w:tcBorders>
                <w:shd w:val="clear" w:color="auto" w:fill="auto"/>
                <w:vAlign w:val="center"/>
              </w:tcPr>
            </w:tcPrChange>
          </w:tcPr>
          <w:p w14:paraId="5C3B91E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Change w:id="565"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745858CD" w14:textId="6235CEAA" w:rsidR="002933D1" w:rsidRPr="00EF5447" w:rsidRDefault="002933D1" w:rsidP="00550493">
            <w:pPr>
              <w:pStyle w:val="TAL"/>
              <w:rPr>
                <w:lang w:eastAsia="ja-JP"/>
              </w:rPr>
            </w:pPr>
            <w:del w:id="566"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Change w:id="567"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7C53982C" w14:textId="2D9FB029" w:rsidR="002933D1" w:rsidRPr="00EF5447" w:rsidRDefault="002933D1" w:rsidP="00550493">
            <w:pPr>
              <w:pStyle w:val="TAC"/>
              <w:rPr>
                <w:lang w:eastAsia="ja-JP"/>
              </w:rPr>
            </w:pPr>
            <w:del w:id="568" w:author="Petri J. Vasenkari (Nokia)" w:date="2023-05-09T14:42:00Z">
              <w:r w:rsidRPr="00EF5447" w:rsidDel="00632B21">
                <w:rPr>
                  <w:lang w:eastAsia="ja-JP"/>
                </w:rPr>
                <w:delText>1915</w:delText>
              </w:r>
            </w:del>
          </w:p>
        </w:tc>
        <w:tc>
          <w:tcPr>
            <w:tcW w:w="425" w:type="dxa"/>
            <w:gridSpan w:val="2"/>
            <w:tcBorders>
              <w:top w:val="single" w:sz="4" w:space="0" w:color="auto"/>
              <w:left w:val="nil"/>
              <w:bottom w:val="single" w:sz="4" w:space="0" w:color="auto"/>
              <w:right w:val="single" w:sz="4" w:space="0" w:color="auto"/>
            </w:tcBorders>
            <w:tcPrChange w:id="569"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2E01B8CF" w14:textId="2C5AACB0" w:rsidR="002933D1" w:rsidRPr="00EF5447" w:rsidRDefault="002933D1" w:rsidP="00550493">
            <w:pPr>
              <w:pStyle w:val="TAC"/>
              <w:rPr>
                <w:lang w:eastAsia="ja-JP"/>
              </w:rPr>
            </w:pPr>
            <w:del w:id="570"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Change w:id="571"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131BBB89" w14:textId="15CB1E6B" w:rsidR="002933D1" w:rsidRPr="00EF5447" w:rsidRDefault="002933D1" w:rsidP="00550493">
            <w:pPr>
              <w:pStyle w:val="TAC"/>
              <w:rPr>
                <w:lang w:eastAsia="ja-JP"/>
              </w:rPr>
            </w:pPr>
            <w:del w:id="572" w:author="Petri J. Vasenkari (Nokia)" w:date="2023-05-09T14:42:00Z">
              <w:r w:rsidRPr="00EF5447" w:rsidDel="00632B21">
                <w:rPr>
                  <w:lang w:eastAsia="ja-JP"/>
                </w:rPr>
                <w:delText>1920</w:delText>
              </w:r>
            </w:del>
          </w:p>
        </w:tc>
        <w:tc>
          <w:tcPr>
            <w:tcW w:w="992" w:type="dxa"/>
            <w:gridSpan w:val="2"/>
            <w:tcBorders>
              <w:top w:val="single" w:sz="4" w:space="0" w:color="auto"/>
              <w:left w:val="nil"/>
              <w:bottom w:val="single" w:sz="4" w:space="0" w:color="auto"/>
              <w:right w:val="single" w:sz="4" w:space="0" w:color="auto"/>
            </w:tcBorders>
            <w:tcPrChange w:id="573"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29F6448C" w14:textId="71CB0D53" w:rsidR="002933D1" w:rsidRPr="00EF5447" w:rsidRDefault="002933D1" w:rsidP="00550493">
            <w:pPr>
              <w:pStyle w:val="TAC"/>
              <w:rPr>
                <w:lang w:eastAsia="ja-JP"/>
              </w:rPr>
            </w:pPr>
            <w:del w:id="574" w:author="Petri J. Vasenkari (Nokia)" w:date="2023-05-09T14:42:00Z">
              <w:r w:rsidRPr="00EF5447" w:rsidDel="00632B21">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Change w:id="575"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67B0772A" w14:textId="69475D16" w:rsidR="002933D1" w:rsidRPr="00EF5447" w:rsidRDefault="002933D1" w:rsidP="00550493">
            <w:pPr>
              <w:pStyle w:val="TAC"/>
              <w:rPr>
                <w:lang w:eastAsia="ja-JP"/>
              </w:rPr>
            </w:pPr>
            <w:del w:id="576"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Change w:id="577"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77D86AF5" w14:textId="09359FFD" w:rsidR="002933D1" w:rsidRPr="00EF5447" w:rsidRDefault="002933D1" w:rsidP="00550493">
            <w:pPr>
              <w:pStyle w:val="TAC"/>
              <w:rPr>
                <w:lang w:eastAsia="ja-JP"/>
              </w:rPr>
            </w:pPr>
            <w:del w:id="578" w:author="Petri J. Vasenkari (Nokia)" w:date="2023-05-09T14:42:00Z">
              <w:r w:rsidRPr="00EF5447" w:rsidDel="00632B21">
                <w:rPr>
                  <w:lang w:eastAsia="ja-JP"/>
                </w:rPr>
                <w:delText>5, 7, 8</w:delText>
              </w:r>
            </w:del>
          </w:p>
        </w:tc>
      </w:tr>
      <w:tr w:rsidR="002933D1" w:rsidRPr="00EF5447" w14:paraId="1AEC113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336FB9" w14:textId="21C355E4" w:rsidR="002933D1" w:rsidRPr="00EF5447" w:rsidDel="00632B21" w:rsidRDefault="002933D1" w:rsidP="00550493">
            <w:pPr>
              <w:pStyle w:val="TAC"/>
              <w:rPr>
                <w:del w:id="579" w:author="Petri J. Vasenkari (Nokia)" w:date="2023-05-09T14:42:00Z"/>
              </w:rPr>
            </w:pPr>
            <w:del w:id="580" w:author="Petri J. Vasenkari (Nokia)" w:date="2023-05-09T14:42:00Z">
              <w:r w:rsidRPr="00EF5447" w:rsidDel="00632B21">
                <w:delText>DC_1_n78</w:delText>
              </w:r>
            </w:del>
          </w:p>
          <w:p w14:paraId="7751F15B" w14:textId="5DC2E25E" w:rsidR="002933D1" w:rsidRPr="00EF5447" w:rsidRDefault="002933D1" w:rsidP="00550493">
            <w:pPr>
              <w:pStyle w:val="TAC"/>
            </w:pPr>
            <w:del w:id="581" w:author="Petri J. Vasenkari (Nokia)" w:date="2023-05-09T14:42:00Z">
              <w:r w:rsidRPr="00EF5447" w:rsidDel="00632B21">
                <w:delText>DC_1_n84_ULSUP-TDM_n78</w:delText>
              </w:r>
            </w:del>
          </w:p>
        </w:tc>
        <w:tc>
          <w:tcPr>
            <w:tcW w:w="2692" w:type="dxa"/>
            <w:gridSpan w:val="2"/>
            <w:tcBorders>
              <w:top w:val="single" w:sz="4" w:space="0" w:color="auto"/>
              <w:left w:val="nil"/>
              <w:bottom w:val="single" w:sz="4" w:space="0" w:color="auto"/>
              <w:right w:val="single" w:sz="4" w:space="0" w:color="auto"/>
            </w:tcBorders>
          </w:tcPr>
          <w:p w14:paraId="1DA53881" w14:textId="6AE643AC" w:rsidR="002933D1" w:rsidDel="00632B21" w:rsidRDefault="002933D1" w:rsidP="00550493">
            <w:pPr>
              <w:pStyle w:val="TAL"/>
              <w:rPr>
                <w:del w:id="582" w:author="Petri J. Vasenkari (Nokia)" w:date="2023-05-09T14:42:00Z"/>
                <w:lang w:eastAsia="ja-JP"/>
              </w:rPr>
            </w:pPr>
            <w:del w:id="583" w:author="Petri J. Vasenkari (Nokia)" w:date="2023-05-09T14:42:00Z">
              <w:r w:rsidRPr="00EF5447" w:rsidDel="00632B21">
                <w:rPr>
                  <w:lang w:eastAsia="ja-JP"/>
                </w:rPr>
                <w:delText>E-UTRA Band 1, 3, 5, 7, 8, 11, 18, 19, 20, 21, 26, 28, 34, 40, 41, 65, 74</w:delText>
              </w:r>
            </w:del>
          </w:p>
          <w:p w14:paraId="66757DDC" w14:textId="1EBF0929" w:rsidR="002933D1" w:rsidRPr="00EF5447" w:rsidRDefault="002933D1" w:rsidP="00550493">
            <w:pPr>
              <w:pStyle w:val="TAL"/>
              <w:rPr>
                <w:lang w:eastAsia="ja-JP"/>
              </w:rPr>
            </w:pPr>
            <w:del w:id="584" w:author="Petri J. Vasenkari (Nokia)" w:date="2023-05-09T14:42: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
          <w:p w14:paraId="446A4853" w14:textId="5F6FA0EE" w:rsidR="002933D1" w:rsidRPr="00EF5447" w:rsidRDefault="002933D1" w:rsidP="00550493">
            <w:pPr>
              <w:pStyle w:val="TAC"/>
              <w:rPr>
                <w:lang w:eastAsia="ja-JP"/>
              </w:rPr>
            </w:pPr>
            <w:del w:id="585"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65651B" w14:textId="01345E94" w:rsidR="002933D1" w:rsidRPr="00EF5447" w:rsidRDefault="002933D1" w:rsidP="00550493">
            <w:pPr>
              <w:pStyle w:val="TAC"/>
              <w:rPr>
                <w:lang w:eastAsia="ja-JP"/>
              </w:rPr>
            </w:pPr>
            <w:del w:id="586"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E48531" w14:textId="21E59FE8" w:rsidR="002933D1" w:rsidRPr="00EF5447" w:rsidRDefault="002933D1" w:rsidP="00550493">
            <w:pPr>
              <w:pStyle w:val="TAC"/>
              <w:rPr>
                <w:lang w:eastAsia="ja-JP"/>
              </w:rPr>
            </w:pPr>
            <w:del w:id="587"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D66E1D" w14:textId="4717AE34" w:rsidR="002933D1" w:rsidRPr="00EF5447" w:rsidRDefault="002933D1" w:rsidP="00550493">
            <w:pPr>
              <w:pStyle w:val="TAC"/>
              <w:rPr>
                <w:lang w:eastAsia="ja-JP"/>
              </w:rPr>
            </w:pPr>
            <w:del w:id="588"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A4B02AF" w14:textId="1293B1C6" w:rsidR="002933D1" w:rsidRPr="00EF5447" w:rsidRDefault="002933D1" w:rsidP="00550493">
            <w:pPr>
              <w:pStyle w:val="TAC"/>
              <w:rPr>
                <w:lang w:eastAsia="ja-JP"/>
              </w:rPr>
            </w:pPr>
            <w:del w:id="589"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AB2DD99" w14:textId="77777777" w:rsidR="002933D1" w:rsidRPr="00EF5447" w:rsidRDefault="002933D1" w:rsidP="00550493">
            <w:pPr>
              <w:pStyle w:val="TAC"/>
              <w:rPr>
                <w:lang w:eastAsia="ja-JP"/>
              </w:rPr>
            </w:pPr>
          </w:p>
        </w:tc>
      </w:tr>
      <w:tr w:rsidR="002933D1" w:rsidRPr="00EF5447" w14:paraId="193B228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D5E6F7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E7BA77" w14:textId="019B10D2" w:rsidR="002933D1" w:rsidRPr="00EF5447" w:rsidRDefault="002933D1" w:rsidP="00550493">
            <w:pPr>
              <w:pStyle w:val="TAL"/>
              <w:rPr>
                <w:lang w:eastAsia="ja-JP"/>
              </w:rPr>
            </w:pPr>
            <w:del w:id="590"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6E95FF2" w14:textId="1CBC5F27" w:rsidR="002933D1" w:rsidRPr="00EF5447" w:rsidRDefault="002933D1" w:rsidP="00550493">
            <w:pPr>
              <w:pStyle w:val="TAC"/>
              <w:rPr>
                <w:lang w:eastAsia="ja-JP"/>
              </w:rPr>
            </w:pPr>
            <w:del w:id="591" w:author="Petri J. Vasenkari (Nokia)" w:date="2023-05-09T14:42:00Z">
              <w:r w:rsidRPr="00EF5447" w:rsidDel="00632B21">
                <w:rPr>
                  <w:lang w:eastAsia="ja-JP"/>
                </w:rPr>
                <w:delText>1880</w:delText>
              </w:r>
            </w:del>
          </w:p>
        </w:tc>
        <w:tc>
          <w:tcPr>
            <w:tcW w:w="425" w:type="dxa"/>
            <w:gridSpan w:val="2"/>
            <w:tcBorders>
              <w:top w:val="single" w:sz="4" w:space="0" w:color="auto"/>
              <w:left w:val="nil"/>
              <w:bottom w:val="single" w:sz="4" w:space="0" w:color="auto"/>
              <w:right w:val="single" w:sz="4" w:space="0" w:color="auto"/>
            </w:tcBorders>
          </w:tcPr>
          <w:p w14:paraId="42126BEE" w14:textId="5F1AA86E" w:rsidR="002933D1" w:rsidRPr="00EF5447" w:rsidRDefault="002933D1" w:rsidP="00550493">
            <w:pPr>
              <w:pStyle w:val="TAC"/>
              <w:rPr>
                <w:lang w:eastAsia="ja-JP"/>
              </w:rPr>
            </w:pPr>
            <w:del w:id="592"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7C358F5" w14:textId="06149812" w:rsidR="002933D1" w:rsidRPr="00EF5447" w:rsidRDefault="002933D1" w:rsidP="00550493">
            <w:pPr>
              <w:pStyle w:val="TAC"/>
              <w:rPr>
                <w:lang w:eastAsia="ja-JP"/>
              </w:rPr>
            </w:pPr>
            <w:del w:id="593" w:author="Petri J. Vasenkari (Nokia)" w:date="2023-05-09T14:42:00Z">
              <w:r w:rsidRPr="00EF5447" w:rsidDel="00632B21">
                <w:rPr>
                  <w:lang w:eastAsia="ja-JP"/>
                </w:rPr>
                <w:delText>1895</w:delText>
              </w:r>
            </w:del>
          </w:p>
        </w:tc>
        <w:tc>
          <w:tcPr>
            <w:tcW w:w="992" w:type="dxa"/>
            <w:gridSpan w:val="2"/>
            <w:tcBorders>
              <w:top w:val="single" w:sz="4" w:space="0" w:color="auto"/>
              <w:left w:val="nil"/>
              <w:bottom w:val="single" w:sz="4" w:space="0" w:color="auto"/>
              <w:right w:val="single" w:sz="4" w:space="0" w:color="auto"/>
            </w:tcBorders>
          </w:tcPr>
          <w:p w14:paraId="7C38A47D" w14:textId="2D3C8705" w:rsidR="002933D1" w:rsidRPr="00EF5447" w:rsidRDefault="002933D1" w:rsidP="00550493">
            <w:pPr>
              <w:pStyle w:val="TAC"/>
              <w:rPr>
                <w:lang w:eastAsia="ja-JP"/>
              </w:rPr>
            </w:pPr>
            <w:del w:id="594" w:author="Petri J. Vasenkari (Nokia)" w:date="2023-05-09T14:42:00Z">
              <w:r w:rsidRPr="00EF5447" w:rsidDel="00632B21">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240B486C" w14:textId="14E4EBF3" w:rsidR="002933D1" w:rsidRPr="00EF5447" w:rsidRDefault="002933D1" w:rsidP="00550493">
            <w:pPr>
              <w:pStyle w:val="TAC"/>
              <w:rPr>
                <w:lang w:eastAsia="ja-JP"/>
              </w:rPr>
            </w:pPr>
            <w:del w:id="595"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FE61832" w14:textId="1873287C" w:rsidR="002933D1" w:rsidRPr="00EF5447" w:rsidRDefault="002933D1" w:rsidP="00550493">
            <w:pPr>
              <w:pStyle w:val="TAC"/>
              <w:rPr>
                <w:lang w:eastAsia="ja-JP"/>
              </w:rPr>
            </w:pPr>
            <w:del w:id="596" w:author="Petri J. Vasenkari (Nokia)" w:date="2023-05-09T14:42:00Z">
              <w:r w:rsidRPr="00EF5447" w:rsidDel="00632B21">
                <w:rPr>
                  <w:lang w:eastAsia="ja-JP"/>
                </w:rPr>
                <w:delText>5, 8</w:delText>
              </w:r>
            </w:del>
          </w:p>
        </w:tc>
      </w:tr>
      <w:tr w:rsidR="002933D1" w:rsidRPr="00EF5447" w14:paraId="179F56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CA7C8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B405A8" w14:textId="508B2DF4" w:rsidR="002933D1" w:rsidRPr="00EF5447" w:rsidRDefault="002933D1" w:rsidP="00550493">
            <w:pPr>
              <w:pStyle w:val="TAL"/>
              <w:rPr>
                <w:lang w:eastAsia="ja-JP"/>
              </w:rPr>
            </w:pPr>
            <w:del w:id="597"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449B5B3" w14:textId="4A5596E8" w:rsidR="002933D1" w:rsidRPr="00EF5447" w:rsidRDefault="002933D1" w:rsidP="00550493">
            <w:pPr>
              <w:pStyle w:val="TAC"/>
              <w:rPr>
                <w:lang w:eastAsia="ja-JP"/>
              </w:rPr>
            </w:pPr>
            <w:del w:id="598" w:author="Petri J. Vasenkari (Nokia)" w:date="2023-05-09T14:42:00Z">
              <w:r w:rsidRPr="00EF5447" w:rsidDel="00632B21">
                <w:rPr>
                  <w:lang w:eastAsia="ja-JP"/>
                </w:rPr>
                <w:delText>1895</w:delText>
              </w:r>
            </w:del>
          </w:p>
        </w:tc>
        <w:tc>
          <w:tcPr>
            <w:tcW w:w="425" w:type="dxa"/>
            <w:gridSpan w:val="2"/>
            <w:tcBorders>
              <w:top w:val="single" w:sz="4" w:space="0" w:color="auto"/>
              <w:left w:val="nil"/>
              <w:bottom w:val="single" w:sz="4" w:space="0" w:color="auto"/>
              <w:right w:val="single" w:sz="4" w:space="0" w:color="auto"/>
            </w:tcBorders>
          </w:tcPr>
          <w:p w14:paraId="7ACC92A7" w14:textId="649F3232" w:rsidR="002933D1" w:rsidRPr="00EF5447" w:rsidRDefault="002933D1" w:rsidP="00550493">
            <w:pPr>
              <w:pStyle w:val="TAC"/>
              <w:rPr>
                <w:lang w:eastAsia="ja-JP"/>
              </w:rPr>
            </w:pPr>
            <w:del w:id="599"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5230FD3" w14:textId="33E1484B" w:rsidR="002933D1" w:rsidRPr="00EF5447" w:rsidRDefault="002933D1" w:rsidP="00550493">
            <w:pPr>
              <w:pStyle w:val="TAC"/>
              <w:rPr>
                <w:lang w:eastAsia="ja-JP"/>
              </w:rPr>
            </w:pPr>
            <w:del w:id="600" w:author="Petri J. Vasenkari (Nokia)" w:date="2023-05-09T14:42:00Z">
              <w:r w:rsidRPr="00EF5447" w:rsidDel="00632B21">
                <w:rPr>
                  <w:lang w:eastAsia="ja-JP"/>
                </w:rPr>
                <w:delText>1915</w:delText>
              </w:r>
            </w:del>
          </w:p>
        </w:tc>
        <w:tc>
          <w:tcPr>
            <w:tcW w:w="992" w:type="dxa"/>
            <w:gridSpan w:val="2"/>
            <w:tcBorders>
              <w:top w:val="single" w:sz="4" w:space="0" w:color="auto"/>
              <w:left w:val="nil"/>
              <w:bottom w:val="single" w:sz="4" w:space="0" w:color="auto"/>
              <w:right w:val="single" w:sz="4" w:space="0" w:color="auto"/>
            </w:tcBorders>
          </w:tcPr>
          <w:p w14:paraId="7D22CE91" w14:textId="2F498E35" w:rsidR="002933D1" w:rsidRPr="00EF5447" w:rsidRDefault="002933D1" w:rsidP="00550493">
            <w:pPr>
              <w:pStyle w:val="TAC"/>
              <w:rPr>
                <w:lang w:eastAsia="ja-JP"/>
              </w:rPr>
            </w:pPr>
            <w:del w:id="601" w:author="Petri J. Vasenkari (Nokia)" w:date="2023-05-09T14:42:00Z">
              <w:r w:rsidRPr="00EF5447" w:rsidDel="00632B21">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3B5B845E" w14:textId="3677DC42" w:rsidR="002933D1" w:rsidRPr="00EF5447" w:rsidRDefault="002933D1" w:rsidP="00550493">
            <w:pPr>
              <w:pStyle w:val="TAC"/>
              <w:rPr>
                <w:lang w:eastAsia="ja-JP"/>
              </w:rPr>
            </w:pPr>
            <w:del w:id="602"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40F1CF02" w14:textId="34E0FDDD" w:rsidR="002933D1" w:rsidRPr="00EF5447" w:rsidRDefault="002933D1" w:rsidP="00550493">
            <w:pPr>
              <w:pStyle w:val="TAC"/>
              <w:rPr>
                <w:lang w:eastAsia="ja-JP"/>
              </w:rPr>
            </w:pPr>
            <w:del w:id="603" w:author="Petri J. Vasenkari (Nokia)" w:date="2023-05-09T14:42:00Z">
              <w:r w:rsidRPr="00EF5447" w:rsidDel="00632B21">
                <w:rPr>
                  <w:lang w:eastAsia="ja-JP"/>
                </w:rPr>
                <w:delText>5, 7, 8</w:delText>
              </w:r>
            </w:del>
          </w:p>
        </w:tc>
      </w:tr>
      <w:tr w:rsidR="002933D1" w:rsidRPr="00EF5447" w14:paraId="5E201D8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6D186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139EC4" w14:textId="3219D0A6" w:rsidR="002933D1" w:rsidRPr="00EF5447" w:rsidRDefault="002933D1" w:rsidP="00550493">
            <w:pPr>
              <w:pStyle w:val="TAL"/>
              <w:rPr>
                <w:lang w:eastAsia="ja-JP"/>
              </w:rPr>
            </w:pPr>
            <w:del w:id="604"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BEABED" w14:textId="4DA79C08" w:rsidR="002933D1" w:rsidRPr="00EF5447" w:rsidRDefault="002933D1" w:rsidP="00550493">
            <w:pPr>
              <w:pStyle w:val="TAC"/>
              <w:rPr>
                <w:lang w:eastAsia="ja-JP"/>
              </w:rPr>
            </w:pPr>
            <w:del w:id="605" w:author="Petri J. Vasenkari (Nokia)" w:date="2023-05-09T14:42:00Z">
              <w:r w:rsidRPr="00EF5447" w:rsidDel="00632B21">
                <w:rPr>
                  <w:lang w:eastAsia="ja-JP"/>
                </w:rPr>
                <w:delText>1915</w:delText>
              </w:r>
            </w:del>
          </w:p>
        </w:tc>
        <w:tc>
          <w:tcPr>
            <w:tcW w:w="425" w:type="dxa"/>
            <w:gridSpan w:val="2"/>
            <w:tcBorders>
              <w:top w:val="single" w:sz="4" w:space="0" w:color="auto"/>
              <w:left w:val="nil"/>
              <w:bottom w:val="single" w:sz="4" w:space="0" w:color="auto"/>
              <w:right w:val="single" w:sz="4" w:space="0" w:color="auto"/>
            </w:tcBorders>
          </w:tcPr>
          <w:p w14:paraId="23D6A46D" w14:textId="61EFF56F" w:rsidR="002933D1" w:rsidRPr="00EF5447" w:rsidRDefault="002933D1" w:rsidP="00550493">
            <w:pPr>
              <w:pStyle w:val="TAC"/>
              <w:rPr>
                <w:lang w:eastAsia="ja-JP"/>
              </w:rPr>
            </w:pPr>
            <w:del w:id="606"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C6EB0DA" w14:textId="7F1EF6D3" w:rsidR="002933D1" w:rsidRPr="00EF5447" w:rsidRDefault="002933D1" w:rsidP="00550493">
            <w:pPr>
              <w:pStyle w:val="TAC"/>
              <w:rPr>
                <w:lang w:eastAsia="ja-JP"/>
              </w:rPr>
            </w:pPr>
            <w:del w:id="607" w:author="Petri J. Vasenkari (Nokia)" w:date="2023-05-09T14:42:00Z">
              <w:r w:rsidRPr="00EF5447" w:rsidDel="00632B21">
                <w:rPr>
                  <w:lang w:eastAsia="ja-JP"/>
                </w:rPr>
                <w:delText>1920</w:delText>
              </w:r>
            </w:del>
          </w:p>
        </w:tc>
        <w:tc>
          <w:tcPr>
            <w:tcW w:w="992" w:type="dxa"/>
            <w:gridSpan w:val="2"/>
            <w:tcBorders>
              <w:top w:val="single" w:sz="4" w:space="0" w:color="auto"/>
              <w:left w:val="nil"/>
              <w:bottom w:val="single" w:sz="4" w:space="0" w:color="auto"/>
              <w:right w:val="single" w:sz="4" w:space="0" w:color="auto"/>
            </w:tcBorders>
          </w:tcPr>
          <w:p w14:paraId="3D83916F" w14:textId="495C9077" w:rsidR="002933D1" w:rsidRPr="00EF5447" w:rsidRDefault="002933D1" w:rsidP="00550493">
            <w:pPr>
              <w:pStyle w:val="TAC"/>
              <w:rPr>
                <w:lang w:eastAsia="ja-JP"/>
              </w:rPr>
            </w:pPr>
            <w:del w:id="608" w:author="Petri J. Vasenkari (Nokia)" w:date="2023-05-09T14:42:00Z">
              <w:r w:rsidRPr="00EF5447" w:rsidDel="00632B21">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7B6F1B13" w14:textId="6267F631" w:rsidR="002933D1" w:rsidRPr="00EF5447" w:rsidRDefault="002933D1" w:rsidP="00550493">
            <w:pPr>
              <w:pStyle w:val="TAC"/>
              <w:rPr>
                <w:lang w:eastAsia="ja-JP"/>
              </w:rPr>
            </w:pPr>
            <w:del w:id="609"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706E9A3E" w14:textId="066EC428" w:rsidR="002933D1" w:rsidRPr="00EF5447" w:rsidRDefault="002933D1" w:rsidP="00550493">
            <w:pPr>
              <w:pStyle w:val="TAC"/>
              <w:rPr>
                <w:lang w:eastAsia="ja-JP"/>
              </w:rPr>
            </w:pPr>
            <w:del w:id="610" w:author="Petri J. Vasenkari (Nokia)" w:date="2023-05-09T14:42:00Z">
              <w:r w:rsidRPr="00EF5447" w:rsidDel="00632B21">
                <w:rPr>
                  <w:lang w:eastAsia="ja-JP"/>
                </w:rPr>
                <w:delText>5, 7, 8</w:delText>
              </w:r>
            </w:del>
          </w:p>
        </w:tc>
      </w:tr>
      <w:tr w:rsidR="002933D1" w:rsidRPr="00EF5447" w14:paraId="065BEB0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1AB31F" w14:textId="5890F36A" w:rsidR="002933D1" w:rsidRPr="00EF5447" w:rsidDel="00632B21" w:rsidRDefault="002933D1" w:rsidP="00550493">
            <w:pPr>
              <w:pStyle w:val="TAC"/>
              <w:rPr>
                <w:del w:id="611" w:author="Petri J. Vasenkari (Nokia)" w:date="2023-05-09T14:42:00Z"/>
                <w:lang w:eastAsia="ja-JP"/>
              </w:rPr>
            </w:pPr>
            <w:del w:id="612" w:author="Petri J. Vasenkari (Nokia)" w:date="2023-05-09T14:42:00Z">
              <w:r w:rsidRPr="00EF5447" w:rsidDel="00632B21">
                <w:rPr>
                  <w:lang w:eastAsia="ja-JP"/>
                </w:rPr>
                <w:delText>DC_1_n79</w:delText>
              </w:r>
            </w:del>
          </w:p>
          <w:p w14:paraId="48565A44" w14:textId="4BD71E78" w:rsidR="002933D1" w:rsidRPr="00EF5447" w:rsidRDefault="002933D1" w:rsidP="00550493">
            <w:pPr>
              <w:pStyle w:val="TAC"/>
              <w:rPr>
                <w:lang w:eastAsia="ja-JP"/>
              </w:rPr>
            </w:pPr>
            <w:del w:id="613" w:author="Petri J. Vasenkari (Nokia)" w:date="2023-05-09T14:42:00Z">
              <w:r w:rsidRPr="00EF5447" w:rsidDel="00632B21">
                <w:rPr>
                  <w:lang w:eastAsia="ja-JP"/>
                </w:rPr>
                <w:delText>DC_1_n84_ULSUP-TDM_n79</w:delText>
              </w:r>
            </w:del>
          </w:p>
        </w:tc>
        <w:tc>
          <w:tcPr>
            <w:tcW w:w="2692" w:type="dxa"/>
            <w:gridSpan w:val="2"/>
            <w:tcBorders>
              <w:top w:val="single" w:sz="4" w:space="0" w:color="auto"/>
              <w:left w:val="nil"/>
              <w:bottom w:val="single" w:sz="4" w:space="0" w:color="auto"/>
              <w:right w:val="single" w:sz="4" w:space="0" w:color="auto"/>
            </w:tcBorders>
          </w:tcPr>
          <w:p w14:paraId="33D1D0C6" w14:textId="6AA45F01" w:rsidR="002933D1" w:rsidRPr="00EF5447" w:rsidRDefault="002933D1" w:rsidP="00550493">
            <w:pPr>
              <w:pStyle w:val="TAL"/>
              <w:rPr>
                <w:lang w:eastAsia="ja-JP"/>
              </w:rPr>
            </w:pPr>
            <w:del w:id="614" w:author="Petri J. Vasenkari (Nokia)" w:date="2023-05-09T14:42:00Z">
              <w:r w:rsidRPr="00EF5447" w:rsidDel="00632B21">
                <w:rPr>
                  <w:lang w:eastAsia="ja-JP"/>
                </w:rPr>
                <w:delText>E-UTRA Band 1, 3, 5, 7, 8, 11, 18, 19, 21, 26, 28, 34, 40, 41, 42, 65, 74</w:delText>
              </w:r>
            </w:del>
          </w:p>
        </w:tc>
        <w:tc>
          <w:tcPr>
            <w:tcW w:w="1275" w:type="dxa"/>
            <w:gridSpan w:val="2"/>
            <w:tcBorders>
              <w:top w:val="single" w:sz="4" w:space="0" w:color="auto"/>
              <w:left w:val="nil"/>
              <w:bottom w:val="single" w:sz="4" w:space="0" w:color="auto"/>
              <w:right w:val="single" w:sz="4" w:space="0" w:color="auto"/>
            </w:tcBorders>
          </w:tcPr>
          <w:p w14:paraId="13430F41" w14:textId="75AC3619" w:rsidR="002933D1" w:rsidRPr="00EF5447" w:rsidRDefault="002933D1" w:rsidP="00550493">
            <w:pPr>
              <w:pStyle w:val="TAC"/>
              <w:rPr>
                <w:lang w:eastAsia="ja-JP"/>
              </w:rPr>
            </w:pPr>
            <w:del w:id="615"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ACE37E" w14:textId="74E2DFB0" w:rsidR="002933D1" w:rsidRPr="00EF5447" w:rsidRDefault="002933D1" w:rsidP="00550493">
            <w:pPr>
              <w:pStyle w:val="TAC"/>
              <w:rPr>
                <w:lang w:eastAsia="ja-JP"/>
              </w:rPr>
            </w:pPr>
            <w:del w:id="616"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A01911" w14:textId="778643C5" w:rsidR="002933D1" w:rsidRPr="00EF5447" w:rsidRDefault="002933D1" w:rsidP="00550493">
            <w:pPr>
              <w:pStyle w:val="TAC"/>
              <w:rPr>
                <w:lang w:eastAsia="ja-JP"/>
              </w:rPr>
            </w:pPr>
            <w:del w:id="617"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DEE4ECF" w14:textId="773EBD60" w:rsidR="002933D1" w:rsidRPr="00EF5447" w:rsidRDefault="002933D1" w:rsidP="00550493">
            <w:pPr>
              <w:pStyle w:val="TAC"/>
              <w:rPr>
                <w:lang w:eastAsia="ja-JP"/>
              </w:rPr>
            </w:pPr>
            <w:del w:id="618"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A52266E" w14:textId="537CD686" w:rsidR="002933D1" w:rsidRPr="00EF5447" w:rsidRDefault="002933D1" w:rsidP="00550493">
            <w:pPr>
              <w:pStyle w:val="TAC"/>
              <w:rPr>
                <w:lang w:eastAsia="ja-JP"/>
              </w:rPr>
            </w:pPr>
            <w:del w:id="619"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C990B86" w14:textId="77777777" w:rsidR="002933D1" w:rsidRPr="00EF5447" w:rsidRDefault="002933D1" w:rsidP="00550493">
            <w:pPr>
              <w:pStyle w:val="TAC"/>
              <w:rPr>
                <w:lang w:eastAsia="ja-JP"/>
              </w:rPr>
            </w:pPr>
          </w:p>
        </w:tc>
      </w:tr>
      <w:tr w:rsidR="002933D1" w:rsidRPr="00EF5447" w14:paraId="3429F95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54FD4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8494E8" w14:textId="7E4670DE" w:rsidR="002933D1" w:rsidRPr="00EF5447" w:rsidRDefault="002933D1" w:rsidP="00550493">
            <w:pPr>
              <w:pStyle w:val="TAL"/>
              <w:rPr>
                <w:lang w:eastAsia="ja-JP"/>
              </w:rPr>
            </w:pPr>
            <w:del w:id="620"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B517081" w14:textId="7B1F63D9" w:rsidR="002933D1" w:rsidRPr="00EF5447" w:rsidRDefault="002933D1" w:rsidP="00550493">
            <w:pPr>
              <w:pStyle w:val="TAC"/>
              <w:rPr>
                <w:lang w:eastAsia="ja-JP"/>
              </w:rPr>
            </w:pPr>
            <w:del w:id="621" w:author="Petri J. Vasenkari (Nokia)" w:date="2023-05-09T14:42:00Z">
              <w:r w:rsidRPr="00EF5447" w:rsidDel="00632B21">
                <w:rPr>
                  <w:lang w:eastAsia="ja-JP"/>
                </w:rPr>
                <w:delText>1880</w:delText>
              </w:r>
            </w:del>
          </w:p>
        </w:tc>
        <w:tc>
          <w:tcPr>
            <w:tcW w:w="425" w:type="dxa"/>
            <w:gridSpan w:val="2"/>
            <w:tcBorders>
              <w:top w:val="single" w:sz="4" w:space="0" w:color="auto"/>
              <w:left w:val="nil"/>
              <w:bottom w:val="single" w:sz="4" w:space="0" w:color="auto"/>
              <w:right w:val="single" w:sz="4" w:space="0" w:color="auto"/>
            </w:tcBorders>
          </w:tcPr>
          <w:p w14:paraId="5E55F81A" w14:textId="39F80688" w:rsidR="002933D1" w:rsidRPr="00EF5447" w:rsidRDefault="002933D1" w:rsidP="00550493">
            <w:pPr>
              <w:pStyle w:val="TAC"/>
              <w:rPr>
                <w:lang w:eastAsia="ja-JP"/>
              </w:rPr>
            </w:pPr>
            <w:del w:id="622"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31BE539" w14:textId="5C4764EF" w:rsidR="002933D1" w:rsidRPr="00EF5447" w:rsidRDefault="002933D1" w:rsidP="00550493">
            <w:pPr>
              <w:pStyle w:val="TAC"/>
              <w:rPr>
                <w:lang w:eastAsia="ja-JP"/>
              </w:rPr>
            </w:pPr>
            <w:del w:id="623" w:author="Petri J. Vasenkari (Nokia)" w:date="2023-05-09T14:42:00Z">
              <w:r w:rsidRPr="00EF5447" w:rsidDel="00632B21">
                <w:rPr>
                  <w:lang w:eastAsia="ja-JP"/>
                </w:rPr>
                <w:delText>1895</w:delText>
              </w:r>
            </w:del>
          </w:p>
        </w:tc>
        <w:tc>
          <w:tcPr>
            <w:tcW w:w="992" w:type="dxa"/>
            <w:gridSpan w:val="2"/>
            <w:tcBorders>
              <w:top w:val="single" w:sz="4" w:space="0" w:color="auto"/>
              <w:left w:val="nil"/>
              <w:bottom w:val="single" w:sz="4" w:space="0" w:color="auto"/>
              <w:right w:val="single" w:sz="4" w:space="0" w:color="auto"/>
            </w:tcBorders>
          </w:tcPr>
          <w:p w14:paraId="00358524" w14:textId="64423DBD" w:rsidR="002933D1" w:rsidRPr="00EF5447" w:rsidRDefault="002933D1" w:rsidP="00550493">
            <w:pPr>
              <w:pStyle w:val="TAC"/>
              <w:rPr>
                <w:lang w:eastAsia="ja-JP"/>
              </w:rPr>
            </w:pPr>
            <w:del w:id="624" w:author="Petri J. Vasenkari (Nokia)" w:date="2023-05-09T14:42:00Z">
              <w:r w:rsidRPr="00EF5447" w:rsidDel="00632B21">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204169DB" w14:textId="4B179F2C" w:rsidR="002933D1" w:rsidRPr="00EF5447" w:rsidRDefault="002933D1" w:rsidP="00550493">
            <w:pPr>
              <w:pStyle w:val="TAC"/>
              <w:rPr>
                <w:lang w:eastAsia="ja-JP"/>
              </w:rPr>
            </w:pPr>
            <w:del w:id="625"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886BDBF" w14:textId="16B8D031" w:rsidR="002933D1" w:rsidRPr="00EF5447" w:rsidRDefault="002933D1" w:rsidP="00550493">
            <w:pPr>
              <w:pStyle w:val="TAC"/>
              <w:rPr>
                <w:lang w:eastAsia="ja-JP"/>
              </w:rPr>
            </w:pPr>
            <w:del w:id="626" w:author="Petri J. Vasenkari (Nokia)" w:date="2023-05-09T14:42:00Z">
              <w:r w:rsidRPr="00EF5447" w:rsidDel="00632B21">
                <w:rPr>
                  <w:lang w:eastAsia="ja-JP"/>
                </w:rPr>
                <w:delText>5, 8</w:delText>
              </w:r>
            </w:del>
          </w:p>
        </w:tc>
      </w:tr>
      <w:tr w:rsidR="002933D1" w:rsidRPr="00EF5447" w14:paraId="3E3D1F3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94E63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46661C" w14:textId="5D1CEA1E" w:rsidR="002933D1" w:rsidRPr="00EF5447" w:rsidRDefault="002933D1" w:rsidP="00550493">
            <w:pPr>
              <w:pStyle w:val="TAL"/>
              <w:rPr>
                <w:lang w:eastAsia="ja-JP"/>
              </w:rPr>
            </w:pPr>
            <w:del w:id="627"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AC82806" w14:textId="59D50B3C" w:rsidR="002933D1" w:rsidRPr="00EF5447" w:rsidRDefault="002933D1" w:rsidP="00550493">
            <w:pPr>
              <w:pStyle w:val="TAC"/>
              <w:rPr>
                <w:lang w:eastAsia="ja-JP"/>
              </w:rPr>
            </w:pPr>
            <w:del w:id="628" w:author="Petri J. Vasenkari (Nokia)" w:date="2023-05-09T14:42:00Z">
              <w:r w:rsidRPr="00EF5447" w:rsidDel="00632B21">
                <w:rPr>
                  <w:lang w:eastAsia="ja-JP"/>
                </w:rPr>
                <w:delText>1895</w:delText>
              </w:r>
            </w:del>
          </w:p>
        </w:tc>
        <w:tc>
          <w:tcPr>
            <w:tcW w:w="425" w:type="dxa"/>
            <w:gridSpan w:val="2"/>
            <w:tcBorders>
              <w:top w:val="single" w:sz="4" w:space="0" w:color="auto"/>
              <w:left w:val="nil"/>
              <w:bottom w:val="single" w:sz="4" w:space="0" w:color="auto"/>
              <w:right w:val="single" w:sz="4" w:space="0" w:color="auto"/>
            </w:tcBorders>
          </w:tcPr>
          <w:p w14:paraId="5BB43E94" w14:textId="7A20DD41" w:rsidR="002933D1" w:rsidRPr="00EF5447" w:rsidRDefault="002933D1" w:rsidP="00550493">
            <w:pPr>
              <w:pStyle w:val="TAC"/>
              <w:rPr>
                <w:lang w:eastAsia="ja-JP"/>
              </w:rPr>
            </w:pPr>
            <w:del w:id="629"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CD189C9" w14:textId="0AABC13C" w:rsidR="002933D1" w:rsidRPr="00EF5447" w:rsidRDefault="002933D1" w:rsidP="00550493">
            <w:pPr>
              <w:pStyle w:val="TAC"/>
              <w:rPr>
                <w:lang w:eastAsia="ja-JP"/>
              </w:rPr>
            </w:pPr>
            <w:del w:id="630" w:author="Petri J. Vasenkari (Nokia)" w:date="2023-05-09T14:42:00Z">
              <w:r w:rsidRPr="00EF5447" w:rsidDel="00632B21">
                <w:rPr>
                  <w:lang w:eastAsia="ja-JP"/>
                </w:rPr>
                <w:delText>1915</w:delText>
              </w:r>
            </w:del>
          </w:p>
        </w:tc>
        <w:tc>
          <w:tcPr>
            <w:tcW w:w="992" w:type="dxa"/>
            <w:gridSpan w:val="2"/>
            <w:tcBorders>
              <w:top w:val="single" w:sz="4" w:space="0" w:color="auto"/>
              <w:left w:val="nil"/>
              <w:bottom w:val="single" w:sz="4" w:space="0" w:color="auto"/>
              <w:right w:val="single" w:sz="4" w:space="0" w:color="auto"/>
            </w:tcBorders>
          </w:tcPr>
          <w:p w14:paraId="7D9FAB93" w14:textId="7704B54A" w:rsidR="002933D1" w:rsidRPr="00EF5447" w:rsidRDefault="002933D1" w:rsidP="00550493">
            <w:pPr>
              <w:pStyle w:val="TAC"/>
              <w:rPr>
                <w:lang w:eastAsia="ja-JP"/>
              </w:rPr>
            </w:pPr>
            <w:del w:id="631" w:author="Petri J. Vasenkari (Nokia)" w:date="2023-05-09T14:42:00Z">
              <w:r w:rsidRPr="00EF5447" w:rsidDel="00632B21">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71861226" w14:textId="0D7FB30D" w:rsidR="002933D1" w:rsidRPr="00EF5447" w:rsidRDefault="002933D1" w:rsidP="00550493">
            <w:pPr>
              <w:pStyle w:val="TAC"/>
              <w:rPr>
                <w:lang w:eastAsia="ja-JP"/>
              </w:rPr>
            </w:pPr>
            <w:del w:id="632"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3F731D70" w14:textId="6F64EA5C" w:rsidR="002933D1" w:rsidRPr="00EF5447" w:rsidRDefault="002933D1" w:rsidP="00550493">
            <w:pPr>
              <w:pStyle w:val="TAC"/>
              <w:rPr>
                <w:lang w:eastAsia="ja-JP"/>
              </w:rPr>
            </w:pPr>
            <w:del w:id="633" w:author="Petri J. Vasenkari (Nokia)" w:date="2023-05-09T14:42:00Z">
              <w:r w:rsidRPr="00EF5447" w:rsidDel="00632B21">
                <w:rPr>
                  <w:lang w:eastAsia="ja-JP"/>
                </w:rPr>
                <w:delText>5, 7, 8</w:delText>
              </w:r>
            </w:del>
          </w:p>
        </w:tc>
      </w:tr>
      <w:tr w:rsidR="002933D1" w:rsidRPr="00EF5447" w14:paraId="04B3970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9E440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9B8ECD" w14:textId="0BF5B5CA" w:rsidR="002933D1" w:rsidRPr="00EF5447" w:rsidRDefault="002933D1" w:rsidP="00550493">
            <w:pPr>
              <w:pStyle w:val="TAL"/>
              <w:rPr>
                <w:lang w:eastAsia="ja-JP"/>
              </w:rPr>
            </w:pPr>
            <w:del w:id="634" w:author="Petri J. Vasenkari (Nokia)" w:date="2023-05-09T14:42: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C22BFB" w14:textId="19CA9653" w:rsidR="002933D1" w:rsidRPr="00EF5447" w:rsidRDefault="002933D1" w:rsidP="00550493">
            <w:pPr>
              <w:pStyle w:val="TAC"/>
              <w:rPr>
                <w:lang w:eastAsia="ja-JP"/>
              </w:rPr>
            </w:pPr>
            <w:del w:id="635" w:author="Petri J. Vasenkari (Nokia)" w:date="2023-05-09T14:42:00Z">
              <w:r w:rsidRPr="00EF5447" w:rsidDel="00632B21">
                <w:rPr>
                  <w:lang w:eastAsia="ja-JP"/>
                </w:rPr>
                <w:delText>1915</w:delText>
              </w:r>
            </w:del>
          </w:p>
        </w:tc>
        <w:tc>
          <w:tcPr>
            <w:tcW w:w="425" w:type="dxa"/>
            <w:gridSpan w:val="2"/>
            <w:tcBorders>
              <w:top w:val="single" w:sz="4" w:space="0" w:color="auto"/>
              <w:left w:val="nil"/>
              <w:bottom w:val="single" w:sz="4" w:space="0" w:color="auto"/>
              <w:right w:val="single" w:sz="4" w:space="0" w:color="auto"/>
            </w:tcBorders>
          </w:tcPr>
          <w:p w14:paraId="2A1E3066" w14:textId="0C545196" w:rsidR="002933D1" w:rsidRPr="00EF5447" w:rsidRDefault="002933D1" w:rsidP="00550493">
            <w:pPr>
              <w:pStyle w:val="TAC"/>
              <w:rPr>
                <w:lang w:eastAsia="ja-JP"/>
              </w:rPr>
            </w:pPr>
            <w:del w:id="636" w:author="Petri J. Vasenkari (Nokia)" w:date="2023-05-09T14:4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3338867" w14:textId="6875DAB5" w:rsidR="002933D1" w:rsidRPr="00EF5447" w:rsidRDefault="002933D1" w:rsidP="00550493">
            <w:pPr>
              <w:pStyle w:val="TAC"/>
              <w:rPr>
                <w:lang w:eastAsia="ja-JP"/>
              </w:rPr>
            </w:pPr>
            <w:del w:id="637" w:author="Petri J. Vasenkari (Nokia)" w:date="2023-05-09T14:42:00Z">
              <w:r w:rsidRPr="00EF5447" w:rsidDel="00632B21">
                <w:rPr>
                  <w:lang w:eastAsia="ja-JP"/>
                </w:rPr>
                <w:delText>1920</w:delText>
              </w:r>
            </w:del>
          </w:p>
        </w:tc>
        <w:tc>
          <w:tcPr>
            <w:tcW w:w="992" w:type="dxa"/>
            <w:gridSpan w:val="2"/>
            <w:tcBorders>
              <w:top w:val="single" w:sz="4" w:space="0" w:color="auto"/>
              <w:left w:val="nil"/>
              <w:bottom w:val="single" w:sz="4" w:space="0" w:color="auto"/>
              <w:right w:val="single" w:sz="4" w:space="0" w:color="auto"/>
            </w:tcBorders>
          </w:tcPr>
          <w:p w14:paraId="4B04BEF8" w14:textId="15473982" w:rsidR="002933D1" w:rsidRPr="00EF5447" w:rsidRDefault="002933D1" w:rsidP="00550493">
            <w:pPr>
              <w:pStyle w:val="TAC"/>
              <w:rPr>
                <w:lang w:eastAsia="ja-JP"/>
              </w:rPr>
            </w:pPr>
            <w:del w:id="638" w:author="Petri J. Vasenkari (Nokia)" w:date="2023-05-09T14:42:00Z">
              <w:r w:rsidRPr="00EF5447" w:rsidDel="00632B21">
                <w:rPr>
                  <w:lang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101F0AFC" w14:textId="0E0FF56E" w:rsidR="002933D1" w:rsidRPr="00EF5447" w:rsidRDefault="002933D1" w:rsidP="00550493">
            <w:pPr>
              <w:pStyle w:val="TAC"/>
              <w:rPr>
                <w:lang w:eastAsia="ja-JP"/>
              </w:rPr>
            </w:pPr>
            <w:del w:id="639" w:author="Petri J. Vasenkari (Nokia)" w:date="2023-05-09T14:42:00Z">
              <w:r w:rsidRPr="00EF5447" w:rsidDel="00632B21">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11F525B0" w14:textId="394E5B43" w:rsidR="002933D1" w:rsidRPr="00EF5447" w:rsidRDefault="002933D1" w:rsidP="00550493">
            <w:pPr>
              <w:pStyle w:val="TAC"/>
              <w:rPr>
                <w:lang w:eastAsia="ja-JP"/>
              </w:rPr>
            </w:pPr>
            <w:del w:id="640" w:author="Petri J. Vasenkari (Nokia)" w:date="2023-05-09T14:42:00Z">
              <w:r w:rsidRPr="00EF5447" w:rsidDel="00632B21">
                <w:rPr>
                  <w:lang w:eastAsia="ja-JP"/>
                </w:rPr>
                <w:delText>5, 7, 8</w:delText>
              </w:r>
            </w:del>
          </w:p>
        </w:tc>
      </w:tr>
      <w:tr w:rsidR="002933D1" w:rsidRPr="00EF5447" w14:paraId="48F988A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8B4881B" w14:textId="6E52A00E" w:rsidR="002933D1" w:rsidRPr="00EF5447" w:rsidRDefault="002933D1" w:rsidP="00550493">
            <w:pPr>
              <w:pStyle w:val="TAC"/>
              <w:rPr>
                <w:lang w:eastAsia="zh-CN"/>
              </w:rPr>
            </w:pPr>
            <w:del w:id="641" w:author="Petri J. Vasenkari (Nokia)" w:date="2023-05-09T14:42:00Z">
              <w:r w:rsidRPr="00EF5447" w:rsidDel="00632B21">
                <w:rPr>
                  <w:lang w:eastAsia="ja-JP"/>
                </w:rPr>
                <w:delText>DC_1_n80</w:delText>
              </w:r>
            </w:del>
          </w:p>
        </w:tc>
        <w:tc>
          <w:tcPr>
            <w:tcW w:w="2692" w:type="dxa"/>
            <w:gridSpan w:val="2"/>
            <w:tcBorders>
              <w:top w:val="single" w:sz="4" w:space="0" w:color="auto"/>
              <w:left w:val="nil"/>
              <w:bottom w:val="single" w:sz="4" w:space="0" w:color="auto"/>
              <w:right w:val="single" w:sz="4" w:space="0" w:color="auto"/>
            </w:tcBorders>
          </w:tcPr>
          <w:p w14:paraId="40D65AFC" w14:textId="3F2CA7B1" w:rsidR="002933D1" w:rsidRPr="00231324" w:rsidDel="00632B21" w:rsidRDefault="002933D1" w:rsidP="00550493">
            <w:pPr>
              <w:pStyle w:val="TAL"/>
              <w:rPr>
                <w:del w:id="642" w:author="Petri J. Vasenkari (Nokia)" w:date="2023-05-09T14:42:00Z"/>
                <w:lang w:val="de-DE" w:eastAsia="ja-JP"/>
              </w:rPr>
            </w:pPr>
            <w:del w:id="643" w:author="Petri J. Vasenkari (Nokia)" w:date="2023-05-09T14:42:00Z">
              <w:r w:rsidRPr="00231324" w:rsidDel="00632B21">
                <w:rPr>
                  <w:lang w:val="de-DE" w:eastAsia="ja-JP"/>
                </w:rPr>
                <w:delText>E-UTRA Band 1, 5, 7, 8, 11, 18, 19, 20, 21, 26, 27, 28, 31, 32, 38, 40, 41, 43, 44, 45, 50, 51, 65, 67, 68, 69, 72, 73,74, 75, 76,</w:delText>
              </w:r>
            </w:del>
          </w:p>
          <w:p w14:paraId="7A6D5407" w14:textId="7B650A8C" w:rsidR="002933D1" w:rsidRPr="00231324" w:rsidRDefault="002933D1" w:rsidP="00550493">
            <w:pPr>
              <w:pStyle w:val="TAL"/>
              <w:rPr>
                <w:lang w:val="de-DE" w:eastAsia="ja-JP"/>
              </w:rPr>
            </w:pPr>
            <w:del w:id="644" w:author="Petri J. Vasenkari (Nokia)" w:date="2023-05-09T14:42:00Z">
              <w:r w:rsidRPr="00231324" w:rsidDel="00632B21">
                <w:rPr>
                  <w:lang w:val="de-DE" w:eastAsia="ja-JP"/>
                </w:rPr>
                <w:delText>NR Band n79</w:delText>
              </w:r>
              <w:r w:rsidDel="00632B21">
                <w:rPr>
                  <w:lang w:val="de-DE" w:eastAsia="ja-JP"/>
                </w:rPr>
                <w:delText>, n100, n101</w:delText>
              </w:r>
            </w:del>
          </w:p>
        </w:tc>
        <w:tc>
          <w:tcPr>
            <w:tcW w:w="1275" w:type="dxa"/>
            <w:gridSpan w:val="2"/>
            <w:tcBorders>
              <w:top w:val="single" w:sz="4" w:space="0" w:color="auto"/>
              <w:left w:val="nil"/>
              <w:bottom w:val="single" w:sz="4" w:space="0" w:color="auto"/>
              <w:right w:val="single" w:sz="4" w:space="0" w:color="auto"/>
            </w:tcBorders>
          </w:tcPr>
          <w:p w14:paraId="4F3D929E" w14:textId="02D03DDD" w:rsidR="002933D1" w:rsidRPr="00EF5447" w:rsidRDefault="002933D1" w:rsidP="00550493">
            <w:pPr>
              <w:pStyle w:val="TAC"/>
              <w:rPr>
                <w:lang w:eastAsia="zh-CN"/>
              </w:rPr>
            </w:pPr>
            <w:del w:id="645"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2E9DD4" w14:textId="4299950F" w:rsidR="002933D1" w:rsidRPr="00EF5447" w:rsidRDefault="002933D1" w:rsidP="00550493">
            <w:pPr>
              <w:pStyle w:val="TAC"/>
              <w:rPr>
                <w:lang w:eastAsia="zh-CN"/>
              </w:rPr>
            </w:pPr>
            <w:del w:id="646"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F698D1A" w14:textId="04A82B81" w:rsidR="002933D1" w:rsidRPr="00EF5447" w:rsidRDefault="002933D1" w:rsidP="00550493">
            <w:pPr>
              <w:pStyle w:val="TAC"/>
              <w:rPr>
                <w:lang w:eastAsia="zh-CN"/>
              </w:rPr>
            </w:pPr>
            <w:del w:id="647"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571C67" w14:textId="39E54B85" w:rsidR="002933D1" w:rsidRPr="00EF5447" w:rsidRDefault="002933D1" w:rsidP="00550493">
            <w:pPr>
              <w:pStyle w:val="TAC"/>
              <w:rPr>
                <w:lang w:eastAsia="ja-JP"/>
              </w:rPr>
            </w:pPr>
            <w:del w:id="648"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E95BEF" w14:textId="5D6D01A7" w:rsidR="002933D1" w:rsidRPr="00EF5447" w:rsidRDefault="002933D1" w:rsidP="00550493">
            <w:pPr>
              <w:pStyle w:val="TAC"/>
              <w:rPr>
                <w:lang w:eastAsia="ja-JP"/>
              </w:rPr>
            </w:pPr>
            <w:del w:id="649"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278A25C" w14:textId="77777777" w:rsidR="002933D1" w:rsidRPr="00EF5447" w:rsidRDefault="002933D1" w:rsidP="00550493">
            <w:pPr>
              <w:pStyle w:val="TAC"/>
              <w:rPr>
                <w:lang w:eastAsia="ja-JP"/>
              </w:rPr>
            </w:pPr>
          </w:p>
        </w:tc>
      </w:tr>
      <w:tr w:rsidR="002933D1" w:rsidRPr="00EF5447" w14:paraId="7BF2AEA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FC315B"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10FE3CDD" w14:textId="2E42AB41" w:rsidR="002933D1" w:rsidRPr="00EF5447" w:rsidRDefault="002933D1" w:rsidP="00550493">
            <w:pPr>
              <w:pStyle w:val="TAL"/>
              <w:rPr>
                <w:lang w:eastAsia="ja-JP"/>
              </w:rPr>
            </w:pPr>
            <w:del w:id="650" w:author="Petri J. Vasenkari (Nokia)" w:date="2023-05-09T14:42:00Z">
              <w:r w:rsidRPr="00EF5447" w:rsidDel="00632B21">
                <w:rPr>
                  <w:lang w:eastAsia="ja-JP"/>
                </w:rPr>
                <w:delText>E-UTRA Band 3, 34</w:delText>
              </w:r>
            </w:del>
          </w:p>
        </w:tc>
        <w:tc>
          <w:tcPr>
            <w:tcW w:w="1275" w:type="dxa"/>
            <w:gridSpan w:val="2"/>
            <w:tcBorders>
              <w:top w:val="single" w:sz="4" w:space="0" w:color="auto"/>
              <w:left w:val="nil"/>
              <w:bottom w:val="single" w:sz="4" w:space="0" w:color="auto"/>
              <w:right w:val="single" w:sz="4" w:space="0" w:color="auto"/>
            </w:tcBorders>
          </w:tcPr>
          <w:p w14:paraId="0471A4BC" w14:textId="6C23A375" w:rsidR="002933D1" w:rsidRPr="00EF5447" w:rsidRDefault="002933D1" w:rsidP="00550493">
            <w:pPr>
              <w:pStyle w:val="TAC"/>
              <w:rPr>
                <w:lang w:eastAsia="zh-CN"/>
              </w:rPr>
            </w:pPr>
            <w:del w:id="651"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6C9677D" w14:textId="7862CF76" w:rsidR="002933D1" w:rsidRPr="00EF5447" w:rsidRDefault="002933D1" w:rsidP="00550493">
            <w:pPr>
              <w:pStyle w:val="TAC"/>
              <w:rPr>
                <w:lang w:eastAsia="zh-CN"/>
              </w:rPr>
            </w:pPr>
            <w:del w:id="652"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793D9D0" w14:textId="443D228A" w:rsidR="002933D1" w:rsidRPr="00EF5447" w:rsidRDefault="002933D1" w:rsidP="00550493">
            <w:pPr>
              <w:pStyle w:val="TAC"/>
              <w:rPr>
                <w:lang w:eastAsia="zh-CN"/>
              </w:rPr>
            </w:pPr>
            <w:del w:id="653"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17CB45" w14:textId="2EE49EDC" w:rsidR="002933D1" w:rsidRPr="00EF5447" w:rsidRDefault="002933D1" w:rsidP="00550493">
            <w:pPr>
              <w:pStyle w:val="TAC"/>
              <w:rPr>
                <w:lang w:eastAsia="ja-JP"/>
              </w:rPr>
            </w:pPr>
            <w:del w:id="654"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1DDCD37" w14:textId="2C9A1A03" w:rsidR="002933D1" w:rsidRPr="00EF5447" w:rsidRDefault="002933D1" w:rsidP="00550493">
            <w:pPr>
              <w:pStyle w:val="TAC"/>
              <w:rPr>
                <w:lang w:eastAsia="ja-JP"/>
              </w:rPr>
            </w:pPr>
            <w:del w:id="655"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51684D4" w14:textId="72D33B62" w:rsidR="002933D1" w:rsidRPr="00EF5447" w:rsidRDefault="002933D1" w:rsidP="00550493">
            <w:pPr>
              <w:pStyle w:val="TAC"/>
              <w:rPr>
                <w:lang w:eastAsia="ja-JP"/>
              </w:rPr>
            </w:pPr>
            <w:del w:id="656" w:author="Petri J. Vasenkari (Nokia)" w:date="2023-05-09T14:42:00Z">
              <w:r w:rsidRPr="00EF5447" w:rsidDel="00632B21">
                <w:rPr>
                  <w:lang w:eastAsia="ja-JP"/>
                </w:rPr>
                <w:delText>5</w:delText>
              </w:r>
            </w:del>
          </w:p>
        </w:tc>
      </w:tr>
      <w:tr w:rsidR="002933D1" w:rsidRPr="00EF5447" w14:paraId="630DE3B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8231D67"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662BBF13" w14:textId="477B41B8" w:rsidR="002933D1" w:rsidRPr="00231324" w:rsidDel="00632B21" w:rsidRDefault="002933D1" w:rsidP="00550493">
            <w:pPr>
              <w:pStyle w:val="TAL"/>
              <w:rPr>
                <w:del w:id="657" w:author="Petri J. Vasenkari (Nokia)" w:date="2023-05-09T14:42:00Z"/>
                <w:lang w:val="de-DE" w:eastAsia="ja-JP"/>
              </w:rPr>
            </w:pPr>
            <w:del w:id="658" w:author="Petri J. Vasenkari (Nokia)" w:date="2023-05-09T14:42:00Z">
              <w:r w:rsidRPr="00231324" w:rsidDel="00632B21">
                <w:rPr>
                  <w:lang w:val="de-DE" w:eastAsia="ja-JP"/>
                </w:rPr>
                <w:delText>E-UTRA Band 22, 42,</w:delText>
              </w:r>
            </w:del>
          </w:p>
          <w:p w14:paraId="374E20C2" w14:textId="5E94F886" w:rsidR="002933D1" w:rsidRPr="00231324" w:rsidRDefault="002933D1" w:rsidP="00550493">
            <w:pPr>
              <w:pStyle w:val="TAL"/>
              <w:rPr>
                <w:lang w:val="de-DE" w:eastAsia="ja-JP"/>
              </w:rPr>
            </w:pPr>
            <w:del w:id="659" w:author="Petri J. Vasenkari (Nokia)" w:date="2023-05-09T14:42:00Z">
              <w:r w:rsidRPr="00231324"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B4B78AF" w14:textId="1FABB5EB" w:rsidR="002933D1" w:rsidRPr="00EF5447" w:rsidRDefault="002933D1" w:rsidP="00550493">
            <w:pPr>
              <w:pStyle w:val="TAC"/>
              <w:rPr>
                <w:lang w:eastAsia="zh-CN"/>
              </w:rPr>
            </w:pPr>
            <w:del w:id="660"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61B2FC" w14:textId="0951CFFC" w:rsidR="002933D1" w:rsidRPr="00EF5447" w:rsidRDefault="002933D1" w:rsidP="00550493">
            <w:pPr>
              <w:pStyle w:val="TAC"/>
              <w:rPr>
                <w:lang w:eastAsia="zh-CN"/>
              </w:rPr>
            </w:pPr>
            <w:del w:id="661"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1C261F" w14:textId="3C6EFFA2" w:rsidR="002933D1" w:rsidRPr="00EF5447" w:rsidRDefault="002933D1" w:rsidP="00550493">
            <w:pPr>
              <w:pStyle w:val="TAC"/>
              <w:rPr>
                <w:lang w:eastAsia="zh-CN"/>
              </w:rPr>
            </w:pPr>
            <w:del w:id="662"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EF2C0E" w14:textId="09C5411C" w:rsidR="002933D1" w:rsidRPr="00EF5447" w:rsidRDefault="002933D1" w:rsidP="00550493">
            <w:pPr>
              <w:pStyle w:val="TAC"/>
              <w:rPr>
                <w:lang w:eastAsia="ja-JP"/>
              </w:rPr>
            </w:pPr>
            <w:del w:id="663" w:author="Petri J. Vasenkari (Nokia)" w:date="2023-05-09T14:4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07A0927" w14:textId="6B2F1F00" w:rsidR="002933D1" w:rsidRPr="00EF5447" w:rsidRDefault="002933D1" w:rsidP="00550493">
            <w:pPr>
              <w:pStyle w:val="TAC"/>
              <w:rPr>
                <w:lang w:eastAsia="ja-JP"/>
              </w:rPr>
            </w:pPr>
            <w:del w:id="664" w:author="Petri J. Vasenkari (Nokia)" w:date="2023-05-09T14:4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4BDDE81" w14:textId="4EB0AECF" w:rsidR="002933D1" w:rsidRPr="00EF5447" w:rsidRDefault="002933D1" w:rsidP="00550493">
            <w:pPr>
              <w:pStyle w:val="TAC"/>
              <w:rPr>
                <w:lang w:eastAsia="ja-JP"/>
              </w:rPr>
            </w:pPr>
            <w:del w:id="665" w:author="Petri J. Vasenkari (Nokia)" w:date="2023-05-09T14:42:00Z">
              <w:r w:rsidRPr="00EF5447" w:rsidDel="00632B21">
                <w:rPr>
                  <w:lang w:eastAsia="ja-JP"/>
                </w:rPr>
                <w:delText>2</w:delText>
              </w:r>
            </w:del>
          </w:p>
        </w:tc>
      </w:tr>
      <w:tr w:rsidR="002933D1" w:rsidRPr="00EF5447" w14:paraId="1426069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6E4C0AA" w14:textId="18D88BD9" w:rsidR="002933D1" w:rsidRPr="00EF5447" w:rsidRDefault="002933D1" w:rsidP="00550493">
            <w:pPr>
              <w:pStyle w:val="TAC"/>
              <w:rPr>
                <w:lang w:eastAsia="ja-JP"/>
              </w:rPr>
            </w:pPr>
            <w:del w:id="666" w:author="Petri J. Vasenkari (Nokia)" w:date="2023-05-09T14:42:00Z">
              <w:r w:rsidRPr="00EF5447" w:rsidDel="00632B21">
                <w:rPr>
                  <w:lang w:eastAsia="zh-CN"/>
                </w:rPr>
                <w:delText>DC_2_n5</w:delText>
              </w:r>
            </w:del>
          </w:p>
        </w:tc>
        <w:tc>
          <w:tcPr>
            <w:tcW w:w="2692" w:type="dxa"/>
            <w:gridSpan w:val="2"/>
            <w:tcBorders>
              <w:top w:val="single" w:sz="4" w:space="0" w:color="auto"/>
              <w:left w:val="nil"/>
              <w:bottom w:val="single" w:sz="4" w:space="0" w:color="auto"/>
              <w:right w:val="single" w:sz="4" w:space="0" w:color="auto"/>
            </w:tcBorders>
          </w:tcPr>
          <w:p w14:paraId="30BFF88D" w14:textId="0EB03471" w:rsidR="002933D1" w:rsidRPr="00EF5447" w:rsidRDefault="002933D1" w:rsidP="00550493">
            <w:pPr>
              <w:pStyle w:val="TAL"/>
              <w:rPr>
                <w:lang w:eastAsia="ja-JP"/>
              </w:rPr>
            </w:pPr>
            <w:del w:id="667" w:author="Petri J. Vasenkari (Nokia)" w:date="2023-05-09T14:42:00Z">
              <w:r w:rsidRPr="00EF5447" w:rsidDel="00632B21">
                <w:rPr>
                  <w:lang w:eastAsia="ja-JP"/>
                </w:rPr>
                <w:delText>E-UTRA Band 4, 5, 12, 13, 14, 17, 24, 26, 28, 29, 30, 42, 50, 51, 66, 70, 71, 74, 85</w:delText>
              </w:r>
            </w:del>
          </w:p>
        </w:tc>
        <w:tc>
          <w:tcPr>
            <w:tcW w:w="1275" w:type="dxa"/>
            <w:gridSpan w:val="2"/>
            <w:tcBorders>
              <w:top w:val="single" w:sz="4" w:space="0" w:color="auto"/>
              <w:left w:val="nil"/>
              <w:bottom w:val="single" w:sz="4" w:space="0" w:color="auto"/>
              <w:right w:val="single" w:sz="4" w:space="0" w:color="auto"/>
            </w:tcBorders>
          </w:tcPr>
          <w:p w14:paraId="4FAEF4F1" w14:textId="25823176" w:rsidR="002933D1" w:rsidRPr="00EF5447" w:rsidRDefault="002933D1" w:rsidP="00550493">
            <w:pPr>
              <w:pStyle w:val="TAC"/>
            </w:pPr>
            <w:del w:id="668" w:author="Petri J. Vasenkari (Nokia)" w:date="2023-05-09T14:42: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05F7927A" w14:textId="05A6606C" w:rsidR="002933D1" w:rsidRPr="00EF5447" w:rsidRDefault="002933D1" w:rsidP="00550493">
            <w:pPr>
              <w:pStyle w:val="TAC"/>
            </w:pPr>
            <w:del w:id="669" w:author="Petri J. Vasenkari (Nokia)" w:date="2023-05-09T14:42: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5BB0C65" w14:textId="7ED67DD5" w:rsidR="002933D1" w:rsidRPr="00EF5447" w:rsidRDefault="002933D1" w:rsidP="00550493">
            <w:pPr>
              <w:pStyle w:val="TAC"/>
            </w:pPr>
            <w:del w:id="670" w:author="Petri J. Vasenkari (Nokia)" w:date="2023-05-09T14:42: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3D72966" w14:textId="185E1460" w:rsidR="002933D1" w:rsidRPr="00EF5447" w:rsidRDefault="002933D1" w:rsidP="00550493">
            <w:pPr>
              <w:pStyle w:val="TAC"/>
              <w:rPr>
                <w:lang w:eastAsia="ja-JP"/>
              </w:rPr>
            </w:pPr>
            <w:del w:id="671" w:author="Petri J. Vasenkari (Nokia)" w:date="2023-05-09T14:42: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05C1C6D" w14:textId="3D664B28" w:rsidR="002933D1" w:rsidRPr="00EF5447" w:rsidRDefault="002933D1" w:rsidP="00550493">
            <w:pPr>
              <w:pStyle w:val="TAC"/>
              <w:rPr>
                <w:lang w:eastAsia="ja-JP"/>
              </w:rPr>
            </w:pPr>
            <w:del w:id="672"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8BB4A82" w14:textId="77777777" w:rsidR="002933D1" w:rsidRPr="00EF5447" w:rsidRDefault="002933D1" w:rsidP="00550493">
            <w:pPr>
              <w:pStyle w:val="TAC"/>
              <w:rPr>
                <w:lang w:eastAsia="ja-JP"/>
              </w:rPr>
            </w:pPr>
          </w:p>
        </w:tc>
      </w:tr>
      <w:tr w:rsidR="002933D1" w:rsidRPr="00EF5447" w14:paraId="0872886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D78C86"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1536B6F7" w14:textId="0DBAE25A" w:rsidR="002933D1" w:rsidRPr="00EF5447" w:rsidRDefault="002933D1" w:rsidP="00550493">
            <w:pPr>
              <w:pStyle w:val="TAL"/>
              <w:rPr>
                <w:lang w:eastAsia="ja-JP"/>
              </w:rPr>
            </w:pPr>
            <w:del w:id="673" w:author="Petri J. Vasenkari (Nokia)" w:date="2023-05-09T14:42:00Z">
              <w:r w:rsidRPr="00EF5447" w:rsidDel="00632B21">
                <w:rPr>
                  <w:lang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6F15E3BD" w14:textId="1F6C02FA" w:rsidR="002933D1" w:rsidRPr="00EF5447" w:rsidRDefault="002933D1" w:rsidP="00550493">
            <w:pPr>
              <w:pStyle w:val="TAC"/>
              <w:rPr>
                <w:lang w:eastAsia="zh-CN"/>
              </w:rPr>
            </w:pPr>
            <w:del w:id="674"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CECAD6" w14:textId="212A2666" w:rsidR="002933D1" w:rsidRPr="00EF5447" w:rsidRDefault="002933D1" w:rsidP="00550493">
            <w:pPr>
              <w:pStyle w:val="TAC"/>
              <w:rPr>
                <w:lang w:eastAsia="zh-CN"/>
              </w:rPr>
            </w:pPr>
            <w:del w:id="675"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9485346" w14:textId="2BBA3258" w:rsidR="002933D1" w:rsidRPr="00EF5447" w:rsidRDefault="002933D1" w:rsidP="00550493">
            <w:pPr>
              <w:pStyle w:val="TAC"/>
              <w:rPr>
                <w:lang w:eastAsia="zh-CN"/>
              </w:rPr>
            </w:pPr>
            <w:del w:id="676"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AF94F9" w14:textId="1AF092A3" w:rsidR="002933D1" w:rsidRPr="00EF5447" w:rsidRDefault="002933D1" w:rsidP="00550493">
            <w:pPr>
              <w:pStyle w:val="TAC"/>
              <w:rPr>
                <w:lang w:eastAsia="zh-CN"/>
              </w:rPr>
            </w:pPr>
            <w:del w:id="677"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8F2E78D" w14:textId="4A68361B" w:rsidR="002933D1" w:rsidRPr="00EF5447" w:rsidRDefault="002933D1" w:rsidP="00550493">
            <w:pPr>
              <w:pStyle w:val="TAC"/>
              <w:rPr>
                <w:lang w:eastAsia="zh-CN"/>
              </w:rPr>
            </w:pPr>
            <w:del w:id="678"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A9F6EB" w14:textId="4679D188" w:rsidR="002933D1" w:rsidRPr="00EF5447" w:rsidRDefault="002933D1" w:rsidP="00550493">
            <w:pPr>
              <w:pStyle w:val="TAC"/>
              <w:rPr>
                <w:lang w:eastAsia="ja-JP"/>
              </w:rPr>
            </w:pPr>
            <w:del w:id="679" w:author="Petri J. Vasenkari (Nokia)" w:date="2023-05-09T14:42:00Z">
              <w:r w:rsidRPr="00EF5447" w:rsidDel="00632B21">
                <w:delText>2, 5</w:delText>
              </w:r>
            </w:del>
          </w:p>
        </w:tc>
      </w:tr>
      <w:tr w:rsidR="002933D1" w:rsidRPr="00EF5447" w14:paraId="1EB1F795" w14:textId="77777777" w:rsidTr="00632B21">
        <w:tblPrEx>
          <w:tblW w:w="10798" w:type="dxa"/>
          <w:jc w:val="center"/>
          <w:tblLayout w:type="fixed"/>
          <w:tblPrExChange w:id="680" w:author="Petri J. Vasenkari (Nokia)" w:date="2023-05-09T14:42:00Z">
            <w:tblPrEx>
              <w:tblW w:w="10798" w:type="dxa"/>
              <w:jc w:val="center"/>
              <w:tblLayout w:type="fixed"/>
            </w:tblPrEx>
          </w:tblPrExChange>
        </w:tblPrEx>
        <w:trPr>
          <w:gridBefore w:val="1"/>
          <w:wBefore w:w="24" w:type="dxa"/>
          <w:trHeight w:val="50"/>
          <w:jc w:val="center"/>
          <w:trPrChange w:id="681" w:author="Petri J. Vasenkari (Nokia)" w:date="2023-05-09T14:42:00Z">
            <w:trPr>
              <w:gridBefore w:val="1"/>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682" w:author="Petri J. Vasenkari (Nokia)" w:date="2023-05-09T14:42:00Z">
              <w:tcPr>
                <w:tcW w:w="1984" w:type="dxa"/>
                <w:gridSpan w:val="3"/>
                <w:tcBorders>
                  <w:left w:val="single" w:sz="4" w:space="0" w:color="auto"/>
                  <w:right w:val="single" w:sz="4" w:space="0" w:color="auto"/>
                </w:tcBorders>
                <w:shd w:val="clear" w:color="auto" w:fill="auto"/>
              </w:tcPr>
            </w:tcPrChange>
          </w:tcPr>
          <w:p w14:paraId="2CE710E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Change w:id="683" w:author="Petri J. Vasenkari (Nokia)" w:date="2023-05-09T14:42:00Z">
              <w:tcPr>
                <w:tcW w:w="2692" w:type="dxa"/>
                <w:gridSpan w:val="3"/>
                <w:tcBorders>
                  <w:top w:val="single" w:sz="4" w:space="0" w:color="auto"/>
                  <w:left w:val="nil"/>
                  <w:bottom w:val="single" w:sz="4" w:space="0" w:color="auto"/>
                  <w:right w:val="single" w:sz="4" w:space="0" w:color="auto"/>
                </w:tcBorders>
              </w:tcPr>
            </w:tcPrChange>
          </w:tcPr>
          <w:p w14:paraId="37809768" w14:textId="7AEF2B74" w:rsidR="002933D1" w:rsidRPr="00EF5447" w:rsidRDefault="002933D1" w:rsidP="00550493">
            <w:pPr>
              <w:pStyle w:val="TAL"/>
              <w:rPr>
                <w:lang w:eastAsia="ja-JP"/>
              </w:rPr>
            </w:pPr>
            <w:del w:id="684" w:author="Petri J. Vasenkari (Nokia)" w:date="2023-05-09T14:42:00Z">
              <w:r w:rsidRPr="00EF5447" w:rsidDel="00632B21">
                <w:rPr>
                  <w:lang w:eastAsia="ja-JP"/>
                </w:rPr>
                <w:delText>E-UTRA Band 2, 25, 48</w:delText>
              </w:r>
            </w:del>
          </w:p>
        </w:tc>
        <w:tc>
          <w:tcPr>
            <w:tcW w:w="1275" w:type="dxa"/>
            <w:gridSpan w:val="2"/>
            <w:tcBorders>
              <w:top w:val="single" w:sz="4" w:space="0" w:color="auto"/>
              <w:left w:val="nil"/>
              <w:bottom w:val="single" w:sz="4" w:space="0" w:color="auto"/>
              <w:right w:val="single" w:sz="4" w:space="0" w:color="auto"/>
            </w:tcBorders>
            <w:tcPrChange w:id="685" w:author="Petri J. Vasenkari (Nokia)" w:date="2023-05-09T14:42:00Z">
              <w:tcPr>
                <w:tcW w:w="1275" w:type="dxa"/>
                <w:gridSpan w:val="3"/>
                <w:tcBorders>
                  <w:top w:val="single" w:sz="4" w:space="0" w:color="auto"/>
                  <w:left w:val="nil"/>
                  <w:bottom w:val="single" w:sz="4" w:space="0" w:color="auto"/>
                  <w:right w:val="single" w:sz="4" w:space="0" w:color="auto"/>
                </w:tcBorders>
              </w:tcPr>
            </w:tcPrChange>
          </w:tcPr>
          <w:p w14:paraId="5B3D45AC" w14:textId="18A7DDA8" w:rsidR="002933D1" w:rsidRPr="00EF5447" w:rsidRDefault="002933D1" w:rsidP="00550493">
            <w:pPr>
              <w:pStyle w:val="TAC"/>
            </w:pPr>
            <w:del w:id="686" w:author="Petri J. Vasenkari (Nokia)" w:date="2023-05-09T14:42: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Change w:id="687" w:author="Petri J. Vasenkari (Nokia)" w:date="2023-05-09T14:42:00Z">
              <w:tcPr>
                <w:tcW w:w="425" w:type="dxa"/>
                <w:gridSpan w:val="3"/>
                <w:tcBorders>
                  <w:top w:val="single" w:sz="4" w:space="0" w:color="auto"/>
                  <w:left w:val="nil"/>
                  <w:bottom w:val="single" w:sz="4" w:space="0" w:color="auto"/>
                  <w:right w:val="single" w:sz="4" w:space="0" w:color="auto"/>
                </w:tcBorders>
              </w:tcPr>
            </w:tcPrChange>
          </w:tcPr>
          <w:p w14:paraId="58A6CFF8" w14:textId="07F1A6A9" w:rsidR="002933D1" w:rsidRPr="00EF5447" w:rsidRDefault="002933D1" w:rsidP="00550493">
            <w:pPr>
              <w:pStyle w:val="TAC"/>
            </w:pPr>
            <w:del w:id="688" w:author="Petri J. Vasenkari (Nokia)" w:date="2023-05-09T14:42: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Change w:id="689" w:author="Petri J. Vasenkari (Nokia)" w:date="2023-05-09T14:42:00Z">
              <w:tcPr>
                <w:tcW w:w="1133" w:type="dxa"/>
                <w:gridSpan w:val="3"/>
                <w:tcBorders>
                  <w:top w:val="single" w:sz="4" w:space="0" w:color="auto"/>
                  <w:left w:val="nil"/>
                  <w:bottom w:val="single" w:sz="4" w:space="0" w:color="auto"/>
                  <w:right w:val="single" w:sz="4" w:space="0" w:color="auto"/>
                </w:tcBorders>
              </w:tcPr>
            </w:tcPrChange>
          </w:tcPr>
          <w:p w14:paraId="128539EF" w14:textId="704E53CC" w:rsidR="002933D1" w:rsidRPr="00EF5447" w:rsidRDefault="002933D1" w:rsidP="00550493">
            <w:pPr>
              <w:pStyle w:val="TAC"/>
            </w:pPr>
            <w:del w:id="690" w:author="Petri J. Vasenkari (Nokia)" w:date="2023-05-09T14:42: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Change w:id="691" w:author="Petri J. Vasenkari (Nokia)" w:date="2023-05-09T14:42:00Z">
              <w:tcPr>
                <w:tcW w:w="992" w:type="dxa"/>
                <w:gridSpan w:val="3"/>
                <w:tcBorders>
                  <w:top w:val="single" w:sz="4" w:space="0" w:color="auto"/>
                  <w:left w:val="nil"/>
                  <w:bottom w:val="single" w:sz="4" w:space="0" w:color="auto"/>
                  <w:right w:val="single" w:sz="4" w:space="0" w:color="auto"/>
                </w:tcBorders>
              </w:tcPr>
            </w:tcPrChange>
          </w:tcPr>
          <w:p w14:paraId="1C0C3B53" w14:textId="0212EBD1" w:rsidR="002933D1" w:rsidRPr="00EF5447" w:rsidRDefault="002933D1" w:rsidP="00550493">
            <w:pPr>
              <w:pStyle w:val="TAC"/>
              <w:rPr>
                <w:lang w:eastAsia="ja-JP"/>
              </w:rPr>
            </w:pPr>
            <w:del w:id="692" w:author="Petri J. Vasenkari (Nokia)" w:date="2023-05-09T14:42: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Change w:id="693" w:author="Petri J. Vasenkari (Nokia)" w:date="2023-05-09T14:42:00Z">
              <w:tcPr>
                <w:tcW w:w="1134" w:type="dxa"/>
                <w:gridSpan w:val="3"/>
                <w:tcBorders>
                  <w:top w:val="single" w:sz="4" w:space="0" w:color="auto"/>
                  <w:left w:val="nil"/>
                  <w:bottom w:val="single" w:sz="4" w:space="0" w:color="auto"/>
                  <w:right w:val="single" w:sz="4" w:space="0" w:color="auto"/>
                </w:tcBorders>
                <w:noWrap/>
              </w:tcPr>
            </w:tcPrChange>
          </w:tcPr>
          <w:p w14:paraId="1C4CAD28" w14:textId="35AB2764" w:rsidR="002933D1" w:rsidRPr="00EF5447" w:rsidRDefault="002933D1" w:rsidP="00550493">
            <w:pPr>
              <w:pStyle w:val="TAC"/>
              <w:rPr>
                <w:lang w:eastAsia="ja-JP"/>
              </w:rPr>
            </w:pPr>
            <w:del w:id="694"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Change w:id="695" w:author="Petri J. Vasenkari (Nokia)" w:date="2023-05-09T14:42:00Z">
              <w:tcPr>
                <w:tcW w:w="1139" w:type="dxa"/>
                <w:gridSpan w:val="3"/>
                <w:tcBorders>
                  <w:top w:val="single" w:sz="4" w:space="0" w:color="auto"/>
                  <w:left w:val="nil"/>
                  <w:bottom w:val="single" w:sz="4" w:space="0" w:color="auto"/>
                  <w:right w:val="single" w:sz="4" w:space="0" w:color="auto"/>
                </w:tcBorders>
                <w:noWrap/>
              </w:tcPr>
            </w:tcPrChange>
          </w:tcPr>
          <w:p w14:paraId="449B8E61" w14:textId="558A4CA5" w:rsidR="002933D1" w:rsidRPr="00EF5447" w:rsidRDefault="002933D1" w:rsidP="00550493">
            <w:pPr>
              <w:pStyle w:val="TAC"/>
              <w:rPr>
                <w:lang w:eastAsia="ja-JP"/>
              </w:rPr>
            </w:pPr>
            <w:del w:id="696" w:author="Petri J. Vasenkari (Nokia)" w:date="2023-05-09T14:42:00Z">
              <w:r w:rsidRPr="00EF5447" w:rsidDel="00632B21">
                <w:rPr>
                  <w:lang w:eastAsia="zh-CN"/>
                </w:rPr>
                <w:delText>2</w:delText>
              </w:r>
            </w:del>
          </w:p>
        </w:tc>
      </w:tr>
      <w:tr w:rsidR="002933D1" w:rsidRPr="00EF5447" w14:paraId="073C912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C73C8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E09BC3" w14:textId="5B8BA130" w:rsidR="002933D1" w:rsidRPr="00EF5447" w:rsidRDefault="002933D1" w:rsidP="00550493">
            <w:pPr>
              <w:pStyle w:val="TAL"/>
              <w:rPr>
                <w:lang w:eastAsia="ja-JP"/>
              </w:rPr>
            </w:pPr>
            <w:del w:id="697" w:author="Petri J. Vasenkari (Nokia)" w:date="2023-05-09T14:42:00Z">
              <w:r w:rsidRPr="00EF5447" w:rsidDel="00632B21">
                <w:rPr>
                  <w:lang w:eastAsia="ja-JP"/>
                </w:rPr>
                <w:delText>E-UTRA Band 41, 43</w:delText>
              </w:r>
              <w:r w:rsidDel="00632B21">
                <w:rPr>
                  <w:lang w:eastAsia="ja-JP"/>
                </w:rPr>
                <w:delText>, 53</w:delText>
              </w:r>
            </w:del>
          </w:p>
        </w:tc>
        <w:tc>
          <w:tcPr>
            <w:tcW w:w="1275" w:type="dxa"/>
            <w:gridSpan w:val="2"/>
            <w:tcBorders>
              <w:top w:val="single" w:sz="4" w:space="0" w:color="auto"/>
              <w:left w:val="nil"/>
              <w:bottom w:val="single" w:sz="4" w:space="0" w:color="auto"/>
              <w:right w:val="single" w:sz="4" w:space="0" w:color="auto"/>
            </w:tcBorders>
          </w:tcPr>
          <w:p w14:paraId="73C474EF" w14:textId="2F1AE5ED" w:rsidR="002933D1" w:rsidRPr="00EF5447" w:rsidRDefault="002933D1" w:rsidP="00550493">
            <w:pPr>
              <w:pStyle w:val="TAC"/>
            </w:pPr>
            <w:del w:id="698"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C6E0A5" w14:textId="278D39F5" w:rsidR="002933D1" w:rsidRPr="00EF5447" w:rsidRDefault="002933D1" w:rsidP="00550493">
            <w:pPr>
              <w:pStyle w:val="TAC"/>
            </w:pPr>
            <w:del w:id="699"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2A50278" w14:textId="61FFA5EC" w:rsidR="002933D1" w:rsidRPr="00EF5447" w:rsidRDefault="002933D1" w:rsidP="00550493">
            <w:pPr>
              <w:pStyle w:val="TAC"/>
            </w:pPr>
            <w:del w:id="700"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5C77FA" w14:textId="392CC069" w:rsidR="002933D1" w:rsidRPr="00EF5447" w:rsidRDefault="002933D1" w:rsidP="00550493">
            <w:pPr>
              <w:pStyle w:val="TAC"/>
              <w:rPr>
                <w:lang w:eastAsia="ja-JP"/>
              </w:rPr>
            </w:pPr>
            <w:del w:id="701" w:author="Petri J. Vasenkari (Nokia)" w:date="2023-05-09T14:42: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973AF7A" w14:textId="2265DF1A" w:rsidR="002933D1" w:rsidRPr="00EF5447" w:rsidRDefault="002933D1" w:rsidP="00550493">
            <w:pPr>
              <w:pStyle w:val="TAC"/>
              <w:rPr>
                <w:lang w:eastAsia="ja-JP"/>
              </w:rPr>
            </w:pPr>
            <w:del w:id="702" w:author="Petri J. Vasenkari (Nokia)" w:date="2023-05-09T14:4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61FA654" w14:textId="4462EE89" w:rsidR="002933D1" w:rsidRPr="00EF5447" w:rsidRDefault="002933D1" w:rsidP="00550493">
            <w:pPr>
              <w:pStyle w:val="TAC"/>
              <w:rPr>
                <w:lang w:eastAsia="ja-JP"/>
              </w:rPr>
            </w:pPr>
            <w:del w:id="703" w:author="Petri J. Vasenkari (Nokia)" w:date="2023-05-09T14:42:00Z">
              <w:r w:rsidDel="00632B21">
                <w:rPr>
                  <w:lang w:eastAsia="ja-JP"/>
                </w:rPr>
                <w:delText>2</w:delText>
              </w:r>
            </w:del>
          </w:p>
        </w:tc>
      </w:tr>
      <w:tr w:rsidR="002933D1" w:rsidRPr="00EF5447" w14:paraId="063BAC7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9A28B7" w14:textId="36A3959E" w:rsidR="002933D1" w:rsidRPr="00EF5447" w:rsidRDefault="002933D1" w:rsidP="00550493">
            <w:pPr>
              <w:pStyle w:val="TAC"/>
              <w:rPr>
                <w:lang w:eastAsia="ja-JP"/>
              </w:rPr>
            </w:pPr>
            <w:del w:id="704" w:author="Petri J. Vasenkari (Nokia)" w:date="2023-05-09T14:42:00Z">
              <w:r w:rsidRPr="00EF5447" w:rsidDel="00632B21">
                <w:rPr>
                  <w:lang w:eastAsia="zh-CN"/>
                </w:rPr>
                <w:delText>DC_2_n7</w:delText>
              </w:r>
            </w:del>
          </w:p>
        </w:tc>
        <w:tc>
          <w:tcPr>
            <w:tcW w:w="2692" w:type="dxa"/>
            <w:gridSpan w:val="2"/>
            <w:tcBorders>
              <w:top w:val="single" w:sz="4" w:space="0" w:color="auto"/>
              <w:left w:val="nil"/>
              <w:bottom w:val="single" w:sz="4" w:space="0" w:color="auto"/>
              <w:right w:val="single" w:sz="4" w:space="0" w:color="auto"/>
            </w:tcBorders>
          </w:tcPr>
          <w:p w14:paraId="6A18C540" w14:textId="2E4F635C" w:rsidR="002933D1" w:rsidRPr="00EF5447" w:rsidRDefault="002933D1" w:rsidP="00550493">
            <w:pPr>
              <w:pStyle w:val="TAL"/>
              <w:rPr>
                <w:lang w:eastAsia="ja-JP"/>
              </w:rPr>
            </w:pPr>
            <w:del w:id="705" w:author="Petri J. Vasenkari (Nokia)" w:date="2023-05-09T14:42:00Z">
              <w:r w:rsidRPr="00EF5447" w:rsidDel="00632B21">
                <w:rPr>
                  <w:rFonts w:cs="Arial"/>
                  <w:u w:val="single"/>
                </w:rPr>
                <w:delText xml:space="preserve">E-UTRA Band 2, 4, 5, 7, 12, 13, 14, 17, 26, 27, 28, 29, 30, 42, </w:delText>
              </w:r>
              <w:r w:rsidRPr="001F0987" w:rsidDel="00632B21">
                <w:rPr>
                  <w:rFonts w:cs="Arial"/>
                </w:rPr>
                <w:delText>50, 51, 66, 74, 85</w:delText>
              </w:r>
            </w:del>
          </w:p>
        </w:tc>
        <w:tc>
          <w:tcPr>
            <w:tcW w:w="1275" w:type="dxa"/>
            <w:gridSpan w:val="2"/>
            <w:tcBorders>
              <w:top w:val="single" w:sz="4" w:space="0" w:color="auto"/>
              <w:left w:val="nil"/>
              <w:bottom w:val="single" w:sz="4" w:space="0" w:color="auto"/>
              <w:right w:val="single" w:sz="4" w:space="0" w:color="auto"/>
            </w:tcBorders>
          </w:tcPr>
          <w:p w14:paraId="5354211C" w14:textId="188C1490" w:rsidR="002933D1" w:rsidRPr="00EF5447" w:rsidRDefault="002933D1" w:rsidP="00550493">
            <w:pPr>
              <w:pStyle w:val="TAC"/>
            </w:pPr>
            <w:del w:id="706" w:author="Petri J. Vasenkari (Nokia)" w:date="2023-05-09T14:42:00Z">
              <w:r w:rsidRPr="00EF5447" w:rsidDel="00632B21">
                <w:rPr>
                  <w:u w:val="single"/>
                </w:rPr>
                <w:delText>F</w:delText>
              </w:r>
              <w:r w:rsidRPr="00EF5447" w:rsidDel="00632B21">
                <w:rPr>
                  <w:u w:val="single"/>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87087C" w14:textId="2751B95B" w:rsidR="002933D1" w:rsidRPr="00EF5447" w:rsidRDefault="002933D1" w:rsidP="00550493">
            <w:pPr>
              <w:pStyle w:val="TAC"/>
            </w:pPr>
            <w:del w:id="707" w:author="Petri J. Vasenkari (Nokia)" w:date="2023-05-09T14:42:00Z">
              <w:r w:rsidRPr="00EF5447" w:rsidDel="00632B21">
                <w:rPr>
                  <w:u w:val="single"/>
                </w:rPr>
                <w:delText>-</w:delText>
              </w:r>
            </w:del>
          </w:p>
        </w:tc>
        <w:tc>
          <w:tcPr>
            <w:tcW w:w="1133" w:type="dxa"/>
            <w:gridSpan w:val="2"/>
            <w:tcBorders>
              <w:top w:val="single" w:sz="4" w:space="0" w:color="auto"/>
              <w:left w:val="nil"/>
              <w:bottom w:val="single" w:sz="4" w:space="0" w:color="auto"/>
              <w:right w:val="single" w:sz="4" w:space="0" w:color="auto"/>
            </w:tcBorders>
          </w:tcPr>
          <w:p w14:paraId="205D6AAB" w14:textId="35C6D121" w:rsidR="002933D1" w:rsidRPr="00EF5447" w:rsidRDefault="002933D1" w:rsidP="00550493">
            <w:pPr>
              <w:pStyle w:val="TAC"/>
            </w:pPr>
            <w:del w:id="708" w:author="Petri J. Vasenkari (Nokia)" w:date="2023-05-09T14:42:00Z">
              <w:r w:rsidRPr="00EF5447" w:rsidDel="00632B21">
                <w:rPr>
                  <w:u w:val="single"/>
                </w:rPr>
                <w:delText>F</w:delText>
              </w:r>
              <w:r w:rsidRPr="00EF5447" w:rsidDel="00632B21">
                <w:rPr>
                  <w:u w:val="single"/>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D1F1FF" w14:textId="1507B38C" w:rsidR="002933D1" w:rsidRPr="00EF5447" w:rsidRDefault="002933D1" w:rsidP="00550493">
            <w:pPr>
              <w:pStyle w:val="TAC"/>
              <w:rPr>
                <w:lang w:eastAsia="zh-CN"/>
              </w:rPr>
            </w:pPr>
            <w:del w:id="709" w:author="Petri J. Vasenkari (Nokia)" w:date="2023-05-09T14:42:00Z">
              <w:r w:rsidRPr="00EF5447" w:rsidDel="00632B21">
                <w:rPr>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233D8F3E" w14:textId="0C222590" w:rsidR="002933D1" w:rsidRPr="00EF5447" w:rsidRDefault="002933D1" w:rsidP="00550493">
            <w:pPr>
              <w:pStyle w:val="TAC"/>
              <w:rPr>
                <w:lang w:eastAsia="zh-CN"/>
              </w:rPr>
            </w:pPr>
            <w:del w:id="710" w:author="Petri J. Vasenkari (Nokia)" w:date="2023-05-09T14:42:00Z">
              <w:r w:rsidRPr="00EF5447" w:rsidDel="00632B21">
                <w:rPr>
                  <w:u w:val="single"/>
                </w:rPr>
                <w:delText>1</w:delText>
              </w:r>
            </w:del>
          </w:p>
        </w:tc>
        <w:tc>
          <w:tcPr>
            <w:tcW w:w="1139" w:type="dxa"/>
            <w:gridSpan w:val="2"/>
            <w:tcBorders>
              <w:top w:val="single" w:sz="4" w:space="0" w:color="auto"/>
              <w:left w:val="nil"/>
              <w:bottom w:val="single" w:sz="4" w:space="0" w:color="auto"/>
              <w:right w:val="single" w:sz="4" w:space="0" w:color="auto"/>
            </w:tcBorders>
            <w:noWrap/>
          </w:tcPr>
          <w:p w14:paraId="0BACFB91" w14:textId="77777777" w:rsidR="002933D1" w:rsidRPr="00EF5447" w:rsidRDefault="002933D1" w:rsidP="00550493">
            <w:pPr>
              <w:pStyle w:val="TAC"/>
              <w:rPr>
                <w:lang w:eastAsia="ja-JP"/>
              </w:rPr>
            </w:pPr>
          </w:p>
        </w:tc>
      </w:tr>
      <w:tr w:rsidR="002933D1" w:rsidRPr="00EF5447" w14:paraId="7E9D29B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53187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DE1D31" w14:textId="7CC453CE" w:rsidR="002933D1" w:rsidRPr="00EF5447" w:rsidRDefault="002933D1" w:rsidP="00550493">
            <w:pPr>
              <w:pStyle w:val="TAL"/>
              <w:rPr>
                <w:lang w:eastAsia="ja-JP"/>
              </w:rPr>
            </w:pPr>
            <w:del w:id="711" w:author="Petri J. Vasenkari (Nokia)" w:date="2023-05-09T14:42:00Z">
              <w:r w:rsidRPr="00EF5447" w:rsidDel="00632B21">
                <w:rPr>
                  <w:rFonts w:cs="Arial"/>
                </w:rPr>
                <w:delText>E-UTRA Band 43</w:delText>
              </w:r>
            </w:del>
          </w:p>
        </w:tc>
        <w:tc>
          <w:tcPr>
            <w:tcW w:w="1275" w:type="dxa"/>
            <w:gridSpan w:val="2"/>
            <w:tcBorders>
              <w:top w:val="single" w:sz="4" w:space="0" w:color="auto"/>
              <w:left w:val="nil"/>
              <w:bottom w:val="single" w:sz="4" w:space="0" w:color="auto"/>
              <w:right w:val="single" w:sz="4" w:space="0" w:color="auto"/>
            </w:tcBorders>
          </w:tcPr>
          <w:p w14:paraId="0412AEBB" w14:textId="2CE588F8" w:rsidR="002933D1" w:rsidRPr="00EF5447" w:rsidRDefault="002933D1" w:rsidP="00550493">
            <w:pPr>
              <w:pStyle w:val="TAC"/>
            </w:pPr>
            <w:del w:id="712"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C5EBD0" w14:textId="28EBFF37" w:rsidR="002933D1" w:rsidRPr="00EF5447" w:rsidRDefault="002933D1" w:rsidP="00550493">
            <w:pPr>
              <w:pStyle w:val="TAC"/>
            </w:pPr>
            <w:del w:id="713"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F46706" w14:textId="6BE0C4D5" w:rsidR="002933D1" w:rsidRPr="00EF5447" w:rsidRDefault="002933D1" w:rsidP="00550493">
            <w:pPr>
              <w:pStyle w:val="TAC"/>
            </w:pPr>
            <w:del w:id="714"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213091" w14:textId="34A12A57" w:rsidR="002933D1" w:rsidRPr="00EF5447" w:rsidRDefault="002933D1" w:rsidP="00550493">
            <w:pPr>
              <w:pStyle w:val="TAC"/>
              <w:rPr>
                <w:lang w:eastAsia="zh-CN"/>
              </w:rPr>
            </w:pPr>
            <w:del w:id="715"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550E6EB" w14:textId="371B7D42" w:rsidR="002933D1" w:rsidRPr="00EF5447" w:rsidRDefault="002933D1" w:rsidP="00550493">
            <w:pPr>
              <w:pStyle w:val="TAC"/>
              <w:rPr>
                <w:lang w:eastAsia="zh-CN"/>
              </w:rPr>
            </w:pPr>
            <w:del w:id="716"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BB7A0B5" w14:textId="3CAF9608" w:rsidR="002933D1" w:rsidRPr="00EF5447" w:rsidRDefault="002933D1" w:rsidP="00550493">
            <w:pPr>
              <w:pStyle w:val="TAC"/>
              <w:rPr>
                <w:lang w:eastAsia="ja-JP"/>
              </w:rPr>
            </w:pPr>
            <w:del w:id="717" w:author="Petri J. Vasenkari (Nokia)" w:date="2023-05-09T14:42:00Z">
              <w:r w:rsidRPr="00EF5447" w:rsidDel="00632B21">
                <w:delText>2</w:delText>
              </w:r>
            </w:del>
          </w:p>
        </w:tc>
      </w:tr>
      <w:tr w:rsidR="002933D1" w:rsidRPr="00EF5447" w14:paraId="035156F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55B2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A38B86" w14:textId="7948A0EE" w:rsidR="002933D1" w:rsidRPr="00EF5447" w:rsidRDefault="002933D1" w:rsidP="00550493">
            <w:pPr>
              <w:pStyle w:val="TAL"/>
              <w:rPr>
                <w:lang w:eastAsia="ja-JP"/>
              </w:rPr>
            </w:pPr>
            <w:del w:id="718" w:author="Petri J. Vasenkari (Nokia)" w:date="2023-05-09T14:42: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52C8AE3" w14:textId="16669AAD" w:rsidR="002933D1" w:rsidRPr="00EF5447" w:rsidRDefault="002933D1" w:rsidP="00550493">
            <w:pPr>
              <w:pStyle w:val="TAC"/>
            </w:pPr>
            <w:del w:id="719" w:author="Petri J. Vasenkari (Nokia)" w:date="2023-05-09T14:42: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78D9264A" w14:textId="546088A2" w:rsidR="002933D1" w:rsidRPr="00EF5447" w:rsidRDefault="002933D1" w:rsidP="00550493">
            <w:pPr>
              <w:pStyle w:val="TAC"/>
            </w:pPr>
            <w:del w:id="72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D9EE071" w14:textId="7C93FD12" w:rsidR="002933D1" w:rsidRPr="00EF5447" w:rsidRDefault="002933D1" w:rsidP="00550493">
            <w:pPr>
              <w:pStyle w:val="TAC"/>
            </w:pPr>
            <w:del w:id="721" w:author="Petri J. Vasenkari (Nokia)" w:date="2023-05-09T14:42: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131516C3" w14:textId="5D901C21" w:rsidR="002933D1" w:rsidRPr="00EF5447" w:rsidRDefault="002933D1" w:rsidP="00550493">
            <w:pPr>
              <w:pStyle w:val="TAC"/>
              <w:rPr>
                <w:lang w:eastAsia="zh-CN"/>
              </w:rPr>
            </w:pPr>
            <w:del w:id="722" w:author="Petri J. Vasenkari (Nokia)" w:date="2023-05-09T14:42: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B16E3CC" w14:textId="4F35C9EB" w:rsidR="002933D1" w:rsidRPr="00EF5447" w:rsidRDefault="002933D1" w:rsidP="00550493">
            <w:pPr>
              <w:pStyle w:val="TAC"/>
              <w:rPr>
                <w:lang w:eastAsia="zh-CN"/>
              </w:rPr>
            </w:pPr>
            <w:del w:id="723" w:author="Petri J. Vasenkari (Nokia)" w:date="2023-05-09T14:42: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82DE25A" w14:textId="12CFF6A5" w:rsidR="002933D1" w:rsidRPr="00EF5447" w:rsidRDefault="002933D1" w:rsidP="00550493">
            <w:pPr>
              <w:pStyle w:val="TAC"/>
              <w:rPr>
                <w:lang w:eastAsia="ja-JP"/>
              </w:rPr>
            </w:pPr>
            <w:del w:id="724" w:author="Petri J. Vasenkari (Nokia)" w:date="2023-05-09T14:42:00Z">
              <w:r w:rsidRPr="00EF5447" w:rsidDel="00632B21">
                <w:delText>5, 6, 7</w:delText>
              </w:r>
            </w:del>
          </w:p>
        </w:tc>
      </w:tr>
      <w:tr w:rsidR="002933D1" w:rsidRPr="00EF5447" w14:paraId="3B71B0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2D58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4700BA" w14:textId="25CFEDB3" w:rsidR="002933D1" w:rsidRPr="00EF5447" w:rsidRDefault="002933D1" w:rsidP="00550493">
            <w:pPr>
              <w:pStyle w:val="TAL"/>
              <w:rPr>
                <w:lang w:eastAsia="ja-JP"/>
              </w:rPr>
            </w:pPr>
            <w:del w:id="725" w:author="Petri J. Vasenkari (Nokia)" w:date="2023-05-09T14:42: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EF3B823" w14:textId="5CEDB1EE" w:rsidR="002933D1" w:rsidRPr="00EF5447" w:rsidRDefault="002933D1" w:rsidP="00550493">
            <w:pPr>
              <w:pStyle w:val="TAC"/>
            </w:pPr>
            <w:del w:id="726" w:author="Petri J. Vasenkari (Nokia)" w:date="2023-05-09T14:42: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76EBE503" w14:textId="0FE4F091" w:rsidR="002933D1" w:rsidRPr="00EF5447" w:rsidRDefault="002933D1" w:rsidP="00550493">
            <w:pPr>
              <w:pStyle w:val="TAC"/>
            </w:pPr>
            <w:del w:id="727"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BD9D2C" w14:textId="0E208041" w:rsidR="002933D1" w:rsidRPr="00EF5447" w:rsidRDefault="002933D1" w:rsidP="00550493">
            <w:pPr>
              <w:pStyle w:val="TAC"/>
            </w:pPr>
            <w:del w:id="728" w:author="Petri J. Vasenkari (Nokia)" w:date="2023-05-09T14:42: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4F438F34" w14:textId="6875E6B4" w:rsidR="002933D1" w:rsidRPr="00EF5447" w:rsidRDefault="002933D1" w:rsidP="00550493">
            <w:pPr>
              <w:pStyle w:val="TAC"/>
              <w:rPr>
                <w:lang w:eastAsia="zh-CN"/>
              </w:rPr>
            </w:pPr>
            <w:del w:id="729" w:author="Petri J. Vasenkari (Nokia)" w:date="2023-05-09T14:42: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6DD99F25" w14:textId="6E665FCB" w:rsidR="002933D1" w:rsidRPr="00EF5447" w:rsidRDefault="002933D1" w:rsidP="00550493">
            <w:pPr>
              <w:pStyle w:val="TAC"/>
              <w:rPr>
                <w:lang w:eastAsia="zh-CN"/>
              </w:rPr>
            </w:pPr>
            <w:del w:id="730" w:author="Petri J. Vasenkari (Nokia)" w:date="2023-05-09T14:42: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0BB45CD" w14:textId="7252D29A" w:rsidR="002933D1" w:rsidRPr="00EF5447" w:rsidRDefault="002933D1" w:rsidP="00550493">
            <w:pPr>
              <w:pStyle w:val="TAC"/>
              <w:rPr>
                <w:lang w:eastAsia="ja-JP"/>
              </w:rPr>
            </w:pPr>
            <w:del w:id="731" w:author="Petri J. Vasenkari (Nokia)" w:date="2023-05-09T14:42:00Z">
              <w:r w:rsidRPr="00EF5447" w:rsidDel="00632B21">
                <w:delText>5, 6, 7</w:delText>
              </w:r>
            </w:del>
          </w:p>
        </w:tc>
      </w:tr>
      <w:tr w:rsidR="002933D1" w:rsidRPr="00EF5447" w14:paraId="02E6C8A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39E2E3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5F1ECA" w14:textId="0DD7D14F" w:rsidR="002933D1" w:rsidRPr="00EF5447" w:rsidRDefault="002933D1" w:rsidP="00550493">
            <w:pPr>
              <w:pStyle w:val="TAL"/>
              <w:rPr>
                <w:lang w:eastAsia="ja-JP"/>
              </w:rPr>
            </w:pPr>
            <w:del w:id="732" w:author="Petri J. Vasenkari (Nokia)" w:date="2023-05-09T14:42: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A2CF110" w14:textId="07EC4320" w:rsidR="002933D1" w:rsidRPr="00EF5447" w:rsidRDefault="002933D1" w:rsidP="00550493">
            <w:pPr>
              <w:pStyle w:val="TAC"/>
            </w:pPr>
            <w:del w:id="733" w:author="Petri J. Vasenkari (Nokia)" w:date="2023-05-09T14:42: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2928F02B" w14:textId="7B3052FA" w:rsidR="002933D1" w:rsidRPr="00EF5447" w:rsidRDefault="002933D1" w:rsidP="00550493">
            <w:pPr>
              <w:pStyle w:val="TAC"/>
            </w:pPr>
            <w:del w:id="734"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292771E" w14:textId="74730268" w:rsidR="002933D1" w:rsidRPr="00EF5447" w:rsidRDefault="002933D1" w:rsidP="00550493">
            <w:pPr>
              <w:pStyle w:val="TAC"/>
            </w:pPr>
            <w:del w:id="735" w:author="Petri J. Vasenkari (Nokia)" w:date="2023-05-09T14:42: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67F0770A" w14:textId="6F3236F3" w:rsidR="002933D1" w:rsidRPr="00EF5447" w:rsidRDefault="002933D1" w:rsidP="00550493">
            <w:pPr>
              <w:pStyle w:val="TAC"/>
              <w:rPr>
                <w:lang w:eastAsia="zh-CN"/>
              </w:rPr>
            </w:pPr>
            <w:del w:id="736" w:author="Petri J. Vasenkari (Nokia)" w:date="2023-05-09T14:42: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F139CDE" w14:textId="5F377FE4" w:rsidR="002933D1" w:rsidRPr="00EF5447" w:rsidRDefault="002933D1" w:rsidP="00550493">
            <w:pPr>
              <w:pStyle w:val="TAC"/>
              <w:rPr>
                <w:lang w:eastAsia="zh-CN"/>
              </w:rPr>
            </w:pPr>
            <w:del w:id="737"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E75A924" w14:textId="34DEB7A2" w:rsidR="002933D1" w:rsidRPr="00EF5447" w:rsidRDefault="002933D1" w:rsidP="00550493">
            <w:pPr>
              <w:pStyle w:val="TAC"/>
              <w:rPr>
                <w:lang w:eastAsia="ja-JP"/>
              </w:rPr>
            </w:pPr>
            <w:del w:id="738" w:author="Petri J. Vasenkari (Nokia)" w:date="2023-05-09T14:42:00Z">
              <w:r w:rsidRPr="00EF5447" w:rsidDel="00632B21">
                <w:delText>5, 6</w:delText>
              </w:r>
            </w:del>
          </w:p>
        </w:tc>
      </w:tr>
      <w:tr w:rsidR="002933D1" w:rsidRPr="00EF5447" w14:paraId="374AC429"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AABC0BF" w14:textId="728CA2BC" w:rsidR="002933D1" w:rsidRPr="00EF5447" w:rsidRDefault="002933D1" w:rsidP="00550493">
            <w:pPr>
              <w:pStyle w:val="TAC"/>
              <w:rPr>
                <w:lang w:eastAsia="zh-TW"/>
              </w:rPr>
            </w:pPr>
            <w:del w:id="739" w:author="Petri J. Vasenkari (Nokia)" w:date="2023-05-09T14:42:00Z">
              <w:r w:rsidDel="00632B21">
                <w:rPr>
                  <w:lang w:eastAsia="ja-JP"/>
                </w:rPr>
                <w:delText>DC</w:delText>
              </w:r>
              <w:r w:rsidDel="00632B21">
                <w:delText>_2_</w:delText>
              </w:r>
              <w:r w:rsidDel="00632B21">
                <w:rPr>
                  <w:lang w:eastAsia="ja-JP"/>
                </w:rPr>
                <w:delText>n12</w:delText>
              </w:r>
            </w:del>
          </w:p>
        </w:tc>
        <w:tc>
          <w:tcPr>
            <w:tcW w:w="2692" w:type="dxa"/>
            <w:gridSpan w:val="2"/>
            <w:tcBorders>
              <w:top w:val="single" w:sz="4" w:space="0" w:color="auto"/>
              <w:left w:val="nil"/>
              <w:bottom w:val="single" w:sz="4" w:space="0" w:color="auto"/>
              <w:right w:val="single" w:sz="4" w:space="0" w:color="auto"/>
            </w:tcBorders>
          </w:tcPr>
          <w:p w14:paraId="5A0E4DAF" w14:textId="793BBA8D" w:rsidR="002933D1" w:rsidRPr="00EF5447" w:rsidRDefault="002933D1" w:rsidP="00550493">
            <w:pPr>
              <w:pStyle w:val="TAL"/>
              <w:rPr>
                <w:rFonts w:cs="Arial"/>
                <w:u w:val="single"/>
              </w:rPr>
            </w:pPr>
            <w:del w:id="740" w:author="Petri J. Vasenkari (Nokia)" w:date="2023-05-09T14:42:00Z">
              <w:r w:rsidDel="00632B21">
                <w:rPr>
                  <w:rFonts w:cs="Arial"/>
                </w:rPr>
                <w:delText>E-UTRA Band</w:delText>
              </w:r>
              <w:r w:rsidDel="00632B21">
                <w:rPr>
                  <w:rFonts w:cs="Arial"/>
                  <w:lang w:eastAsia="ja-JP"/>
                </w:rPr>
                <w:delText xml:space="preserve"> 5, 13, 14, 17, 24, 26, 27, 30, 41, 53, 71, 74</w:delText>
              </w:r>
            </w:del>
          </w:p>
        </w:tc>
        <w:tc>
          <w:tcPr>
            <w:tcW w:w="1275" w:type="dxa"/>
            <w:gridSpan w:val="2"/>
            <w:tcBorders>
              <w:top w:val="single" w:sz="4" w:space="0" w:color="auto"/>
              <w:left w:val="nil"/>
              <w:bottom w:val="single" w:sz="4" w:space="0" w:color="auto"/>
              <w:right w:val="single" w:sz="4" w:space="0" w:color="auto"/>
            </w:tcBorders>
          </w:tcPr>
          <w:p w14:paraId="71C70B70" w14:textId="581B2767" w:rsidR="002933D1" w:rsidRPr="00EF5447" w:rsidRDefault="002933D1" w:rsidP="00550493">
            <w:pPr>
              <w:pStyle w:val="TAC"/>
              <w:rPr>
                <w:u w:val="single"/>
              </w:rPr>
            </w:pPr>
            <w:del w:id="741"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0EB1DC" w14:textId="66174629" w:rsidR="002933D1" w:rsidRPr="00EF5447" w:rsidRDefault="002933D1" w:rsidP="00550493">
            <w:pPr>
              <w:pStyle w:val="TAC"/>
              <w:rPr>
                <w:u w:val="single"/>
              </w:rPr>
            </w:pPr>
            <w:del w:id="742"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ACA2D98" w14:textId="4879073B" w:rsidR="002933D1" w:rsidRPr="00EF5447" w:rsidRDefault="002933D1" w:rsidP="00550493">
            <w:pPr>
              <w:pStyle w:val="TAC"/>
              <w:rPr>
                <w:u w:val="single"/>
              </w:rPr>
            </w:pPr>
            <w:del w:id="743"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4416FC" w14:textId="52635090" w:rsidR="002933D1" w:rsidRPr="00EF5447" w:rsidRDefault="002933D1" w:rsidP="00550493">
            <w:pPr>
              <w:pStyle w:val="TAC"/>
              <w:rPr>
                <w:u w:val="single"/>
              </w:rPr>
            </w:pPr>
            <w:del w:id="744"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327133" w14:textId="08236EEE" w:rsidR="002933D1" w:rsidRPr="00EF5447" w:rsidRDefault="002933D1" w:rsidP="00550493">
            <w:pPr>
              <w:pStyle w:val="TAC"/>
              <w:rPr>
                <w:u w:val="single"/>
              </w:rPr>
            </w:pPr>
            <w:del w:id="745"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E2D9F72" w14:textId="77777777" w:rsidR="002933D1" w:rsidRPr="00EF5447" w:rsidRDefault="002933D1" w:rsidP="00550493">
            <w:pPr>
              <w:pStyle w:val="TAC"/>
              <w:rPr>
                <w:u w:val="single"/>
              </w:rPr>
            </w:pPr>
          </w:p>
        </w:tc>
      </w:tr>
      <w:tr w:rsidR="002933D1" w:rsidRPr="00EF5447" w14:paraId="1FB9CBEB"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A543A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561A85" w14:textId="62B3F063" w:rsidR="002933D1" w:rsidDel="00632B21" w:rsidRDefault="002933D1" w:rsidP="00550493">
            <w:pPr>
              <w:pStyle w:val="TAL"/>
              <w:rPr>
                <w:del w:id="746" w:author="Petri J. Vasenkari (Nokia)" w:date="2023-05-09T14:42:00Z"/>
                <w:rFonts w:cs="Arial"/>
                <w:lang w:val="de-DE" w:eastAsia="ja-JP"/>
              </w:rPr>
            </w:pPr>
            <w:del w:id="747" w:author="Petri J. Vasenkari (Nokia)" w:date="2023-05-09T14:42:00Z">
              <w:r w:rsidDel="00632B21">
                <w:rPr>
                  <w:rFonts w:cs="Arial"/>
                  <w:lang w:val="de-DE"/>
                </w:rPr>
                <w:delText>E-UTRA Band 25</w:delText>
              </w:r>
              <w:r w:rsidDel="00632B21">
                <w:rPr>
                  <w:rFonts w:cs="Arial"/>
                  <w:lang w:val="de-DE" w:eastAsia="ja-JP"/>
                </w:rPr>
                <w:delText>, 85</w:delText>
              </w:r>
            </w:del>
          </w:p>
          <w:p w14:paraId="2E44331D" w14:textId="2C19F8AE" w:rsidR="002933D1" w:rsidRPr="00231324" w:rsidRDefault="002933D1" w:rsidP="00550493">
            <w:pPr>
              <w:pStyle w:val="TAL"/>
              <w:rPr>
                <w:rFonts w:cs="Arial"/>
                <w:u w:val="single"/>
                <w:lang w:val="de-DE"/>
              </w:rPr>
            </w:pPr>
            <w:del w:id="748" w:author="Petri J. Vasenkari (Nokia)" w:date="2023-05-09T14:42:00Z">
              <w:r w:rsidDel="00632B21">
                <w:rPr>
                  <w:rFonts w:cs="Arial"/>
                  <w:lang w:val="de-DE" w:eastAsia="ja-JP"/>
                </w:rPr>
                <w:delText>NR band n12</w:delText>
              </w:r>
            </w:del>
          </w:p>
        </w:tc>
        <w:tc>
          <w:tcPr>
            <w:tcW w:w="1275" w:type="dxa"/>
            <w:gridSpan w:val="2"/>
            <w:tcBorders>
              <w:top w:val="single" w:sz="4" w:space="0" w:color="auto"/>
              <w:left w:val="nil"/>
              <w:bottom w:val="single" w:sz="4" w:space="0" w:color="auto"/>
              <w:right w:val="single" w:sz="4" w:space="0" w:color="auto"/>
            </w:tcBorders>
          </w:tcPr>
          <w:p w14:paraId="0969AE5D" w14:textId="190474D6" w:rsidR="002933D1" w:rsidRPr="00EF5447" w:rsidRDefault="002933D1" w:rsidP="00550493">
            <w:pPr>
              <w:pStyle w:val="TAC"/>
              <w:rPr>
                <w:u w:val="single"/>
              </w:rPr>
            </w:pPr>
            <w:del w:id="749"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52DC8F" w14:textId="37B16214" w:rsidR="002933D1" w:rsidRPr="00EF5447" w:rsidRDefault="002933D1" w:rsidP="00550493">
            <w:pPr>
              <w:pStyle w:val="TAC"/>
              <w:rPr>
                <w:u w:val="single"/>
              </w:rPr>
            </w:pPr>
            <w:del w:id="75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3E42B53" w14:textId="0F5E8217" w:rsidR="002933D1" w:rsidRPr="00EF5447" w:rsidRDefault="002933D1" w:rsidP="00550493">
            <w:pPr>
              <w:pStyle w:val="TAC"/>
              <w:rPr>
                <w:u w:val="single"/>
              </w:rPr>
            </w:pPr>
            <w:del w:id="751"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35ECCAC" w14:textId="61AFE8F7" w:rsidR="002933D1" w:rsidRPr="00EF5447" w:rsidRDefault="002933D1" w:rsidP="00550493">
            <w:pPr>
              <w:pStyle w:val="TAC"/>
              <w:rPr>
                <w:u w:val="single"/>
              </w:rPr>
            </w:pPr>
            <w:del w:id="752"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6DE9AD4" w14:textId="38B06217" w:rsidR="002933D1" w:rsidRPr="00EF5447" w:rsidRDefault="002933D1" w:rsidP="00550493">
            <w:pPr>
              <w:pStyle w:val="TAC"/>
              <w:rPr>
                <w:u w:val="single"/>
              </w:rPr>
            </w:pPr>
            <w:del w:id="753"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4E6A7A3" w14:textId="184C0D8C" w:rsidR="002933D1" w:rsidRPr="00EF5447" w:rsidRDefault="002933D1" w:rsidP="00550493">
            <w:pPr>
              <w:pStyle w:val="TAC"/>
              <w:rPr>
                <w:u w:val="single"/>
              </w:rPr>
            </w:pPr>
            <w:del w:id="754" w:author="Petri J. Vasenkari (Nokia)" w:date="2023-05-09T14:42:00Z">
              <w:r w:rsidRPr="00EF5447" w:rsidDel="00632B21">
                <w:rPr>
                  <w:lang w:eastAsia="ja-JP"/>
                </w:rPr>
                <w:delText>3</w:delText>
              </w:r>
            </w:del>
          </w:p>
        </w:tc>
      </w:tr>
      <w:tr w:rsidR="002933D1" w:rsidRPr="00EF5447" w14:paraId="56B6478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5D0B6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F96585" w14:textId="42ABAE09" w:rsidR="002933D1" w:rsidRPr="00EF5447" w:rsidRDefault="002933D1" w:rsidP="00550493">
            <w:pPr>
              <w:pStyle w:val="TAL"/>
              <w:rPr>
                <w:rFonts w:cs="Arial"/>
                <w:u w:val="single"/>
              </w:rPr>
            </w:pPr>
            <w:del w:id="755" w:author="Petri J. Vasenkari (Nokia)" w:date="2023-05-09T14:42:00Z">
              <w:r w:rsidDel="00632B21">
                <w:rPr>
                  <w:rFonts w:cs="Arial"/>
                </w:rPr>
                <w:delText>E-UTRA Band 2</w:delText>
              </w:r>
            </w:del>
          </w:p>
        </w:tc>
        <w:tc>
          <w:tcPr>
            <w:tcW w:w="1275" w:type="dxa"/>
            <w:gridSpan w:val="2"/>
            <w:tcBorders>
              <w:top w:val="single" w:sz="4" w:space="0" w:color="auto"/>
              <w:left w:val="nil"/>
              <w:bottom w:val="single" w:sz="4" w:space="0" w:color="auto"/>
              <w:right w:val="single" w:sz="4" w:space="0" w:color="auto"/>
            </w:tcBorders>
          </w:tcPr>
          <w:p w14:paraId="54B86EAA" w14:textId="20AA5C82" w:rsidR="002933D1" w:rsidRPr="00EF5447" w:rsidRDefault="002933D1" w:rsidP="00550493">
            <w:pPr>
              <w:pStyle w:val="TAC"/>
              <w:rPr>
                <w:u w:val="single"/>
              </w:rPr>
            </w:pPr>
            <w:del w:id="756"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7A574F" w14:textId="106CC6D9" w:rsidR="002933D1" w:rsidRPr="00EF5447" w:rsidRDefault="002933D1" w:rsidP="00550493">
            <w:pPr>
              <w:pStyle w:val="TAC"/>
              <w:rPr>
                <w:u w:val="single"/>
              </w:rPr>
            </w:pPr>
            <w:del w:id="757"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A744C96" w14:textId="70949D8B" w:rsidR="002933D1" w:rsidRPr="00EF5447" w:rsidRDefault="002933D1" w:rsidP="00550493">
            <w:pPr>
              <w:pStyle w:val="TAC"/>
              <w:rPr>
                <w:u w:val="single"/>
              </w:rPr>
            </w:pPr>
            <w:del w:id="758"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AAFCFF" w14:textId="4F498E04" w:rsidR="002933D1" w:rsidRPr="00EF5447" w:rsidRDefault="002933D1" w:rsidP="00550493">
            <w:pPr>
              <w:pStyle w:val="TAC"/>
              <w:rPr>
                <w:u w:val="single"/>
              </w:rPr>
            </w:pPr>
            <w:del w:id="759"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CB888B1" w14:textId="1463AF52" w:rsidR="002933D1" w:rsidRPr="00EF5447" w:rsidRDefault="002933D1" w:rsidP="00550493">
            <w:pPr>
              <w:pStyle w:val="TAC"/>
              <w:rPr>
                <w:u w:val="single"/>
              </w:rPr>
            </w:pPr>
            <w:del w:id="760"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E60E823" w14:textId="7B660891" w:rsidR="002933D1" w:rsidRPr="00EF5447" w:rsidRDefault="002933D1" w:rsidP="00550493">
            <w:pPr>
              <w:pStyle w:val="TAC"/>
              <w:rPr>
                <w:u w:val="single"/>
              </w:rPr>
            </w:pPr>
            <w:del w:id="761" w:author="Petri J. Vasenkari (Nokia)" w:date="2023-05-09T14:42:00Z">
              <w:r w:rsidRPr="00EF5447" w:rsidDel="00632B21">
                <w:rPr>
                  <w:lang w:eastAsia="ja-JP"/>
                </w:rPr>
                <w:delText>5</w:delText>
              </w:r>
            </w:del>
          </w:p>
        </w:tc>
      </w:tr>
      <w:tr w:rsidR="002933D1" w:rsidRPr="00EF5447" w14:paraId="5187BFB6"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9E2E4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630AE4" w14:textId="240287F6" w:rsidR="002933D1" w:rsidDel="00632B21" w:rsidRDefault="002933D1" w:rsidP="00550493">
            <w:pPr>
              <w:pStyle w:val="TAL"/>
              <w:rPr>
                <w:del w:id="762" w:author="Petri J. Vasenkari (Nokia)" w:date="2023-05-09T14:42:00Z"/>
                <w:rFonts w:cs="Arial"/>
                <w:lang w:val="de-DE"/>
              </w:rPr>
            </w:pPr>
            <w:del w:id="763" w:author="Petri J. Vasenkari (Nokia)" w:date="2023-05-09T14:42:00Z">
              <w:r w:rsidDel="00632B21">
                <w:rPr>
                  <w:rFonts w:cs="Arial"/>
                  <w:lang w:val="de-DE"/>
                </w:rPr>
                <w:delText>E-UTRA Band 4, 50, 51, 66, 70,</w:delText>
              </w:r>
            </w:del>
          </w:p>
          <w:p w14:paraId="72A56AA6" w14:textId="1026BAF1" w:rsidR="002933D1" w:rsidRPr="00231324" w:rsidRDefault="002933D1" w:rsidP="00550493">
            <w:pPr>
              <w:pStyle w:val="TAL"/>
              <w:rPr>
                <w:rFonts w:cs="Arial"/>
                <w:u w:val="single"/>
                <w:lang w:val="de-DE"/>
              </w:rPr>
            </w:pPr>
            <w:del w:id="764" w:author="Petri J. Vasenkari (Nokia)" w:date="2023-05-09T14:42:00Z">
              <w:r w:rsidDel="00632B21">
                <w:rPr>
                  <w:rFonts w:cs="Arial"/>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4EF94762" w14:textId="59464626" w:rsidR="002933D1" w:rsidRPr="00EF5447" w:rsidRDefault="002933D1" w:rsidP="00550493">
            <w:pPr>
              <w:pStyle w:val="TAC"/>
              <w:rPr>
                <w:u w:val="single"/>
              </w:rPr>
            </w:pPr>
            <w:del w:id="765"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34642D" w14:textId="5344BF53" w:rsidR="002933D1" w:rsidRPr="00EF5447" w:rsidRDefault="002933D1" w:rsidP="00550493">
            <w:pPr>
              <w:pStyle w:val="TAC"/>
              <w:rPr>
                <w:u w:val="single"/>
              </w:rPr>
            </w:pPr>
            <w:del w:id="766"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F3E991" w14:textId="6D438B52" w:rsidR="002933D1" w:rsidRPr="00EF5447" w:rsidRDefault="002933D1" w:rsidP="00550493">
            <w:pPr>
              <w:pStyle w:val="TAC"/>
              <w:rPr>
                <w:u w:val="single"/>
              </w:rPr>
            </w:pPr>
            <w:del w:id="767"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5423A2" w14:textId="79A8B56D" w:rsidR="002933D1" w:rsidRPr="00EF5447" w:rsidRDefault="002933D1" w:rsidP="00550493">
            <w:pPr>
              <w:pStyle w:val="TAC"/>
              <w:rPr>
                <w:u w:val="single"/>
              </w:rPr>
            </w:pPr>
            <w:del w:id="768"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EE7F463" w14:textId="730A9FFE" w:rsidR="002933D1" w:rsidRPr="00EF5447" w:rsidRDefault="002933D1" w:rsidP="00550493">
            <w:pPr>
              <w:pStyle w:val="TAC"/>
              <w:rPr>
                <w:u w:val="single"/>
              </w:rPr>
            </w:pPr>
            <w:del w:id="769"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3976197" w14:textId="4F405BB2" w:rsidR="002933D1" w:rsidRPr="00EF5447" w:rsidRDefault="002933D1" w:rsidP="00550493">
            <w:pPr>
              <w:pStyle w:val="TAC"/>
              <w:rPr>
                <w:u w:val="single"/>
              </w:rPr>
            </w:pPr>
            <w:del w:id="770" w:author="Petri J. Vasenkari (Nokia)" w:date="2023-05-09T14:42:00Z">
              <w:r w:rsidRPr="00EF5447" w:rsidDel="00632B21">
                <w:rPr>
                  <w:lang w:eastAsia="ja-JP"/>
                </w:rPr>
                <w:delText>2</w:delText>
              </w:r>
            </w:del>
          </w:p>
        </w:tc>
      </w:tr>
      <w:tr w:rsidR="002933D1" w:rsidRPr="00EF5447" w14:paraId="5B792D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D28B7F" w14:textId="77777777" w:rsidR="002933D1" w:rsidRPr="00EF5447" w:rsidRDefault="002933D1" w:rsidP="00550493">
            <w:pPr>
              <w:pStyle w:val="TAC"/>
              <w:rPr>
                <w:lang w:eastAsia="ja-JP"/>
              </w:rPr>
            </w:pPr>
            <w:r w:rsidRPr="00EF5447">
              <w:rPr>
                <w:lang w:eastAsia="ja-JP"/>
              </w:rPr>
              <w:t>DC_2_n2</w:t>
            </w:r>
            <w:r w:rsidRPr="00EF5447">
              <w:rPr>
                <w:lang w:eastAsia="zh-TW"/>
              </w:rPr>
              <w:t>8</w:t>
            </w:r>
          </w:p>
        </w:tc>
        <w:tc>
          <w:tcPr>
            <w:tcW w:w="2692" w:type="dxa"/>
            <w:gridSpan w:val="2"/>
            <w:tcBorders>
              <w:top w:val="single" w:sz="4" w:space="0" w:color="auto"/>
              <w:left w:val="nil"/>
              <w:bottom w:val="single" w:sz="4" w:space="0" w:color="auto"/>
              <w:right w:val="single" w:sz="4" w:space="0" w:color="auto"/>
            </w:tcBorders>
          </w:tcPr>
          <w:p w14:paraId="2B3E73EF" w14:textId="645A35DB" w:rsidR="002933D1" w:rsidRPr="00EF5447" w:rsidRDefault="002933D1" w:rsidP="00550493">
            <w:pPr>
              <w:pStyle w:val="TAL"/>
            </w:pPr>
            <w:del w:id="771" w:author="Petri J. Vasenkari (Nokia)" w:date="2023-05-09T14:42:00Z">
              <w:r w:rsidRPr="00EF5447" w:rsidDel="00632B21">
                <w:delText xml:space="preserve">E-UTRA Band 5, 26, 27, </w:delText>
              </w:r>
              <w:r w:rsidRPr="00EF5447" w:rsidDel="00632B21">
                <w:rPr>
                  <w:lang w:eastAsia="ja-JP"/>
                </w:rPr>
                <w:delText>41</w:delText>
              </w:r>
            </w:del>
          </w:p>
        </w:tc>
        <w:tc>
          <w:tcPr>
            <w:tcW w:w="1275" w:type="dxa"/>
            <w:gridSpan w:val="2"/>
            <w:tcBorders>
              <w:top w:val="single" w:sz="4" w:space="0" w:color="auto"/>
              <w:left w:val="nil"/>
              <w:bottom w:val="single" w:sz="4" w:space="0" w:color="auto"/>
              <w:right w:val="single" w:sz="4" w:space="0" w:color="auto"/>
            </w:tcBorders>
          </w:tcPr>
          <w:p w14:paraId="15F267C7" w14:textId="66540599" w:rsidR="002933D1" w:rsidRPr="00EF5447" w:rsidRDefault="002933D1" w:rsidP="00550493">
            <w:pPr>
              <w:pStyle w:val="TAC"/>
            </w:pPr>
            <w:del w:id="772"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83E981" w14:textId="76FE0231" w:rsidR="002933D1" w:rsidRPr="00EF5447" w:rsidRDefault="002933D1" w:rsidP="00550493">
            <w:pPr>
              <w:pStyle w:val="TAC"/>
            </w:pPr>
            <w:del w:id="773"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A1B3C8" w14:textId="596AF320" w:rsidR="002933D1" w:rsidRPr="00EF5447" w:rsidRDefault="002933D1" w:rsidP="00550493">
            <w:pPr>
              <w:pStyle w:val="TAC"/>
            </w:pPr>
            <w:del w:id="774"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7AE928" w14:textId="4782AD51" w:rsidR="002933D1" w:rsidRPr="00EF5447" w:rsidRDefault="002933D1" w:rsidP="00550493">
            <w:pPr>
              <w:pStyle w:val="TAC"/>
            </w:pPr>
            <w:del w:id="775"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64F73C8" w14:textId="3EA7D427" w:rsidR="002933D1" w:rsidRPr="00EF5447" w:rsidRDefault="002933D1" w:rsidP="00550493">
            <w:pPr>
              <w:pStyle w:val="TAC"/>
            </w:pPr>
            <w:del w:id="776"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11987BD" w14:textId="77777777" w:rsidR="002933D1" w:rsidRPr="00EF5447" w:rsidRDefault="002933D1" w:rsidP="00550493">
            <w:pPr>
              <w:pStyle w:val="TAC"/>
              <w:rPr>
                <w:lang w:eastAsia="ja-JP"/>
              </w:rPr>
            </w:pPr>
          </w:p>
        </w:tc>
      </w:tr>
      <w:tr w:rsidR="002933D1" w:rsidRPr="00EF5447" w14:paraId="0EB574D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D1CC8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9F3306" w14:textId="4B5F4BF4" w:rsidR="002933D1" w:rsidRPr="00EF5447" w:rsidRDefault="002933D1" w:rsidP="00550493">
            <w:pPr>
              <w:pStyle w:val="TAL"/>
            </w:pPr>
            <w:del w:id="777" w:author="Petri J. Vasenkari (Nokia)" w:date="2023-05-09T14:42:00Z">
              <w:r w:rsidRPr="00EF5447" w:rsidDel="00632B21">
                <w:delText>E-UTRA Band 4, 10, 42, 43, 50, 51, 66, 74</w:delText>
              </w:r>
            </w:del>
          </w:p>
        </w:tc>
        <w:tc>
          <w:tcPr>
            <w:tcW w:w="1275" w:type="dxa"/>
            <w:gridSpan w:val="2"/>
            <w:tcBorders>
              <w:top w:val="single" w:sz="4" w:space="0" w:color="auto"/>
              <w:left w:val="nil"/>
              <w:bottom w:val="single" w:sz="4" w:space="0" w:color="auto"/>
              <w:right w:val="single" w:sz="4" w:space="0" w:color="auto"/>
            </w:tcBorders>
          </w:tcPr>
          <w:p w14:paraId="577555EE" w14:textId="4AEB9927" w:rsidR="002933D1" w:rsidRPr="00EF5447" w:rsidRDefault="002933D1" w:rsidP="00550493">
            <w:pPr>
              <w:pStyle w:val="TAC"/>
            </w:pPr>
            <w:del w:id="778"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6E62C1" w14:textId="155D60A2" w:rsidR="002933D1" w:rsidRPr="00EF5447" w:rsidRDefault="002933D1" w:rsidP="00550493">
            <w:pPr>
              <w:pStyle w:val="TAC"/>
            </w:pPr>
            <w:del w:id="779"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4CF510A" w14:textId="1B227E8B" w:rsidR="002933D1" w:rsidRPr="00EF5447" w:rsidRDefault="002933D1" w:rsidP="00550493">
            <w:pPr>
              <w:pStyle w:val="TAC"/>
            </w:pPr>
            <w:del w:id="780"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64DF0D" w14:textId="4AFF2FF1" w:rsidR="002933D1" w:rsidRPr="00EF5447" w:rsidRDefault="002933D1" w:rsidP="00550493">
            <w:pPr>
              <w:pStyle w:val="TAC"/>
            </w:pPr>
            <w:del w:id="781"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8CDB736" w14:textId="36147CA9" w:rsidR="002933D1" w:rsidRPr="00EF5447" w:rsidRDefault="002933D1" w:rsidP="00550493">
            <w:pPr>
              <w:pStyle w:val="TAC"/>
            </w:pPr>
            <w:del w:id="782"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6FA6304" w14:textId="73D10E0A" w:rsidR="002933D1" w:rsidRPr="00EF5447" w:rsidRDefault="002933D1" w:rsidP="00550493">
            <w:pPr>
              <w:pStyle w:val="TAC"/>
              <w:rPr>
                <w:lang w:eastAsia="ja-JP"/>
              </w:rPr>
            </w:pPr>
            <w:del w:id="783" w:author="Petri J. Vasenkari (Nokia)" w:date="2023-05-09T14:42:00Z">
              <w:r w:rsidRPr="00EF5447" w:rsidDel="00632B21">
                <w:delText>2</w:delText>
              </w:r>
            </w:del>
          </w:p>
        </w:tc>
      </w:tr>
      <w:tr w:rsidR="002933D1" w:rsidRPr="00EF5447" w14:paraId="505862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50DE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7BB358" w14:textId="6E855B56" w:rsidR="002933D1" w:rsidRPr="00EF5447" w:rsidRDefault="002933D1" w:rsidP="00550493">
            <w:pPr>
              <w:pStyle w:val="TAL"/>
            </w:pPr>
            <w:del w:id="784" w:author="Petri J. Vasenkari (Nokia)" w:date="2023-05-09T14:42:00Z">
              <w:r w:rsidRPr="00EF5447" w:rsidDel="00632B21">
                <w:delText>E-UTRA band 2, 25</w:delText>
              </w:r>
            </w:del>
          </w:p>
        </w:tc>
        <w:tc>
          <w:tcPr>
            <w:tcW w:w="1275" w:type="dxa"/>
            <w:gridSpan w:val="2"/>
            <w:tcBorders>
              <w:top w:val="single" w:sz="4" w:space="0" w:color="auto"/>
              <w:left w:val="nil"/>
              <w:bottom w:val="single" w:sz="4" w:space="0" w:color="auto"/>
              <w:right w:val="single" w:sz="4" w:space="0" w:color="auto"/>
            </w:tcBorders>
          </w:tcPr>
          <w:p w14:paraId="4B9C13A8" w14:textId="1CB5337F" w:rsidR="002933D1" w:rsidRPr="00EF5447" w:rsidRDefault="002933D1" w:rsidP="00550493">
            <w:pPr>
              <w:pStyle w:val="TAC"/>
            </w:pPr>
            <w:del w:id="785"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AAE1F5" w14:textId="0C6F69AF" w:rsidR="002933D1" w:rsidRPr="00EF5447" w:rsidRDefault="002933D1" w:rsidP="00550493">
            <w:pPr>
              <w:pStyle w:val="TAC"/>
            </w:pPr>
            <w:del w:id="786"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FAB4A3F" w14:textId="45669BAF" w:rsidR="002933D1" w:rsidRPr="00EF5447" w:rsidRDefault="002933D1" w:rsidP="00550493">
            <w:pPr>
              <w:pStyle w:val="TAC"/>
            </w:pPr>
            <w:del w:id="787"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4C2F59" w14:textId="4DB5143A" w:rsidR="002933D1" w:rsidRPr="00EF5447" w:rsidRDefault="002933D1" w:rsidP="00550493">
            <w:pPr>
              <w:pStyle w:val="TAC"/>
            </w:pPr>
            <w:del w:id="788"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AC148B8" w14:textId="21F1A0DD" w:rsidR="002933D1" w:rsidRPr="00EF5447" w:rsidRDefault="002933D1" w:rsidP="00550493">
            <w:pPr>
              <w:pStyle w:val="TAC"/>
            </w:pPr>
            <w:del w:id="789"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40F7716" w14:textId="77777777" w:rsidR="002933D1" w:rsidRPr="00EF5447" w:rsidRDefault="002933D1" w:rsidP="00550493">
            <w:pPr>
              <w:pStyle w:val="TAC"/>
              <w:rPr>
                <w:lang w:eastAsia="ja-JP"/>
              </w:rPr>
            </w:pPr>
          </w:p>
        </w:tc>
      </w:tr>
      <w:tr w:rsidR="002933D1" w:rsidRPr="00EF5447" w14:paraId="5E75DD1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C11A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211AED" w14:textId="49042085" w:rsidR="002933D1" w:rsidRPr="00EF5447" w:rsidRDefault="002933D1" w:rsidP="00550493">
            <w:pPr>
              <w:pStyle w:val="TAL"/>
            </w:pPr>
            <w:del w:id="790" w:author="Petri J. Vasenkari (Nokia)" w:date="2023-05-09T14:42: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0112CBD2" w14:textId="73637172" w:rsidR="002933D1" w:rsidRPr="00EF5447" w:rsidRDefault="002933D1" w:rsidP="00550493">
            <w:pPr>
              <w:pStyle w:val="TAC"/>
            </w:pPr>
            <w:del w:id="791"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21E2F9" w14:textId="1D46CC8D" w:rsidR="002933D1" w:rsidRPr="00EF5447" w:rsidRDefault="002933D1" w:rsidP="00550493">
            <w:pPr>
              <w:pStyle w:val="TAC"/>
            </w:pPr>
            <w:del w:id="792"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40D4054" w14:textId="032E2B7B" w:rsidR="002933D1" w:rsidRPr="00EF5447" w:rsidRDefault="002933D1" w:rsidP="00550493">
            <w:pPr>
              <w:pStyle w:val="TAC"/>
            </w:pPr>
            <w:del w:id="793"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699B99" w14:textId="1E989395" w:rsidR="002933D1" w:rsidRPr="00EF5447" w:rsidRDefault="002933D1" w:rsidP="00550493">
            <w:pPr>
              <w:pStyle w:val="TAC"/>
            </w:pPr>
            <w:del w:id="794"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D83288E" w14:textId="698B430F" w:rsidR="002933D1" w:rsidRPr="00EF5447" w:rsidRDefault="002933D1" w:rsidP="00550493">
            <w:pPr>
              <w:pStyle w:val="TAC"/>
            </w:pPr>
            <w:del w:id="795"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B79FAF" w14:textId="0D0DE808" w:rsidR="002933D1" w:rsidRPr="00EF5447" w:rsidRDefault="002933D1" w:rsidP="00550493">
            <w:pPr>
              <w:pStyle w:val="TAC"/>
              <w:rPr>
                <w:lang w:eastAsia="ja-JP"/>
              </w:rPr>
            </w:pPr>
            <w:del w:id="796" w:author="Petri J. Vasenkari (Nokia)" w:date="2023-05-09T14:42:00Z">
              <w:r w:rsidRPr="00EF5447" w:rsidDel="00632B21">
                <w:delText>9, 11</w:delText>
              </w:r>
            </w:del>
          </w:p>
        </w:tc>
      </w:tr>
      <w:tr w:rsidR="002933D1" w:rsidRPr="00EF5447" w14:paraId="5C6F0C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AF46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36F85E" w14:textId="4E0A99FD" w:rsidR="002933D1" w:rsidRPr="00EF5447" w:rsidRDefault="002933D1" w:rsidP="00550493">
            <w:pPr>
              <w:pStyle w:val="TAL"/>
            </w:pPr>
            <w:del w:id="797" w:author="Petri J. Vasenkari (Nokia)" w:date="2023-05-09T14:42:00Z">
              <w:r w:rsidRPr="00EF5447" w:rsidDel="00632B21">
                <w:delText xml:space="preserve">E-UTRA Band 1, </w:delText>
              </w:r>
              <w:r w:rsidRPr="00EF5447" w:rsidDel="00632B21">
                <w:rPr>
                  <w:lang w:eastAsia="ja-JP"/>
                </w:rPr>
                <w:delText>65</w:delText>
              </w:r>
            </w:del>
          </w:p>
        </w:tc>
        <w:tc>
          <w:tcPr>
            <w:tcW w:w="1275" w:type="dxa"/>
            <w:gridSpan w:val="2"/>
            <w:tcBorders>
              <w:top w:val="single" w:sz="4" w:space="0" w:color="auto"/>
              <w:left w:val="nil"/>
              <w:bottom w:val="single" w:sz="4" w:space="0" w:color="auto"/>
              <w:right w:val="single" w:sz="4" w:space="0" w:color="auto"/>
            </w:tcBorders>
          </w:tcPr>
          <w:p w14:paraId="14E31DB8" w14:textId="41E572A8" w:rsidR="002933D1" w:rsidRPr="00EF5447" w:rsidRDefault="002933D1" w:rsidP="00550493">
            <w:pPr>
              <w:pStyle w:val="TAC"/>
            </w:pPr>
            <w:del w:id="798"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F7E113" w14:textId="5F9213C2" w:rsidR="002933D1" w:rsidRPr="00EF5447" w:rsidRDefault="002933D1" w:rsidP="00550493">
            <w:pPr>
              <w:pStyle w:val="TAC"/>
            </w:pPr>
            <w:del w:id="799"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B828FD0" w14:textId="40718F45" w:rsidR="002933D1" w:rsidRPr="00EF5447" w:rsidRDefault="002933D1" w:rsidP="00550493">
            <w:pPr>
              <w:pStyle w:val="TAC"/>
            </w:pPr>
            <w:del w:id="800"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D3E658" w14:textId="0074FCE7" w:rsidR="002933D1" w:rsidRPr="00EF5447" w:rsidRDefault="002933D1" w:rsidP="00550493">
            <w:pPr>
              <w:pStyle w:val="TAC"/>
            </w:pPr>
            <w:del w:id="801"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389842" w14:textId="11D3ABDD" w:rsidR="002933D1" w:rsidRPr="00EF5447" w:rsidRDefault="002933D1" w:rsidP="00550493">
            <w:pPr>
              <w:pStyle w:val="TAC"/>
            </w:pPr>
            <w:del w:id="802"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35F119" w14:textId="3E605CC4" w:rsidR="002933D1" w:rsidRPr="00EF5447" w:rsidRDefault="002933D1" w:rsidP="00550493">
            <w:pPr>
              <w:pStyle w:val="TAC"/>
              <w:rPr>
                <w:lang w:eastAsia="ja-JP"/>
              </w:rPr>
            </w:pPr>
            <w:del w:id="803" w:author="Petri J. Vasenkari (Nokia)" w:date="2023-05-09T14:42:00Z">
              <w:r w:rsidRPr="00EF5447" w:rsidDel="00632B21">
                <w:delText>9, 10</w:delText>
              </w:r>
            </w:del>
          </w:p>
        </w:tc>
      </w:tr>
      <w:tr w:rsidR="002933D1" w:rsidRPr="00EF5447" w14:paraId="667CC0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48CBD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C193E9"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77541514" w14:textId="77777777" w:rsidR="002933D1" w:rsidRPr="00EF5447" w:rsidRDefault="002933D1" w:rsidP="00550493">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6FB98C62"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3C4B9000" w14:textId="77777777" w:rsidR="002933D1" w:rsidRPr="00EF5447" w:rsidRDefault="002933D1" w:rsidP="00550493">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39E02857" w14:textId="77777777" w:rsidR="002933D1" w:rsidRPr="00EF5447" w:rsidRDefault="002933D1" w:rsidP="00550493">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6778715D" w14:textId="77777777" w:rsidR="002933D1" w:rsidRPr="00EF5447" w:rsidRDefault="002933D1" w:rsidP="00550493">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2A1DBDF" w14:textId="77777777" w:rsidR="002933D1" w:rsidRPr="00EF5447" w:rsidRDefault="002933D1" w:rsidP="00550493">
            <w:pPr>
              <w:pStyle w:val="TAC"/>
              <w:rPr>
                <w:lang w:eastAsia="ja-JP"/>
              </w:rPr>
            </w:pPr>
            <w:r w:rsidRPr="00EF5447">
              <w:rPr>
                <w:lang w:eastAsia="zh-TW"/>
              </w:rPr>
              <w:t>1</w:t>
            </w:r>
            <w:r w:rsidRPr="00EF5447">
              <w:rPr>
                <w:lang w:eastAsia="ko-KR"/>
              </w:rPr>
              <w:t>4</w:t>
            </w:r>
          </w:p>
        </w:tc>
      </w:tr>
      <w:tr w:rsidR="002933D1" w:rsidRPr="00EF5447" w14:paraId="6F2ECB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FB24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C15AEB"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7C9CB27" w14:textId="77777777" w:rsidR="002933D1" w:rsidRPr="00EF5447" w:rsidRDefault="002933D1" w:rsidP="00550493">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38372A8"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4D2688E" w14:textId="77777777" w:rsidR="002933D1" w:rsidRPr="00EF5447" w:rsidRDefault="002933D1" w:rsidP="00550493">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3701DB0A" w14:textId="77777777" w:rsidR="002933D1" w:rsidRPr="00EF5447" w:rsidRDefault="002933D1" w:rsidP="00550493">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D3CE519"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042DE174" w14:textId="77777777" w:rsidR="002933D1" w:rsidRPr="00EF5447" w:rsidRDefault="002933D1" w:rsidP="00550493">
            <w:pPr>
              <w:pStyle w:val="TAC"/>
              <w:rPr>
                <w:lang w:eastAsia="ja-JP"/>
              </w:rPr>
            </w:pPr>
            <w:r w:rsidRPr="00EF5447">
              <w:rPr>
                <w:lang w:eastAsia="zh-TW"/>
              </w:rPr>
              <w:t>5</w:t>
            </w:r>
          </w:p>
        </w:tc>
      </w:tr>
      <w:tr w:rsidR="002933D1" w:rsidRPr="00EF5447" w14:paraId="7D55B9A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4D34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0ECF4"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ABF262D" w14:textId="77777777" w:rsidR="002933D1" w:rsidRPr="00EF5447" w:rsidRDefault="002933D1" w:rsidP="00550493">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42288EDF"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8FDEAE3" w14:textId="77777777" w:rsidR="002933D1" w:rsidRPr="00EF5447" w:rsidRDefault="002933D1" w:rsidP="00550493">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3028D331" w14:textId="77777777" w:rsidR="002933D1" w:rsidRPr="00EF5447" w:rsidRDefault="002933D1" w:rsidP="00550493">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3AD8A4"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195DD40" w14:textId="77777777" w:rsidR="002933D1" w:rsidRPr="00EF5447" w:rsidRDefault="002933D1" w:rsidP="00550493">
            <w:pPr>
              <w:pStyle w:val="TAC"/>
              <w:rPr>
                <w:lang w:eastAsia="ja-JP"/>
              </w:rPr>
            </w:pPr>
          </w:p>
        </w:tc>
      </w:tr>
      <w:tr w:rsidR="002933D1" w:rsidRPr="00EF5447" w14:paraId="0DD478F3"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5CBF96CD" w14:textId="725641A3" w:rsidR="002933D1" w:rsidRPr="00EF5447" w:rsidRDefault="002933D1" w:rsidP="00550493">
            <w:pPr>
              <w:pStyle w:val="TAC"/>
              <w:rPr>
                <w:lang w:eastAsia="zh-CN"/>
              </w:rPr>
            </w:pPr>
            <w:del w:id="804" w:author="Petri J. Vasenkari (Nokia)" w:date="2023-05-09T14:42:00Z">
              <w:r w:rsidDel="00632B21">
                <w:rPr>
                  <w:lang w:eastAsia="zh-TW"/>
                </w:rPr>
                <w:delText>DC_2_n30</w:delText>
              </w:r>
            </w:del>
          </w:p>
        </w:tc>
        <w:tc>
          <w:tcPr>
            <w:tcW w:w="2692" w:type="dxa"/>
            <w:gridSpan w:val="2"/>
            <w:tcBorders>
              <w:top w:val="single" w:sz="4" w:space="0" w:color="auto"/>
              <w:left w:val="nil"/>
              <w:bottom w:val="single" w:sz="4" w:space="0" w:color="auto"/>
              <w:right w:val="single" w:sz="4" w:space="0" w:color="auto"/>
            </w:tcBorders>
            <w:vAlign w:val="center"/>
          </w:tcPr>
          <w:p w14:paraId="3D092897" w14:textId="11A14164" w:rsidR="002933D1" w:rsidRPr="00EF5447" w:rsidRDefault="002933D1" w:rsidP="00550493">
            <w:pPr>
              <w:pStyle w:val="TAL"/>
            </w:pPr>
            <w:del w:id="805" w:author="Petri J. Vasenkari (Nokia)" w:date="2023-05-09T14:42:00Z">
              <w:r w:rsidDel="00632B21">
                <w:rPr>
                  <w:lang w:val="sv-FI"/>
                </w:rPr>
                <w:delText xml:space="preserve">E-UTRA Band  4, 5, 12, 13, 14, 17, 24, 26, 27, 29, 30, 41, </w:delText>
              </w:r>
              <w:r w:rsidDel="00632B21">
                <w:rPr>
                  <w:lang w:val="sv-FI" w:eastAsia="ja-JP"/>
                </w:rPr>
                <w:delText xml:space="preserve">53, </w:delText>
              </w:r>
              <w:r w:rsidDel="00632B21">
                <w:rPr>
                  <w:lang w:val="sv-FI"/>
                </w:rPr>
                <w:delText>66, 70</w:delText>
              </w:r>
              <w:r w:rsidDel="00632B21">
                <w:rPr>
                  <w:lang w:val="sv-FI" w:eastAsia="zh-CN"/>
                </w:rPr>
                <w:delText>, 71, 85</w:delText>
              </w:r>
            </w:del>
          </w:p>
        </w:tc>
        <w:tc>
          <w:tcPr>
            <w:tcW w:w="1275" w:type="dxa"/>
            <w:gridSpan w:val="2"/>
            <w:tcBorders>
              <w:top w:val="single" w:sz="4" w:space="0" w:color="auto"/>
              <w:left w:val="nil"/>
              <w:bottom w:val="single" w:sz="4" w:space="0" w:color="auto"/>
              <w:right w:val="single" w:sz="4" w:space="0" w:color="auto"/>
            </w:tcBorders>
          </w:tcPr>
          <w:p w14:paraId="2366F4D6" w14:textId="56CA1DA0" w:rsidR="002933D1" w:rsidRPr="00EF5447" w:rsidRDefault="002933D1" w:rsidP="00550493">
            <w:pPr>
              <w:pStyle w:val="TAC"/>
            </w:pPr>
            <w:del w:id="806" w:author="Petri J. Vasenkari (Nokia)" w:date="2023-05-09T14:42: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CB7043" w14:textId="1B3A3069" w:rsidR="002933D1" w:rsidRPr="00EF5447" w:rsidRDefault="002933D1" w:rsidP="00550493">
            <w:pPr>
              <w:pStyle w:val="TAC"/>
            </w:pPr>
            <w:del w:id="807" w:author="Petri J. Vasenkari (Nokia)" w:date="2023-05-09T14:42: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7A9E8EDB" w14:textId="57A62083" w:rsidR="002933D1" w:rsidRPr="00EF5447" w:rsidRDefault="002933D1" w:rsidP="00550493">
            <w:pPr>
              <w:pStyle w:val="TAC"/>
            </w:pPr>
            <w:del w:id="808" w:author="Petri J. Vasenkari (Nokia)" w:date="2023-05-09T14:42: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DB6391" w14:textId="7952ED8E" w:rsidR="002933D1" w:rsidRPr="00EF5447" w:rsidRDefault="002933D1" w:rsidP="00550493">
            <w:pPr>
              <w:pStyle w:val="TAC"/>
            </w:pPr>
            <w:del w:id="809" w:author="Petri J. Vasenkari (Nokia)" w:date="2023-05-09T14:42: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E877CD5" w14:textId="72E94041" w:rsidR="002933D1" w:rsidRPr="00EF5447" w:rsidRDefault="002933D1" w:rsidP="00550493">
            <w:pPr>
              <w:pStyle w:val="TAC"/>
            </w:pPr>
            <w:del w:id="810" w:author="Petri J. Vasenkari (Nokia)" w:date="2023-05-09T14:42: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7ECCB1F8" w14:textId="77777777" w:rsidR="002933D1" w:rsidRPr="00EF5447" w:rsidRDefault="002933D1" w:rsidP="00550493">
            <w:pPr>
              <w:pStyle w:val="TAC"/>
              <w:rPr>
                <w:lang w:eastAsia="ja-JP"/>
              </w:rPr>
            </w:pPr>
          </w:p>
        </w:tc>
      </w:tr>
      <w:tr w:rsidR="002933D1" w:rsidRPr="00EF5447" w14:paraId="48362D0B"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2B30AD83"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057D4D04" w14:textId="360E72D7" w:rsidR="002933D1" w:rsidRPr="00EF5447" w:rsidRDefault="002933D1" w:rsidP="00550493">
            <w:pPr>
              <w:pStyle w:val="TAL"/>
            </w:pPr>
            <w:del w:id="811" w:author="Petri J. Vasenkari (Nokia)" w:date="2023-05-09T14:42:00Z">
              <w:r w:rsidDel="00632B21">
                <w:delText>E-UTRA Band 2, 25</w:delText>
              </w:r>
            </w:del>
          </w:p>
        </w:tc>
        <w:tc>
          <w:tcPr>
            <w:tcW w:w="1275" w:type="dxa"/>
            <w:gridSpan w:val="2"/>
            <w:tcBorders>
              <w:top w:val="single" w:sz="4" w:space="0" w:color="auto"/>
              <w:left w:val="nil"/>
              <w:bottom w:val="single" w:sz="4" w:space="0" w:color="auto"/>
              <w:right w:val="single" w:sz="4" w:space="0" w:color="auto"/>
            </w:tcBorders>
          </w:tcPr>
          <w:p w14:paraId="33003E70" w14:textId="68378C4E" w:rsidR="002933D1" w:rsidRPr="00EF5447" w:rsidRDefault="002933D1" w:rsidP="00550493">
            <w:pPr>
              <w:pStyle w:val="TAC"/>
            </w:pPr>
            <w:del w:id="812" w:author="Petri J. Vasenkari (Nokia)" w:date="2023-05-09T14:42: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681A11" w14:textId="456F2CA2" w:rsidR="002933D1" w:rsidRPr="00EF5447" w:rsidRDefault="002933D1" w:rsidP="00550493">
            <w:pPr>
              <w:pStyle w:val="TAC"/>
            </w:pPr>
            <w:del w:id="813" w:author="Petri J. Vasenkari (Nokia)" w:date="2023-05-09T14:42: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53BCCDAC" w14:textId="22D44BDD" w:rsidR="002933D1" w:rsidRPr="00EF5447" w:rsidRDefault="002933D1" w:rsidP="00550493">
            <w:pPr>
              <w:pStyle w:val="TAC"/>
            </w:pPr>
            <w:del w:id="814" w:author="Petri J. Vasenkari (Nokia)" w:date="2023-05-09T14:42: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2B34FA" w14:textId="2779CB83" w:rsidR="002933D1" w:rsidRPr="00EF5447" w:rsidRDefault="002933D1" w:rsidP="00550493">
            <w:pPr>
              <w:pStyle w:val="TAC"/>
            </w:pPr>
            <w:del w:id="815" w:author="Petri J. Vasenkari (Nokia)" w:date="2023-05-09T14:42: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D9C071A" w14:textId="78BA8B2A" w:rsidR="002933D1" w:rsidRPr="00EF5447" w:rsidRDefault="002933D1" w:rsidP="00550493">
            <w:pPr>
              <w:pStyle w:val="TAC"/>
            </w:pPr>
            <w:del w:id="816" w:author="Petri J. Vasenkari (Nokia)" w:date="2023-05-09T14:42: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5C957B2" w14:textId="72210B47" w:rsidR="002933D1" w:rsidRPr="00EF5447" w:rsidRDefault="002933D1" w:rsidP="00550493">
            <w:pPr>
              <w:pStyle w:val="TAC"/>
              <w:rPr>
                <w:lang w:eastAsia="ja-JP"/>
              </w:rPr>
            </w:pPr>
            <w:del w:id="817" w:author="Petri J. Vasenkari (Nokia)" w:date="2023-05-09T14:42:00Z">
              <w:r w:rsidDel="00632B21">
                <w:delText>5</w:delText>
              </w:r>
            </w:del>
          </w:p>
        </w:tc>
      </w:tr>
      <w:tr w:rsidR="002933D1" w:rsidRPr="00EF5447" w14:paraId="30FBD32B"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616ACFB1"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59AEAB31" w14:textId="5B8AF866" w:rsidR="002933D1" w:rsidDel="00632B21" w:rsidRDefault="002933D1" w:rsidP="00550493">
            <w:pPr>
              <w:pStyle w:val="TAL"/>
              <w:rPr>
                <w:del w:id="818" w:author="Petri J. Vasenkari (Nokia)" w:date="2023-05-09T14:42:00Z"/>
                <w:lang w:val="sv-FI"/>
              </w:rPr>
            </w:pPr>
            <w:del w:id="819" w:author="Petri J. Vasenkari (Nokia)" w:date="2023-05-09T14:42:00Z">
              <w:r w:rsidDel="00632B21">
                <w:rPr>
                  <w:lang w:val="de-DE"/>
                </w:rPr>
                <w:delText>E-UTRA Band 48</w:delText>
              </w:r>
            </w:del>
          </w:p>
          <w:p w14:paraId="1CEA543D" w14:textId="7D6858DD" w:rsidR="002933D1" w:rsidRPr="00EF5447" w:rsidRDefault="002933D1" w:rsidP="00550493">
            <w:pPr>
              <w:pStyle w:val="TAL"/>
            </w:pPr>
            <w:del w:id="820" w:author="Petri J. Vasenkari (Nokia)" w:date="2023-05-09T14:42:00Z">
              <w:r w:rsidDel="00632B21">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64AE6F0A" w14:textId="2300EEBF" w:rsidR="002933D1" w:rsidRPr="00EF5447" w:rsidRDefault="002933D1" w:rsidP="00550493">
            <w:pPr>
              <w:pStyle w:val="TAC"/>
            </w:pPr>
            <w:del w:id="821" w:author="Petri J. Vasenkari (Nokia)" w:date="2023-05-09T14:42: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E6CC65" w14:textId="58536CBE" w:rsidR="002933D1" w:rsidRPr="00EF5447" w:rsidRDefault="002933D1" w:rsidP="00550493">
            <w:pPr>
              <w:pStyle w:val="TAC"/>
            </w:pPr>
            <w:del w:id="822" w:author="Petri J. Vasenkari (Nokia)" w:date="2023-05-09T14:42: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3B3BF889" w14:textId="26D1C3DB" w:rsidR="002933D1" w:rsidRPr="00EF5447" w:rsidRDefault="002933D1" w:rsidP="00550493">
            <w:pPr>
              <w:pStyle w:val="TAC"/>
            </w:pPr>
            <w:del w:id="823" w:author="Petri J. Vasenkari (Nokia)" w:date="2023-05-09T14:42: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BA824E" w14:textId="24C054C0" w:rsidR="002933D1" w:rsidRPr="00EF5447" w:rsidRDefault="002933D1" w:rsidP="00550493">
            <w:pPr>
              <w:pStyle w:val="TAC"/>
            </w:pPr>
            <w:del w:id="824" w:author="Petri J. Vasenkari (Nokia)" w:date="2023-05-09T14:42: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C259858" w14:textId="51A0E6BA" w:rsidR="002933D1" w:rsidRPr="00EF5447" w:rsidRDefault="002933D1" w:rsidP="00550493">
            <w:pPr>
              <w:pStyle w:val="TAC"/>
            </w:pPr>
            <w:del w:id="825" w:author="Petri J. Vasenkari (Nokia)" w:date="2023-05-09T14:42: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9522FAE" w14:textId="63586829" w:rsidR="002933D1" w:rsidRPr="00EF5447" w:rsidRDefault="002933D1" w:rsidP="00550493">
            <w:pPr>
              <w:pStyle w:val="TAC"/>
              <w:rPr>
                <w:lang w:eastAsia="ja-JP"/>
              </w:rPr>
            </w:pPr>
            <w:del w:id="826" w:author="Petri J. Vasenkari (Nokia)" w:date="2023-05-09T14:42:00Z">
              <w:r w:rsidRPr="00A1115A" w:rsidDel="00632B21">
                <w:delText>2</w:delText>
              </w:r>
            </w:del>
          </w:p>
        </w:tc>
      </w:tr>
      <w:tr w:rsidR="002933D1" w:rsidRPr="00EF5447" w14:paraId="4135A24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47E0F1DC" w14:textId="0E550E6A" w:rsidR="002933D1" w:rsidRPr="00EF5447" w:rsidRDefault="002933D1" w:rsidP="00550493">
            <w:pPr>
              <w:pStyle w:val="TAC"/>
              <w:rPr>
                <w:lang w:eastAsia="ja-JP"/>
              </w:rPr>
            </w:pPr>
            <w:del w:id="827" w:author="Petri J. Vasenkari (Nokia)" w:date="2023-05-09T14:42:00Z">
              <w:r w:rsidRPr="00EF5447" w:rsidDel="00632B21">
                <w:rPr>
                  <w:lang w:eastAsia="zh-CN"/>
                </w:rPr>
                <w:delText>DC_2_n38</w:delText>
              </w:r>
            </w:del>
          </w:p>
        </w:tc>
        <w:tc>
          <w:tcPr>
            <w:tcW w:w="2692" w:type="dxa"/>
            <w:gridSpan w:val="2"/>
            <w:tcBorders>
              <w:top w:val="single" w:sz="4" w:space="0" w:color="auto"/>
              <w:left w:val="nil"/>
              <w:bottom w:val="single" w:sz="4" w:space="0" w:color="auto"/>
              <w:right w:val="single" w:sz="4" w:space="0" w:color="auto"/>
            </w:tcBorders>
          </w:tcPr>
          <w:p w14:paraId="1BAB6B94" w14:textId="09AEB4A7" w:rsidR="002933D1" w:rsidRPr="00EF5447" w:rsidRDefault="002933D1" w:rsidP="00550493">
            <w:pPr>
              <w:pStyle w:val="TAL"/>
              <w:rPr>
                <w:lang w:eastAsia="ja-JP"/>
              </w:rPr>
            </w:pPr>
            <w:del w:id="828" w:author="Petri J. Vasenkari (Nokia)" w:date="2023-05-09T14:42:00Z">
              <w:r w:rsidRPr="00EF5447" w:rsidDel="00632B21">
                <w:delText xml:space="preserve">E-UTRA Band </w:delText>
              </w:r>
              <w:r w:rsidRPr="00EF5447" w:rsidDel="00632B21">
                <w:rPr>
                  <w:lang w:eastAsia="zh-CN"/>
                </w:rPr>
                <w:delText>4</w:delText>
              </w:r>
              <w:r w:rsidRPr="00EF5447" w:rsidDel="00632B21">
                <w:delText xml:space="preserve">, </w:delText>
              </w:r>
              <w:r w:rsidRPr="00EF5447" w:rsidDel="00632B21">
                <w:rPr>
                  <w:lang w:eastAsia="zh-CN"/>
                </w:rPr>
                <w:delText>5</w:delText>
              </w:r>
              <w:r w:rsidRPr="00EF5447" w:rsidDel="00632B21">
                <w:delText xml:space="preserve">, </w:delText>
              </w:r>
              <w:r w:rsidRPr="00EF5447" w:rsidDel="00632B21">
                <w:rPr>
                  <w:lang w:eastAsia="zh-CN"/>
                </w:rPr>
                <w:delText>12</w:delText>
              </w:r>
              <w:r w:rsidRPr="00EF5447" w:rsidDel="00632B21">
                <w:delText xml:space="preserve">, </w:delText>
              </w:r>
              <w:r w:rsidRPr="00EF5447" w:rsidDel="00632B21">
                <w:rPr>
                  <w:lang w:eastAsia="zh-CN"/>
                </w:rPr>
                <w:delText>13</w:delText>
              </w:r>
              <w:r w:rsidRPr="00EF5447" w:rsidDel="00632B21">
                <w:delText xml:space="preserve">, </w:delText>
              </w:r>
              <w:r w:rsidRPr="00EF5447" w:rsidDel="00632B21">
                <w:rPr>
                  <w:lang w:eastAsia="zh-CN"/>
                </w:rPr>
                <w:delText>14</w:delText>
              </w:r>
              <w:r w:rsidRPr="00EF5447" w:rsidDel="00632B21">
                <w:delText xml:space="preserve">,17, </w:delText>
              </w:r>
              <w:r w:rsidRPr="00EF5447" w:rsidDel="00632B21">
                <w:rPr>
                  <w:lang w:eastAsia="zh-CN"/>
                </w:rPr>
                <w:delText>27</w:delText>
              </w:r>
              <w:r w:rsidRPr="00EF5447" w:rsidDel="00632B21">
                <w:delText>, 28, 29, 30, 42,</w:delText>
              </w:r>
              <w:r w:rsidRPr="00EF5447" w:rsidDel="00632B21">
                <w:rPr>
                  <w:lang w:eastAsia="ja-JP"/>
                </w:rPr>
                <w:delText xml:space="preserve"> </w:delText>
              </w:r>
              <w:r w:rsidRPr="00EF5447" w:rsidDel="00632B21">
                <w:delText xml:space="preserve">50, 51, 66, </w:delText>
              </w:r>
              <w:r w:rsidRPr="00EF5447" w:rsidDel="00632B21">
                <w:rPr>
                  <w:lang w:eastAsia="ja-JP"/>
                </w:rPr>
                <w:delText>74, 85</w:delText>
              </w:r>
            </w:del>
          </w:p>
        </w:tc>
        <w:tc>
          <w:tcPr>
            <w:tcW w:w="1275" w:type="dxa"/>
            <w:gridSpan w:val="2"/>
            <w:tcBorders>
              <w:top w:val="single" w:sz="4" w:space="0" w:color="auto"/>
              <w:left w:val="nil"/>
              <w:bottom w:val="single" w:sz="4" w:space="0" w:color="auto"/>
              <w:right w:val="single" w:sz="4" w:space="0" w:color="auto"/>
            </w:tcBorders>
          </w:tcPr>
          <w:p w14:paraId="1A4ABA66" w14:textId="275828BD" w:rsidR="002933D1" w:rsidRPr="00EF5447" w:rsidRDefault="002933D1" w:rsidP="00550493">
            <w:pPr>
              <w:pStyle w:val="TAC"/>
            </w:pPr>
            <w:del w:id="829" w:author="Petri J. Vasenkari (Nokia)" w:date="2023-05-09T14:4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FDDA648" w14:textId="47E5418B" w:rsidR="002933D1" w:rsidRPr="00EF5447" w:rsidRDefault="002933D1" w:rsidP="00550493">
            <w:pPr>
              <w:pStyle w:val="TAC"/>
            </w:pPr>
            <w:del w:id="830"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5410015" w14:textId="1950B2BA" w:rsidR="002933D1" w:rsidRPr="00EF5447" w:rsidRDefault="002933D1" w:rsidP="00550493">
            <w:pPr>
              <w:pStyle w:val="TAC"/>
            </w:pPr>
            <w:del w:id="831" w:author="Petri J. Vasenkari (Nokia)" w:date="2023-05-09T14:4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9ACFCFF" w14:textId="5B37BDDD" w:rsidR="002933D1" w:rsidRPr="00EF5447" w:rsidRDefault="002933D1" w:rsidP="00550493">
            <w:pPr>
              <w:pStyle w:val="TAC"/>
              <w:rPr>
                <w:lang w:eastAsia="zh-CN"/>
              </w:rPr>
            </w:pPr>
            <w:del w:id="832"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C729489" w14:textId="4C28FB26" w:rsidR="002933D1" w:rsidRPr="00EF5447" w:rsidRDefault="002933D1" w:rsidP="00550493">
            <w:pPr>
              <w:pStyle w:val="TAC"/>
              <w:rPr>
                <w:lang w:eastAsia="zh-CN"/>
              </w:rPr>
            </w:pPr>
            <w:del w:id="833"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2B913B3" w14:textId="77777777" w:rsidR="002933D1" w:rsidRPr="00EF5447" w:rsidRDefault="002933D1" w:rsidP="00550493">
            <w:pPr>
              <w:pStyle w:val="TAC"/>
              <w:rPr>
                <w:lang w:eastAsia="ja-JP"/>
              </w:rPr>
            </w:pPr>
          </w:p>
        </w:tc>
      </w:tr>
      <w:tr w:rsidR="002933D1" w:rsidRPr="00EF5447" w14:paraId="49B9DC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9E64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84D70E" w14:textId="7D45C7BD" w:rsidR="002933D1" w:rsidRPr="00EF5447" w:rsidRDefault="002933D1" w:rsidP="00550493">
            <w:pPr>
              <w:pStyle w:val="TAL"/>
              <w:rPr>
                <w:lang w:eastAsia="ja-JP"/>
              </w:rPr>
            </w:pPr>
            <w:del w:id="834" w:author="Petri J. Vasenkari (Nokia)" w:date="2023-05-09T14:42:00Z">
              <w:r w:rsidRPr="00EF5447" w:rsidDel="00632B21">
                <w:delText>E-UTRA Band 2</w:delText>
              </w:r>
            </w:del>
          </w:p>
        </w:tc>
        <w:tc>
          <w:tcPr>
            <w:tcW w:w="1275" w:type="dxa"/>
            <w:gridSpan w:val="2"/>
            <w:tcBorders>
              <w:top w:val="single" w:sz="4" w:space="0" w:color="auto"/>
              <w:left w:val="nil"/>
              <w:bottom w:val="single" w:sz="4" w:space="0" w:color="auto"/>
              <w:right w:val="single" w:sz="4" w:space="0" w:color="auto"/>
            </w:tcBorders>
          </w:tcPr>
          <w:p w14:paraId="273B1FC2" w14:textId="79EFBD80" w:rsidR="002933D1" w:rsidRPr="00EF5447" w:rsidRDefault="002933D1" w:rsidP="00550493">
            <w:pPr>
              <w:pStyle w:val="TAC"/>
            </w:pPr>
            <w:del w:id="835"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3E3011" w14:textId="6C267971" w:rsidR="002933D1" w:rsidRPr="00EF5447" w:rsidRDefault="002933D1" w:rsidP="00550493">
            <w:pPr>
              <w:pStyle w:val="TAC"/>
            </w:pPr>
            <w:del w:id="836"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C6C6CE" w14:textId="10D590F3" w:rsidR="002933D1" w:rsidRPr="00EF5447" w:rsidRDefault="002933D1" w:rsidP="00550493">
            <w:pPr>
              <w:pStyle w:val="TAC"/>
            </w:pPr>
            <w:del w:id="837"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C5A361" w14:textId="7D48EFD0" w:rsidR="002933D1" w:rsidRPr="00EF5447" w:rsidRDefault="002933D1" w:rsidP="00550493">
            <w:pPr>
              <w:pStyle w:val="TAC"/>
              <w:rPr>
                <w:lang w:eastAsia="zh-CN"/>
              </w:rPr>
            </w:pPr>
            <w:del w:id="838"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199237" w14:textId="2EC2ABE3" w:rsidR="002933D1" w:rsidRPr="00EF5447" w:rsidRDefault="002933D1" w:rsidP="00550493">
            <w:pPr>
              <w:pStyle w:val="TAC"/>
              <w:rPr>
                <w:lang w:eastAsia="zh-CN"/>
              </w:rPr>
            </w:pPr>
            <w:del w:id="839"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70AF085" w14:textId="70169E45" w:rsidR="002933D1" w:rsidRPr="00EF5447" w:rsidRDefault="002933D1" w:rsidP="00550493">
            <w:pPr>
              <w:pStyle w:val="TAC"/>
              <w:rPr>
                <w:lang w:eastAsia="ja-JP"/>
              </w:rPr>
            </w:pPr>
            <w:del w:id="840" w:author="Petri J. Vasenkari (Nokia)" w:date="2023-05-09T14:42:00Z">
              <w:r w:rsidRPr="00EF5447" w:rsidDel="00632B21">
                <w:delText>5</w:delText>
              </w:r>
            </w:del>
          </w:p>
        </w:tc>
      </w:tr>
      <w:tr w:rsidR="002933D1" w:rsidRPr="00EF5447" w14:paraId="2DBA931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A3C0F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32EB90" w14:textId="51687D2F" w:rsidR="002933D1" w:rsidRPr="00EF5447" w:rsidRDefault="002933D1" w:rsidP="00550493">
            <w:pPr>
              <w:pStyle w:val="TAL"/>
              <w:rPr>
                <w:lang w:eastAsia="ja-JP"/>
              </w:rPr>
            </w:pPr>
            <w:del w:id="841" w:author="Petri J. Vasenkari (Nokia)" w:date="2023-05-09T14:42:00Z">
              <w:r w:rsidRPr="00EF5447" w:rsidDel="00632B21">
                <w:delText>E-UTRA Band</w:delText>
              </w:r>
              <w:r w:rsidRPr="00EF5447" w:rsidDel="00632B21">
                <w:rPr>
                  <w:lang w:eastAsia="zh-CN"/>
                </w:rPr>
                <w:delText xml:space="preserve"> 43</w:delText>
              </w:r>
            </w:del>
          </w:p>
        </w:tc>
        <w:tc>
          <w:tcPr>
            <w:tcW w:w="1275" w:type="dxa"/>
            <w:gridSpan w:val="2"/>
            <w:tcBorders>
              <w:top w:val="single" w:sz="4" w:space="0" w:color="auto"/>
              <w:left w:val="nil"/>
              <w:bottom w:val="single" w:sz="4" w:space="0" w:color="auto"/>
              <w:right w:val="single" w:sz="4" w:space="0" w:color="auto"/>
            </w:tcBorders>
          </w:tcPr>
          <w:p w14:paraId="5583F3AA" w14:textId="097B4DF8" w:rsidR="002933D1" w:rsidRPr="00EF5447" w:rsidRDefault="002933D1" w:rsidP="00550493">
            <w:pPr>
              <w:pStyle w:val="TAC"/>
            </w:pPr>
            <w:del w:id="842" w:author="Petri J. Vasenkari (Nokia)" w:date="2023-05-09T14:4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27A071" w14:textId="48278F33" w:rsidR="002933D1" w:rsidRPr="00EF5447" w:rsidRDefault="002933D1" w:rsidP="00550493">
            <w:pPr>
              <w:pStyle w:val="TAC"/>
            </w:pPr>
            <w:del w:id="843" w:author="Petri J. Vasenkari (Nokia)" w:date="2023-05-09T14:4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42E72C" w14:textId="33867447" w:rsidR="002933D1" w:rsidRPr="00EF5447" w:rsidRDefault="002933D1" w:rsidP="00550493">
            <w:pPr>
              <w:pStyle w:val="TAC"/>
            </w:pPr>
            <w:del w:id="844" w:author="Petri J. Vasenkari (Nokia)" w:date="2023-05-09T14:4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AB2779" w14:textId="307C0AA8" w:rsidR="002933D1" w:rsidRPr="00EF5447" w:rsidRDefault="002933D1" w:rsidP="00550493">
            <w:pPr>
              <w:pStyle w:val="TAC"/>
              <w:rPr>
                <w:lang w:eastAsia="zh-CN"/>
              </w:rPr>
            </w:pPr>
            <w:del w:id="845" w:author="Petri J. Vasenkari (Nokia)" w:date="2023-05-09T14:4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B163868" w14:textId="74A6724E" w:rsidR="002933D1" w:rsidRPr="00EF5447" w:rsidRDefault="002933D1" w:rsidP="00550493">
            <w:pPr>
              <w:pStyle w:val="TAC"/>
              <w:rPr>
                <w:lang w:eastAsia="zh-CN"/>
              </w:rPr>
            </w:pPr>
            <w:del w:id="846" w:author="Petri J. Vasenkari (Nokia)" w:date="2023-05-09T14:4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E7EB38B" w14:textId="790CA1C1" w:rsidR="002933D1" w:rsidRPr="00EF5447" w:rsidRDefault="002933D1" w:rsidP="00550493">
            <w:pPr>
              <w:pStyle w:val="TAC"/>
              <w:rPr>
                <w:lang w:eastAsia="ja-JP"/>
              </w:rPr>
            </w:pPr>
            <w:del w:id="847" w:author="Petri J. Vasenkari (Nokia)" w:date="2023-05-09T14:42:00Z">
              <w:r w:rsidRPr="00EF5447" w:rsidDel="00632B21">
                <w:delText>2</w:delText>
              </w:r>
            </w:del>
          </w:p>
        </w:tc>
      </w:tr>
      <w:tr w:rsidR="002933D1" w:rsidRPr="00EF5447" w14:paraId="4BC5EA68"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9A9D104" w14:textId="4785362B" w:rsidR="002933D1" w:rsidRPr="00EF5447" w:rsidRDefault="002933D1" w:rsidP="00550493">
            <w:pPr>
              <w:pStyle w:val="TAC"/>
              <w:rPr>
                <w:lang w:eastAsia="ja-JP"/>
              </w:rPr>
            </w:pPr>
            <w:del w:id="848" w:author="Petri J. Vasenkari (Nokia)" w:date="2023-05-09T14:43:00Z">
              <w:r w:rsidDel="00632B21">
                <w:rPr>
                  <w:lang w:eastAsia="ja-JP"/>
                </w:rPr>
                <w:delText>DC_2_n41</w:delText>
              </w:r>
            </w:del>
          </w:p>
        </w:tc>
        <w:tc>
          <w:tcPr>
            <w:tcW w:w="2692" w:type="dxa"/>
            <w:gridSpan w:val="2"/>
            <w:tcBorders>
              <w:top w:val="single" w:sz="4" w:space="0" w:color="auto"/>
              <w:left w:val="nil"/>
              <w:bottom w:val="single" w:sz="4" w:space="0" w:color="auto"/>
              <w:right w:val="single" w:sz="4" w:space="0" w:color="auto"/>
            </w:tcBorders>
          </w:tcPr>
          <w:p w14:paraId="32C4635E" w14:textId="055FCE97" w:rsidR="002933D1" w:rsidRPr="00EF5447" w:rsidRDefault="002933D1" w:rsidP="00550493">
            <w:pPr>
              <w:pStyle w:val="TAL"/>
              <w:rPr>
                <w:lang w:eastAsia="ja-JP"/>
              </w:rPr>
            </w:pPr>
            <w:del w:id="849" w:author="Petri J. Vasenkari (Nokia)" w:date="2023-05-09T14:43:00Z">
              <w:r w:rsidDel="00632B21">
                <w:delText xml:space="preserve">E-UTRA Band </w:delText>
              </w:r>
              <w:r w:rsidDel="00632B21">
                <w:rPr>
                  <w:lang w:eastAsia="zh-CN"/>
                </w:rPr>
                <w:delText>4</w:delText>
              </w:r>
              <w:r w:rsidDel="00632B21">
                <w:delText xml:space="preserve">, </w:delText>
              </w:r>
              <w:r w:rsidDel="00632B21">
                <w:rPr>
                  <w:lang w:eastAsia="zh-CN"/>
                </w:rPr>
                <w:delText>5</w:delText>
              </w:r>
              <w:r w:rsidDel="00632B21">
                <w:delText xml:space="preserve">, </w:delText>
              </w:r>
              <w:r w:rsidDel="00632B21">
                <w:rPr>
                  <w:lang w:eastAsia="zh-CN"/>
                </w:rPr>
                <w:delText>12</w:delText>
              </w:r>
              <w:r w:rsidDel="00632B21">
                <w:delText xml:space="preserve">, </w:delText>
              </w:r>
              <w:r w:rsidDel="00632B21">
                <w:rPr>
                  <w:lang w:eastAsia="zh-CN"/>
                </w:rPr>
                <w:delText>13</w:delText>
              </w:r>
              <w:r w:rsidDel="00632B21">
                <w:delText xml:space="preserve">, </w:delText>
              </w:r>
              <w:r w:rsidDel="00632B21">
                <w:rPr>
                  <w:lang w:eastAsia="zh-CN"/>
                </w:rPr>
                <w:delText>14</w:delText>
              </w:r>
              <w:r w:rsidDel="00632B21">
                <w:delText xml:space="preserve">, </w:delText>
              </w:r>
              <w:r w:rsidDel="00632B21">
                <w:rPr>
                  <w:lang w:eastAsia="zh-CN"/>
                </w:rPr>
                <w:delText>17, 24, 26, 27</w:delText>
              </w:r>
              <w:r w:rsidDel="00632B21">
                <w:delText>, 28, 29, 30, 42, 50, 51, 66, 70</w:delText>
              </w:r>
              <w:r w:rsidDel="00632B21">
                <w:rPr>
                  <w:lang w:eastAsia="zh-CN"/>
                </w:rPr>
                <w:delText>, 71</w:delText>
              </w:r>
              <w:r w:rsidDel="00632B21">
                <w:rPr>
                  <w:lang w:eastAsia="ja-JP"/>
                </w:rPr>
                <w:delText>, 74</w:delText>
              </w:r>
              <w:r w:rsidDel="00632B21">
                <w:rPr>
                  <w:lang w:eastAsia="zh-CN"/>
                </w:rPr>
                <w:delText>, 85</w:delText>
              </w:r>
            </w:del>
          </w:p>
        </w:tc>
        <w:tc>
          <w:tcPr>
            <w:tcW w:w="1275" w:type="dxa"/>
            <w:gridSpan w:val="2"/>
            <w:tcBorders>
              <w:top w:val="single" w:sz="4" w:space="0" w:color="auto"/>
              <w:left w:val="nil"/>
              <w:bottom w:val="single" w:sz="4" w:space="0" w:color="auto"/>
              <w:right w:val="single" w:sz="4" w:space="0" w:color="auto"/>
            </w:tcBorders>
          </w:tcPr>
          <w:p w14:paraId="3324C99E" w14:textId="368F8053" w:rsidR="002933D1" w:rsidRPr="00EF5447" w:rsidRDefault="002933D1" w:rsidP="00550493">
            <w:pPr>
              <w:pStyle w:val="TAC"/>
            </w:pPr>
            <w:del w:id="850"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577C48" w14:textId="5FC0602E" w:rsidR="002933D1" w:rsidRPr="00EF5447" w:rsidRDefault="002933D1" w:rsidP="00550493">
            <w:pPr>
              <w:pStyle w:val="TAC"/>
            </w:pPr>
            <w:del w:id="851"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8478D61" w14:textId="143C1362" w:rsidR="002933D1" w:rsidRPr="00EF5447" w:rsidRDefault="002933D1" w:rsidP="00550493">
            <w:pPr>
              <w:pStyle w:val="TAC"/>
            </w:pPr>
            <w:del w:id="852"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07970E" w14:textId="77B246F0" w:rsidR="002933D1" w:rsidRPr="00EF5447" w:rsidRDefault="002933D1" w:rsidP="00550493">
            <w:pPr>
              <w:pStyle w:val="TAC"/>
              <w:rPr>
                <w:lang w:eastAsia="ja-JP"/>
              </w:rPr>
            </w:pPr>
            <w:del w:id="853"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A3AE59B" w14:textId="441F1696" w:rsidR="002933D1" w:rsidRPr="00EF5447" w:rsidRDefault="002933D1" w:rsidP="00550493">
            <w:pPr>
              <w:pStyle w:val="TAC"/>
              <w:rPr>
                <w:lang w:eastAsia="ja-JP"/>
              </w:rPr>
            </w:pPr>
            <w:del w:id="854"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08725E7" w14:textId="77777777" w:rsidR="002933D1" w:rsidRPr="00EF5447" w:rsidRDefault="002933D1" w:rsidP="00550493">
            <w:pPr>
              <w:pStyle w:val="TAC"/>
              <w:rPr>
                <w:lang w:eastAsia="ja-JP"/>
              </w:rPr>
            </w:pPr>
          </w:p>
        </w:tc>
      </w:tr>
      <w:tr w:rsidR="002933D1" w:rsidRPr="00EF5447" w14:paraId="5B4FFA23"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2BE69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DAA0CA" w14:textId="4B55AB5E" w:rsidR="002933D1" w:rsidRPr="00EF5447" w:rsidRDefault="002933D1" w:rsidP="00550493">
            <w:pPr>
              <w:pStyle w:val="TAL"/>
              <w:rPr>
                <w:lang w:eastAsia="ja-JP"/>
              </w:rPr>
            </w:pPr>
            <w:del w:id="855" w:author="Petri J. Vasenkari (Nokia)" w:date="2023-05-09T14:43:00Z">
              <w:r w:rsidDel="00632B21">
                <w:delText>E-UTRA Band 2, 25</w:delText>
              </w:r>
            </w:del>
          </w:p>
        </w:tc>
        <w:tc>
          <w:tcPr>
            <w:tcW w:w="1275" w:type="dxa"/>
            <w:gridSpan w:val="2"/>
            <w:tcBorders>
              <w:top w:val="single" w:sz="4" w:space="0" w:color="auto"/>
              <w:left w:val="nil"/>
              <w:bottom w:val="single" w:sz="4" w:space="0" w:color="auto"/>
              <w:right w:val="single" w:sz="4" w:space="0" w:color="auto"/>
            </w:tcBorders>
          </w:tcPr>
          <w:p w14:paraId="27573BDB" w14:textId="5064EFF0" w:rsidR="002933D1" w:rsidRPr="00EF5447" w:rsidRDefault="002933D1" w:rsidP="00550493">
            <w:pPr>
              <w:pStyle w:val="TAC"/>
            </w:pPr>
            <w:del w:id="856"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9FFC33" w14:textId="0B30D2F4" w:rsidR="002933D1" w:rsidRPr="00EF5447" w:rsidRDefault="002933D1" w:rsidP="00550493">
            <w:pPr>
              <w:pStyle w:val="TAC"/>
            </w:pPr>
            <w:del w:id="857"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C9B20D9" w14:textId="689DDCE9" w:rsidR="002933D1" w:rsidRPr="00EF5447" w:rsidRDefault="002933D1" w:rsidP="00550493">
            <w:pPr>
              <w:pStyle w:val="TAC"/>
            </w:pPr>
            <w:del w:id="858"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47E306" w14:textId="2E01F74C" w:rsidR="002933D1" w:rsidRPr="00EF5447" w:rsidRDefault="002933D1" w:rsidP="00550493">
            <w:pPr>
              <w:pStyle w:val="TAC"/>
              <w:rPr>
                <w:lang w:eastAsia="ja-JP"/>
              </w:rPr>
            </w:pPr>
            <w:del w:id="859"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EDD2DE0" w14:textId="1B83E557" w:rsidR="002933D1" w:rsidRPr="00EF5447" w:rsidRDefault="002933D1" w:rsidP="00550493">
            <w:pPr>
              <w:pStyle w:val="TAC"/>
              <w:rPr>
                <w:lang w:eastAsia="ja-JP"/>
              </w:rPr>
            </w:pPr>
            <w:del w:id="860"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635DC45" w14:textId="5C7BFC1E" w:rsidR="002933D1" w:rsidRPr="00EF5447" w:rsidRDefault="002933D1" w:rsidP="00550493">
            <w:pPr>
              <w:pStyle w:val="TAC"/>
              <w:rPr>
                <w:lang w:eastAsia="ja-JP"/>
              </w:rPr>
            </w:pPr>
            <w:del w:id="861" w:author="Petri J. Vasenkari (Nokia)" w:date="2023-05-09T14:43:00Z">
              <w:r w:rsidRPr="00EF5447" w:rsidDel="00632B21">
                <w:delText>5</w:delText>
              </w:r>
            </w:del>
          </w:p>
        </w:tc>
      </w:tr>
      <w:tr w:rsidR="002933D1" w:rsidRPr="00EF5447" w14:paraId="074AB7F2"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63BFDF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8A99C3" w14:textId="65ED0731" w:rsidR="002933D1" w:rsidDel="00632B21" w:rsidRDefault="002933D1" w:rsidP="00550493">
            <w:pPr>
              <w:pStyle w:val="TAL"/>
              <w:rPr>
                <w:del w:id="862" w:author="Petri J. Vasenkari (Nokia)" w:date="2023-05-09T14:43:00Z"/>
                <w:lang w:val="de-DE" w:eastAsia="zh-CN"/>
              </w:rPr>
            </w:pPr>
            <w:del w:id="863" w:author="Petri J. Vasenkari (Nokia)" w:date="2023-05-09T14:43:00Z">
              <w:r w:rsidDel="00632B21">
                <w:rPr>
                  <w:lang w:val="de-DE"/>
                </w:rPr>
                <w:delText>E-UTRA Band</w:delText>
              </w:r>
              <w:r w:rsidDel="00632B21">
                <w:rPr>
                  <w:lang w:val="de-DE" w:eastAsia="zh-CN"/>
                </w:rPr>
                <w:delText xml:space="preserve"> 43, 48</w:delText>
              </w:r>
            </w:del>
          </w:p>
          <w:p w14:paraId="6E39AE0C" w14:textId="5139CFBF" w:rsidR="002933D1" w:rsidRPr="00231324" w:rsidRDefault="002933D1" w:rsidP="00550493">
            <w:pPr>
              <w:pStyle w:val="TAL"/>
              <w:rPr>
                <w:lang w:val="de-DE" w:eastAsia="ja-JP"/>
              </w:rPr>
            </w:pPr>
            <w:del w:id="864" w:author="Petri J. Vasenkari (Nokia)" w:date="2023-05-09T14:43:00Z">
              <w:r w:rsidDel="00632B21">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35D6E4E4" w14:textId="54DF8BB2" w:rsidR="002933D1" w:rsidRPr="00EF5447" w:rsidRDefault="002933D1" w:rsidP="00550493">
            <w:pPr>
              <w:pStyle w:val="TAC"/>
            </w:pPr>
            <w:del w:id="865"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17D347" w14:textId="6299FFB7" w:rsidR="002933D1" w:rsidRPr="00EF5447" w:rsidRDefault="002933D1" w:rsidP="00550493">
            <w:pPr>
              <w:pStyle w:val="TAC"/>
            </w:pPr>
            <w:del w:id="866"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10F31A" w14:textId="7B075021" w:rsidR="002933D1" w:rsidRPr="00EF5447" w:rsidRDefault="002933D1" w:rsidP="00550493">
            <w:pPr>
              <w:pStyle w:val="TAC"/>
            </w:pPr>
            <w:del w:id="867"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4B2203" w14:textId="7FFA9B9B" w:rsidR="002933D1" w:rsidRPr="00EF5447" w:rsidRDefault="002933D1" w:rsidP="00550493">
            <w:pPr>
              <w:pStyle w:val="TAC"/>
              <w:rPr>
                <w:lang w:eastAsia="ja-JP"/>
              </w:rPr>
            </w:pPr>
            <w:del w:id="868"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364806A" w14:textId="71590AA7" w:rsidR="002933D1" w:rsidRPr="00EF5447" w:rsidRDefault="002933D1" w:rsidP="00550493">
            <w:pPr>
              <w:pStyle w:val="TAC"/>
              <w:rPr>
                <w:lang w:eastAsia="ja-JP"/>
              </w:rPr>
            </w:pPr>
            <w:del w:id="869"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19F4C9B" w14:textId="309C258B" w:rsidR="002933D1" w:rsidRPr="00EF5447" w:rsidRDefault="002933D1" w:rsidP="00550493">
            <w:pPr>
              <w:pStyle w:val="TAC"/>
              <w:rPr>
                <w:lang w:eastAsia="ja-JP"/>
              </w:rPr>
            </w:pPr>
            <w:del w:id="870" w:author="Petri J. Vasenkari (Nokia)" w:date="2023-05-09T14:43:00Z">
              <w:r w:rsidRPr="00EF5447" w:rsidDel="00632B21">
                <w:delText>2</w:delText>
              </w:r>
            </w:del>
          </w:p>
        </w:tc>
      </w:tr>
      <w:tr w:rsidR="002933D1" w:rsidRPr="00EF5447" w14:paraId="67432EAC"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vAlign w:val="center"/>
          </w:tcPr>
          <w:p w14:paraId="587F661A" w14:textId="2D138B4A" w:rsidR="002933D1" w:rsidRPr="00EF5447" w:rsidRDefault="002933D1" w:rsidP="00550493">
            <w:pPr>
              <w:pStyle w:val="TAC"/>
              <w:rPr>
                <w:lang w:eastAsia="ja-JP"/>
              </w:rPr>
            </w:pPr>
            <w:del w:id="871" w:author="Petri J. Vasenkari (Nokia)" w:date="2023-05-09T14:43:00Z">
              <w:r w:rsidDel="00632B21">
                <w:rPr>
                  <w:lang w:eastAsia="ja-JP"/>
                </w:rPr>
                <w:delText>DC_</w:delText>
              </w:r>
              <w:r w:rsidDel="00632B21">
                <w:rPr>
                  <w:lang w:eastAsia="zh-TW"/>
                </w:rPr>
                <w:delText>2</w:delText>
              </w:r>
              <w:r w:rsidDel="00632B21">
                <w:rPr>
                  <w:lang w:eastAsia="ja-JP"/>
                </w:rPr>
                <w:delText>_n48</w:delText>
              </w:r>
            </w:del>
          </w:p>
        </w:tc>
        <w:tc>
          <w:tcPr>
            <w:tcW w:w="2692" w:type="dxa"/>
            <w:gridSpan w:val="2"/>
            <w:tcBorders>
              <w:top w:val="single" w:sz="4" w:space="0" w:color="auto"/>
              <w:left w:val="nil"/>
              <w:bottom w:val="single" w:sz="4" w:space="0" w:color="auto"/>
              <w:right w:val="single" w:sz="4" w:space="0" w:color="auto"/>
            </w:tcBorders>
          </w:tcPr>
          <w:p w14:paraId="2A7CCD36" w14:textId="6C0BE8A3" w:rsidR="002933D1" w:rsidRPr="00EF5447" w:rsidRDefault="002933D1" w:rsidP="00550493">
            <w:pPr>
              <w:pStyle w:val="TAL"/>
            </w:pPr>
            <w:del w:id="872" w:author="Petri J. Vasenkari (Nokia)" w:date="2023-05-09T14:43:00Z">
              <w:r w:rsidDel="00632B21">
                <w:rPr>
                  <w:rFonts w:cs="Arial"/>
                </w:rPr>
                <w:delText>E-UTRA Band 4, 5, 12, 13, 14, 17</w:delText>
              </w:r>
              <w:r w:rsidDel="00632B21">
                <w:rPr>
                  <w:rFonts w:cs="Arial"/>
                  <w:lang w:eastAsia="zh-CN"/>
                </w:rPr>
                <w:delText xml:space="preserve">, 24, 26, </w:delText>
              </w:r>
              <w:r w:rsidDel="00632B21">
                <w:rPr>
                  <w:rFonts w:cs="Arial"/>
                </w:rPr>
                <w:delText xml:space="preserve">29, 30, </w:delText>
              </w:r>
              <w:r w:rsidDel="00632B21">
                <w:rPr>
                  <w:rFonts w:cs="Arial"/>
                  <w:lang w:eastAsia="zh-CN"/>
                </w:rPr>
                <w:delText>41, 50, 51, 66, 70, 71</w:delText>
              </w:r>
              <w:r w:rsidDel="00632B21">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10D95B53" w14:textId="0ED681DA" w:rsidR="002933D1" w:rsidRPr="00EF5447" w:rsidRDefault="002933D1" w:rsidP="00550493">
            <w:pPr>
              <w:pStyle w:val="TAC"/>
            </w:pPr>
            <w:del w:id="87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91364C" w14:textId="29FE1900" w:rsidR="002933D1" w:rsidRPr="00EF5447" w:rsidRDefault="002933D1" w:rsidP="00550493">
            <w:pPr>
              <w:pStyle w:val="TAC"/>
            </w:pPr>
            <w:del w:id="87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DCF5D3" w14:textId="24AD5E0F" w:rsidR="002933D1" w:rsidRPr="00EF5447" w:rsidRDefault="002933D1" w:rsidP="00550493">
            <w:pPr>
              <w:pStyle w:val="TAC"/>
            </w:pPr>
            <w:del w:id="87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CF6F01" w14:textId="20CFBCC5" w:rsidR="002933D1" w:rsidRPr="00EF5447" w:rsidRDefault="002933D1" w:rsidP="00550493">
            <w:pPr>
              <w:pStyle w:val="TAC"/>
            </w:pPr>
            <w:del w:id="876"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1E23A8E" w14:textId="00964B34" w:rsidR="002933D1" w:rsidRPr="00EF5447" w:rsidRDefault="002933D1" w:rsidP="00550493">
            <w:pPr>
              <w:pStyle w:val="TAC"/>
            </w:pPr>
            <w:del w:id="877"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EED0E1B" w14:textId="77777777" w:rsidR="002933D1" w:rsidRPr="00EF5447" w:rsidRDefault="002933D1" w:rsidP="00550493">
            <w:pPr>
              <w:pStyle w:val="TAC"/>
            </w:pPr>
          </w:p>
        </w:tc>
      </w:tr>
      <w:tr w:rsidR="002933D1" w:rsidRPr="00EF5447" w14:paraId="221F8845"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176268E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5F5FC1" w14:textId="671FE78E" w:rsidR="002933D1" w:rsidRPr="00EF5447" w:rsidRDefault="002933D1" w:rsidP="00550493">
            <w:pPr>
              <w:pStyle w:val="TAL"/>
            </w:pPr>
            <w:del w:id="878" w:author="Petri J. Vasenkari (Nokia)" w:date="2023-05-09T14:43:00Z">
              <w:r w:rsidDel="00632B21">
                <w:rPr>
                  <w:rFonts w:cs="Arial"/>
                </w:rPr>
                <w:delText>E-UTRA Band 2, 25</w:delText>
              </w:r>
            </w:del>
          </w:p>
        </w:tc>
        <w:tc>
          <w:tcPr>
            <w:tcW w:w="1275" w:type="dxa"/>
            <w:gridSpan w:val="2"/>
            <w:tcBorders>
              <w:top w:val="single" w:sz="4" w:space="0" w:color="auto"/>
              <w:left w:val="nil"/>
              <w:bottom w:val="single" w:sz="4" w:space="0" w:color="auto"/>
              <w:right w:val="single" w:sz="4" w:space="0" w:color="auto"/>
            </w:tcBorders>
          </w:tcPr>
          <w:p w14:paraId="26E92FEE" w14:textId="57B57394" w:rsidR="002933D1" w:rsidRPr="00EF5447" w:rsidRDefault="002933D1" w:rsidP="00550493">
            <w:pPr>
              <w:pStyle w:val="TAC"/>
            </w:pPr>
            <w:del w:id="879"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E07582" w14:textId="6CDEB388" w:rsidR="002933D1" w:rsidRPr="00EF5447" w:rsidRDefault="002933D1" w:rsidP="00550493">
            <w:pPr>
              <w:pStyle w:val="TAC"/>
            </w:pPr>
            <w:del w:id="880"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008D0F8" w14:textId="44A79A7E" w:rsidR="002933D1" w:rsidRPr="00EF5447" w:rsidRDefault="002933D1" w:rsidP="00550493">
            <w:pPr>
              <w:pStyle w:val="TAC"/>
            </w:pPr>
            <w:del w:id="881"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45A4A5" w14:textId="715A65C0" w:rsidR="002933D1" w:rsidRPr="00EF5447" w:rsidRDefault="002933D1" w:rsidP="00550493">
            <w:pPr>
              <w:pStyle w:val="TAC"/>
            </w:pPr>
            <w:del w:id="882"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3CA0CCF" w14:textId="07E4D8B6" w:rsidR="002933D1" w:rsidRPr="00EF5447" w:rsidRDefault="002933D1" w:rsidP="00550493">
            <w:pPr>
              <w:pStyle w:val="TAC"/>
            </w:pPr>
            <w:del w:id="883"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95A23E3" w14:textId="61D372B8" w:rsidR="002933D1" w:rsidRPr="00EF5447" w:rsidRDefault="002933D1" w:rsidP="00550493">
            <w:pPr>
              <w:pStyle w:val="TAC"/>
              <w:rPr>
                <w:lang w:eastAsia="zh-TW"/>
              </w:rPr>
            </w:pPr>
            <w:del w:id="884" w:author="Petri J. Vasenkari (Nokia)" w:date="2023-05-09T14:43:00Z">
              <w:r w:rsidRPr="00EF5447" w:rsidDel="00632B21">
                <w:rPr>
                  <w:lang w:eastAsia="zh-TW"/>
                </w:rPr>
                <w:delText>5</w:delText>
              </w:r>
            </w:del>
          </w:p>
        </w:tc>
      </w:tr>
      <w:tr w:rsidR="002933D1" w:rsidRPr="00EF5447" w14:paraId="7BA5910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BB7983" w14:textId="682438AB" w:rsidR="002933D1" w:rsidRPr="00EF5447" w:rsidRDefault="002933D1" w:rsidP="00550493">
            <w:pPr>
              <w:pStyle w:val="TAC"/>
              <w:rPr>
                <w:lang w:eastAsia="ja-JP"/>
              </w:rPr>
            </w:pPr>
            <w:del w:id="885" w:author="Petri J. Vasenkari (Nokia)" w:date="2023-05-09T14:43:00Z">
              <w:r w:rsidRPr="00EF5447" w:rsidDel="00632B21">
                <w:rPr>
                  <w:lang w:eastAsia="ja-JP"/>
                </w:rPr>
                <w:delText>DC_2_n66</w:delText>
              </w:r>
            </w:del>
          </w:p>
        </w:tc>
        <w:tc>
          <w:tcPr>
            <w:tcW w:w="2692" w:type="dxa"/>
            <w:gridSpan w:val="2"/>
            <w:tcBorders>
              <w:top w:val="single" w:sz="4" w:space="0" w:color="auto"/>
              <w:left w:val="nil"/>
              <w:bottom w:val="single" w:sz="4" w:space="0" w:color="auto"/>
              <w:right w:val="single" w:sz="4" w:space="0" w:color="auto"/>
            </w:tcBorders>
          </w:tcPr>
          <w:p w14:paraId="69316423" w14:textId="69186694" w:rsidR="002933D1" w:rsidRPr="00EF5447" w:rsidRDefault="002933D1" w:rsidP="00550493">
            <w:pPr>
              <w:pStyle w:val="TAL"/>
              <w:rPr>
                <w:lang w:eastAsia="ja-JP"/>
              </w:rPr>
            </w:pPr>
            <w:del w:id="886" w:author="Petri J. Vasenkari (Nokia)" w:date="2023-05-09T14:43:00Z">
              <w:r w:rsidRPr="00EF5447" w:rsidDel="00632B21">
                <w:rPr>
                  <w:lang w:eastAsia="ja-JP"/>
                </w:rPr>
                <w:delText>E-UTRA Band 4, 5, 12, 13, 14, 17, 24, 26, 27, 28, 29, 30, 41, 50, 51, 66, 70, 71, 74, 85</w:delText>
              </w:r>
            </w:del>
          </w:p>
        </w:tc>
        <w:tc>
          <w:tcPr>
            <w:tcW w:w="1275" w:type="dxa"/>
            <w:gridSpan w:val="2"/>
            <w:tcBorders>
              <w:top w:val="single" w:sz="4" w:space="0" w:color="auto"/>
              <w:left w:val="nil"/>
              <w:bottom w:val="single" w:sz="4" w:space="0" w:color="auto"/>
              <w:right w:val="single" w:sz="4" w:space="0" w:color="auto"/>
            </w:tcBorders>
          </w:tcPr>
          <w:p w14:paraId="26DB92D8" w14:textId="6431E483" w:rsidR="002933D1" w:rsidRPr="00EF5447" w:rsidRDefault="002933D1" w:rsidP="00550493">
            <w:pPr>
              <w:pStyle w:val="TAC"/>
            </w:pPr>
            <w:del w:id="887" w:author="Petri J. Vasenkari (Nokia)" w:date="2023-05-09T14:43: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09D332C" w14:textId="26E71659" w:rsidR="002933D1" w:rsidRPr="00EF5447" w:rsidRDefault="002933D1" w:rsidP="00550493">
            <w:pPr>
              <w:pStyle w:val="TAC"/>
            </w:pPr>
            <w:del w:id="888" w:author="Petri J. Vasenkari (Nokia)" w:date="2023-05-09T14:43: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39C0FC7F" w14:textId="65847E1D" w:rsidR="002933D1" w:rsidRPr="00EF5447" w:rsidRDefault="002933D1" w:rsidP="00550493">
            <w:pPr>
              <w:pStyle w:val="TAC"/>
            </w:pPr>
            <w:del w:id="889" w:author="Petri J. Vasenkari (Nokia)" w:date="2023-05-09T14:43: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BA361FD" w14:textId="6792F129" w:rsidR="002933D1" w:rsidRPr="00EF5447" w:rsidRDefault="002933D1" w:rsidP="00550493">
            <w:pPr>
              <w:pStyle w:val="TAC"/>
              <w:rPr>
                <w:lang w:eastAsia="ja-JP"/>
              </w:rPr>
            </w:pPr>
            <w:del w:id="890" w:author="Petri J. Vasenkari (Nokia)" w:date="2023-05-09T14:43: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5F2F630" w14:textId="4E0316EA" w:rsidR="002933D1" w:rsidRPr="00EF5447" w:rsidRDefault="002933D1" w:rsidP="00550493">
            <w:pPr>
              <w:pStyle w:val="TAC"/>
              <w:rPr>
                <w:lang w:eastAsia="ja-JP"/>
              </w:rPr>
            </w:pPr>
            <w:del w:id="891" w:author="Petri J. Vasenkari (Nokia)" w:date="2023-05-09T14:43: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4DB49A8" w14:textId="77777777" w:rsidR="002933D1" w:rsidRPr="00EF5447" w:rsidRDefault="002933D1" w:rsidP="00550493">
            <w:pPr>
              <w:pStyle w:val="TAC"/>
              <w:rPr>
                <w:lang w:eastAsia="ja-JP"/>
              </w:rPr>
            </w:pPr>
          </w:p>
        </w:tc>
      </w:tr>
      <w:tr w:rsidR="002933D1" w:rsidRPr="00EF5447" w14:paraId="5F22D2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BA12C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6E8C7F" w14:textId="274BB7DA" w:rsidR="002933D1" w:rsidRPr="00EF5447" w:rsidRDefault="002933D1" w:rsidP="00550493">
            <w:pPr>
              <w:pStyle w:val="TAL"/>
              <w:rPr>
                <w:lang w:eastAsia="ja-JP"/>
              </w:rPr>
            </w:pPr>
            <w:del w:id="892" w:author="Petri J. Vasenkari (Nokia)" w:date="2023-05-09T14:43:00Z">
              <w:r w:rsidRPr="00EF5447" w:rsidDel="00632B21">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3610ACD1" w14:textId="30AE3C4A" w:rsidR="002933D1" w:rsidRPr="00EF5447" w:rsidRDefault="002933D1" w:rsidP="00550493">
            <w:pPr>
              <w:pStyle w:val="TAC"/>
            </w:pPr>
            <w:del w:id="89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C2AF1C" w14:textId="685D5CAB" w:rsidR="002933D1" w:rsidRPr="00EF5447" w:rsidRDefault="002933D1" w:rsidP="00550493">
            <w:pPr>
              <w:pStyle w:val="TAC"/>
            </w:pPr>
            <w:del w:id="89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FC48F34" w14:textId="2BEE19B7" w:rsidR="002933D1" w:rsidRPr="00EF5447" w:rsidRDefault="002933D1" w:rsidP="00550493">
            <w:pPr>
              <w:pStyle w:val="TAC"/>
            </w:pPr>
            <w:del w:id="89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B6830C" w14:textId="2A065E86" w:rsidR="002933D1" w:rsidRPr="00EF5447" w:rsidRDefault="002933D1" w:rsidP="00550493">
            <w:pPr>
              <w:pStyle w:val="TAC"/>
              <w:rPr>
                <w:lang w:eastAsia="ja-JP"/>
              </w:rPr>
            </w:pPr>
            <w:del w:id="89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CE564D" w14:textId="7C7B8766" w:rsidR="002933D1" w:rsidRPr="00EF5447" w:rsidRDefault="002933D1" w:rsidP="00550493">
            <w:pPr>
              <w:pStyle w:val="TAC"/>
              <w:rPr>
                <w:lang w:eastAsia="ja-JP"/>
              </w:rPr>
            </w:pPr>
            <w:del w:id="89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CD193E1" w14:textId="509EF075" w:rsidR="002933D1" w:rsidRPr="00EF5447" w:rsidRDefault="002933D1" w:rsidP="00550493">
            <w:pPr>
              <w:pStyle w:val="TAC"/>
              <w:rPr>
                <w:lang w:eastAsia="ja-JP"/>
              </w:rPr>
            </w:pPr>
            <w:del w:id="898" w:author="Petri J. Vasenkari (Nokia)" w:date="2023-05-09T14:43:00Z">
              <w:r w:rsidRPr="00EF5447" w:rsidDel="00632B21">
                <w:delText>5</w:delText>
              </w:r>
            </w:del>
          </w:p>
        </w:tc>
      </w:tr>
      <w:tr w:rsidR="002933D1" w:rsidRPr="00EF5447" w14:paraId="3851117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5EA398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AD9EF3" w14:textId="37A5B451" w:rsidR="002933D1" w:rsidRPr="00231324" w:rsidDel="00632B21" w:rsidRDefault="002933D1" w:rsidP="00550493">
            <w:pPr>
              <w:pStyle w:val="TAL"/>
              <w:rPr>
                <w:del w:id="899" w:author="Petri J. Vasenkari (Nokia)" w:date="2023-05-09T14:43:00Z"/>
                <w:lang w:val="de-DE" w:eastAsia="ja-JP"/>
              </w:rPr>
            </w:pPr>
            <w:del w:id="900" w:author="Petri J. Vasenkari (Nokia)" w:date="2023-05-09T14:43:00Z">
              <w:r w:rsidRPr="00231324" w:rsidDel="00632B21">
                <w:rPr>
                  <w:lang w:val="de-DE" w:eastAsia="ja-JP"/>
                </w:rPr>
                <w:delText>E-UTRA Band 42, 48,</w:delText>
              </w:r>
            </w:del>
          </w:p>
          <w:p w14:paraId="40B79EE1" w14:textId="6B035F77" w:rsidR="002933D1" w:rsidRPr="00231324" w:rsidRDefault="002933D1" w:rsidP="00550493">
            <w:pPr>
              <w:pStyle w:val="TAL"/>
              <w:rPr>
                <w:lang w:val="de-DE" w:eastAsia="ja-JP"/>
              </w:rPr>
            </w:pPr>
            <w:del w:id="901" w:author="Petri J. Vasenkari (Nokia)" w:date="2023-05-09T14:43:00Z">
              <w:r w:rsidRPr="00231324"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5F56E5F8" w14:textId="5FA333E9" w:rsidR="002933D1" w:rsidRPr="00EF5447" w:rsidRDefault="002933D1" w:rsidP="00550493">
            <w:pPr>
              <w:pStyle w:val="TAC"/>
            </w:pPr>
            <w:del w:id="902" w:author="Petri J. Vasenkari (Nokia)" w:date="2023-05-09T14:43: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3C138D5" w14:textId="4366FC46" w:rsidR="002933D1" w:rsidRPr="00EF5447" w:rsidRDefault="002933D1" w:rsidP="00550493">
            <w:pPr>
              <w:pStyle w:val="TAC"/>
            </w:pPr>
            <w:del w:id="903" w:author="Petri J. Vasenkari (Nokia)" w:date="2023-05-09T14:43: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6ADFFC5" w14:textId="39D88B5B" w:rsidR="002933D1" w:rsidRPr="00EF5447" w:rsidRDefault="002933D1" w:rsidP="00550493">
            <w:pPr>
              <w:pStyle w:val="TAC"/>
            </w:pPr>
            <w:del w:id="904" w:author="Petri J. Vasenkari (Nokia)" w:date="2023-05-09T14:43: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C3A11D8" w14:textId="28331609" w:rsidR="002933D1" w:rsidRPr="00EF5447" w:rsidRDefault="002933D1" w:rsidP="00550493">
            <w:pPr>
              <w:pStyle w:val="TAC"/>
              <w:rPr>
                <w:lang w:eastAsia="ja-JP"/>
              </w:rPr>
            </w:pPr>
            <w:del w:id="905" w:author="Petri J. Vasenkari (Nokia)" w:date="2023-05-09T14:43: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ACB46CF" w14:textId="05C66C3D" w:rsidR="002933D1" w:rsidRPr="00EF5447" w:rsidRDefault="002933D1" w:rsidP="00550493">
            <w:pPr>
              <w:pStyle w:val="TAC"/>
              <w:rPr>
                <w:lang w:eastAsia="ja-JP"/>
              </w:rPr>
            </w:pPr>
            <w:del w:id="906" w:author="Petri J. Vasenkari (Nokia)" w:date="2023-05-09T14:43: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3686E01" w14:textId="1ED8FF4A" w:rsidR="002933D1" w:rsidRPr="00EF5447" w:rsidRDefault="002933D1" w:rsidP="00550493">
            <w:pPr>
              <w:pStyle w:val="TAC"/>
              <w:rPr>
                <w:lang w:eastAsia="ja-JP"/>
              </w:rPr>
            </w:pPr>
            <w:del w:id="907" w:author="Petri J. Vasenkari (Nokia)" w:date="2023-05-09T14:43:00Z">
              <w:r w:rsidRPr="00EF5447" w:rsidDel="00632B21">
                <w:rPr>
                  <w:lang w:eastAsia="zh-CN"/>
                </w:rPr>
                <w:delText>2</w:delText>
              </w:r>
            </w:del>
          </w:p>
        </w:tc>
      </w:tr>
      <w:tr w:rsidR="002933D1" w:rsidRPr="00EF5447" w14:paraId="79DE9301"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9184B7E" w14:textId="6A0A2178" w:rsidR="002933D1" w:rsidRPr="00EF5447" w:rsidRDefault="002933D1" w:rsidP="00550493">
            <w:pPr>
              <w:pStyle w:val="TAC"/>
              <w:rPr>
                <w:lang w:eastAsia="ja-JP"/>
              </w:rPr>
            </w:pPr>
            <w:del w:id="908" w:author="Petri J. Vasenkari (Nokia)" w:date="2023-05-09T14:43:00Z">
              <w:r w:rsidDel="00632B21">
                <w:rPr>
                  <w:lang w:eastAsia="ja-JP"/>
                </w:rPr>
                <w:delText>DC_2_n71</w:delText>
              </w:r>
            </w:del>
          </w:p>
        </w:tc>
        <w:tc>
          <w:tcPr>
            <w:tcW w:w="2692" w:type="dxa"/>
            <w:gridSpan w:val="2"/>
            <w:tcBorders>
              <w:top w:val="single" w:sz="4" w:space="0" w:color="auto"/>
              <w:left w:val="nil"/>
              <w:bottom w:val="single" w:sz="4" w:space="0" w:color="auto"/>
              <w:right w:val="single" w:sz="4" w:space="0" w:color="auto"/>
            </w:tcBorders>
          </w:tcPr>
          <w:p w14:paraId="5414CFE7" w14:textId="17BA8843" w:rsidR="002933D1" w:rsidRPr="00EF5447" w:rsidRDefault="002933D1" w:rsidP="00550493">
            <w:pPr>
              <w:pStyle w:val="TAL"/>
              <w:rPr>
                <w:lang w:eastAsia="ja-JP"/>
              </w:rPr>
            </w:pPr>
            <w:del w:id="909" w:author="Petri J. Vasenkari (Nokia)" w:date="2023-05-09T14:43:00Z">
              <w:r w:rsidDel="00632B21">
                <w:rPr>
                  <w:lang w:eastAsia="ja-JP"/>
                </w:rPr>
                <w:delText>E-UTRA Band 4, 5, 12, 13, 14, 17, 24, 26, 29, 30, 66</w:delText>
              </w:r>
            </w:del>
          </w:p>
        </w:tc>
        <w:tc>
          <w:tcPr>
            <w:tcW w:w="1275" w:type="dxa"/>
            <w:gridSpan w:val="2"/>
            <w:tcBorders>
              <w:top w:val="single" w:sz="4" w:space="0" w:color="auto"/>
              <w:left w:val="nil"/>
              <w:bottom w:val="single" w:sz="4" w:space="0" w:color="auto"/>
              <w:right w:val="single" w:sz="4" w:space="0" w:color="auto"/>
            </w:tcBorders>
          </w:tcPr>
          <w:p w14:paraId="3D78B46C" w14:textId="40304B03" w:rsidR="002933D1" w:rsidRPr="00EF5447" w:rsidRDefault="002933D1" w:rsidP="00550493">
            <w:pPr>
              <w:pStyle w:val="TAC"/>
            </w:pPr>
            <w:del w:id="910"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AE7577" w14:textId="766BB57F" w:rsidR="002933D1" w:rsidRPr="00EF5447" w:rsidRDefault="002933D1" w:rsidP="00550493">
            <w:pPr>
              <w:pStyle w:val="TAC"/>
            </w:pPr>
            <w:del w:id="911"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1DD3516" w14:textId="42349602" w:rsidR="002933D1" w:rsidRPr="00EF5447" w:rsidRDefault="002933D1" w:rsidP="00550493">
            <w:pPr>
              <w:pStyle w:val="TAC"/>
            </w:pPr>
            <w:del w:id="912"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4A8B8C" w14:textId="696D3209" w:rsidR="002933D1" w:rsidRPr="00EF5447" w:rsidRDefault="002933D1" w:rsidP="00550493">
            <w:pPr>
              <w:pStyle w:val="TAC"/>
              <w:rPr>
                <w:lang w:eastAsia="ja-JP"/>
              </w:rPr>
            </w:pPr>
            <w:del w:id="913"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CD84BC2" w14:textId="7B72427A" w:rsidR="002933D1" w:rsidRPr="00EF5447" w:rsidRDefault="002933D1" w:rsidP="00550493">
            <w:pPr>
              <w:pStyle w:val="TAC"/>
              <w:rPr>
                <w:lang w:eastAsia="ja-JP"/>
              </w:rPr>
            </w:pPr>
            <w:del w:id="914"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0DF1969" w14:textId="77777777" w:rsidR="002933D1" w:rsidRPr="00EF5447" w:rsidRDefault="002933D1" w:rsidP="00550493">
            <w:pPr>
              <w:pStyle w:val="TAC"/>
              <w:rPr>
                <w:lang w:eastAsia="ja-JP"/>
              </w:rPr>
            </w:pPr>
          </w:p>
        </w:tc>
      </w:tr>
      <w:tr w:rsidR="002933D1" w:rsidRPr="00EF5447" w14:paraId="12BB7A1B"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ABA809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E47BE0" w14:textId="6AAC3473" w:rsidR="002933D1" w:rsidDel="00632B21" w:rsidRDefault="002933D1" w:rsidP="00550493">
            <w:pPr>
              <w:pStyle w:val="TAL"/>
              <w:rPr>
                <w:del w:id="915" w:author="Petri J. Vasenkari (Nokia)" w:date="2023-05-09T14:43:00Z"/>
                <w:lang w:val="de-DE" w:eastAsia="ja-JP"/>
              </w:rPr>
            </w:pPr>
            <w:del w:id="916" w:author="Petri J. Vasenkari (Nokia)" w:date="2023-05-09T14:43:00Z">
              <w:r w:rsidDel="00632B21">
                <w:rPr>
                  <w:lang w:val="de-DE" w:eastAsia="ja-JP"/>
                </w:rPr>
                <w:delText>E-UTRA Band 2, 25, 41, 48, 70,</w:delText>
              </w:r>
            </w:del>
          </w:p>
          <w:p w14:paraId="4B70F161" w14:textId="6B65176F" w:rsidR="002933D1" w:rsidRPr="00231324" w:rsidRDefault="002933D1" w:rsidP="00550493">
            <w:pPr>
              <w:pStyle w:val="TAL"/>
              <w:rPr>
                <w:lang w:val="de-DE" w:eastAsia="ja-JP"/>
              </w:rPr>
            </w:pPr>
            <w:del w:id="917" w:author="Petri J. Vasenkari (Nokia)" w:date="2023-05-09T14:43:00Z">
              <w:r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46E8E823" w14:textId="21644CE4" w:rsidR="002933D1" w:rsidRPr="00EF5447" w:rsidRDefault="002933D1" w:rsidP="00550493">
            <w:pPr>
              <w:pStyle w:val="TAC"/>
            </w:pPr>
            <w:del w:id="91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1E4EA5" w14:textId="146C00B4" w:rsidR="002933D1" w:rsidRPr="00EF5447" w:rsidRDefault="002933D1" w:rsidP="00550493">
            <w:pPr>
              <w:pStyle w:val="TAC"/>
            </w:pPr>
            <w:del w:id="919" w:author="Petri J. Vasenkari (Nokia)" w:date="2023-05-09T14:4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5BBF82A" w14:textId="5A694AEB" w:rsidR="002933D1" w:rsidRPr="00EF5447" w:rsidRDefault="002933D1" w:rsidP="00550493">
            <w:pPr>
              <w:pStyle w:val="TAC"/>
            </w:pPr>
            <w:del w:id="92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2C5693" w14:textId="0DE414ED" w:rsidR="002933D1" w:rsidRPr="00EF5447" w:rsidRDefault="002933D1" w:rsidP="00550493">
            <w:pPr>
              <w:pStyle w:val="TAC"/>
              <w:rPr>
                <w:lang w:eastAsia="ja-JP"/>
              </w:rPr>
            </w:pPr>
            <w:del w:id="921"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B020DC8" w14:textId="65B28D50" w:rsidR="002933D1" w:rsidRPr="00EF5447" w:rsidRDefault="002933D1" w:rsidP="00550493">
            <w:pPr>
              <w:pStyle w:val="TAC"/>
              <w:rPr>
                <w:lang w:eastAsia="ja-JP"/>
              </w:rPr>
            </w:pPr>
            <w:del w:id="922"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8D79D54" w14:textId="21B2DC1A" w:rsidR="002933D1" w:rsidRPr="00EF5447" w:rsidRDefault="002933D1" w:rsidP="00550493">
            <w:pPr>
              <w:pStyle w:val="TAC"/>
              <w:rPr>
                <w:lang w:eastAsia="ja-JP"/>
              </w:rPr>
            </w:pPr>
            <w:del w:id="923" w:author="Petri J. Vasenkari (Nokia)" w:date="2023-05-09T14:43:00Z">
              <w:r w:rsidRPr="00EF5447" w:rsidDel="00632B21">
                <w:rPr>
                  <w:lang w:eastAsia="ja-JP"/>
                </w:rPr>
                <w:delText>2</w:delText>
              </w:r>
            </w:del>
          </w:p>
        </w:tc>
      </w:tr>
      <w:tr w:rsidR="002933D1" w:rsidRPr="00EF5447" w14:paraId="08759AF1"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D48287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44273C" w14:textId="01707D5B" w:rsidR="002933D1" w:rsidRPr="00EF5447" w:rsidRDefault="002933D1" w:rsidP="00550493">
            <w:pPr>
              <w:pStyle w:val="TAL"/>
              <w:rPr>
                <w:lang w:eastAsia="ja-JP"/>
              </w:rPr>
            </w:pPr>
            <w:del w:id="924" w:author="Petri J. Vasenkari (Nokia)" w:date="2023-05-09T14:43:00Z">
              <w:r w:rsidDel="00632B21">
                <w:rPr>
                  <w:lang w:eastAsia="ja-JP"/>
                </w:rPr>
                <w:delText>E-UTRA Band 71</w:delText>
              </w:r>
            </w:del>
          </w:p>
        </w:tc>
        <w:tc>
          <w:tcPr>
            <w:tcW w:w="1275" w:type="dxa"/>
            <w:gridSpan w:val="2"/>
            <w:tcBorders>
              <w:top w:val="single" w:sz="4" w:space="0" w:color="auto"/>
              <w:left w:val="nil"/>
              <w:bottom w:val="single" w:sz="4" w:space="0" w:color="auto"/>
              <w:right w:val="single" w:sz="4" w:space="0" w:color="auto"/>
            </w:tcBorders>
          </w:tcPr>
          <w:p w14:paraId="15A1D468" w14:textId="02C60312" w:rsidR="002933D1" w:rsidRPr="00EF5447" w:rsidRDefault="002933D1" w:rsidP="00550493">
            <w:pPr>
              <w:pStyle w:val="TAC"/>
            </w:pPr>
            <w:del w:id="925"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5E68AD" w14:textId="016559EF" w:rsidR="002933D1" w:rsidRPr="00EF5447" w:rsidRDefault="002933D1" w:rsidP="00550493">
            <w:pPr>
              <w:pStyle w:val="TAC"/>
            </w:pPr>
            <w:del w:id="926" w:author="Petri J. Vasenkari (Nokia)" w:date="2023-05-09T14:4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CE2BF51" w14:textId="478CD8C8" w:rsidR="002933D1" w:rsidRPr="00EF5447" w:rsidRDefault="002933D1" w:rsidP="00550493">
            <w:pPr>
              <w:pStyle w:val="TAC"/>
            </w:pPr>
            <w:del w:id="927"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D253AE" w14:textId="18083C64" w:rsidR="002933D1" w:rsidRPr="00EF5447" w:rsidRDefault="002933D1" w:rsidP="00550493">
            <w:pPr>
              <w:pStyle w:val="TAC"/>
              <w:rPr>
                <w:lang w:eastAsia="ja-JP"/>
              </w:rPr>
            </w:pPr>
            <w:del w:id="928"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CE0F819" w14:textId="78C0D069" w:rsidR="002933D1" w:rsidRPr="00EF5447" w:rsidRDefault="002933D1" w:rsidP="00550493">
            <w:pPr>
              <w:pStyle w:val="TAC"/>
              <w:rPr>
                <w:lang w:eastAsia="ja-JP"/>
              </w:rPr>
            </w:pPr>
            <w:del w:id="929"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D9AD8A3" w14:textId="2041009A" w:rsidR="002933D1" w:rsidRPr="00EF5447" w:rsidRDefault="002933D1" w:rsidP="00550493">
            <w:pPr>
              <w:pStyle w:val="TAC"/>
              <w:rPr>
                <w:lang w:eastAsia="ja-JP"/>
              </w:rPr>
            </w:pPr>
            <w:del w:id="930" w:author="Petri J. Vasenkari (Nokia)" w:date="2023-05-09T14:43:00Z">
              <w:r w:rsidRPr="00EF5447" w:rsidDel="00632B21">
                <w:rPr>
                  <w:lang w:eastAsia="ja-JP"/>
                </w:rPr>
                <w:delText>5</w:delText>
              </w:r>
            </w:del>
          </w:p>
        </w:tc>
      </w:tr>
      <w:tr w:rsidR="002933D1" w:rsidRPr="00EF5447" w14:paraId="534FF15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C5CC18" w14:textId="7CF967FB" w:rsidR="002933D1" w:rsidRPr="00EF5447" w:rsidRDefault="002933D1" w:rsidP="00550493">
            <w:pPr>
              <w:pStyle w:val="TAC"/>
              <w:rPr>
                <w:lang w:eastAsia="ja-JP"/>
              </w:rPr>
            </w:pPr>
            <w:del w:id="931" w:author="Petri J. Vasenkari (Nokia)" w:date="2023-05-09T14:43:00Z">
              <w:r w:rsidRPr="00EF5447" w:rsidDel="00632B21">
                <w:rPr>
                  <w:lang w:eastAsia="zh-CN"/>
                </w:rPr>
                <w:delText>DC_2_n77</w:delText>
              </w:r>
            </w:del>
          </w:p>
        </w:tc>
        <w:tc>
          <w:tcPr>
            <w:tcW w:w="2692" w:type="dxa"/>
            <w:gridSpan w:val="2"/>
            <w:tcBorders>
              <w:top w:val="single" w:sz="4" w:space="0" w:color="auto"/>
              <w:left w:val="nil"/>
              <w:bottom w:val="single" w:sz="4" w:space="0" w:color="auto"/>
              <w:right w:val="single" w:sz="4" w:space="0" w:color="auto"/>
            </w:tcBorders>
          </w:tcPr>
          <w:p w14:paraId="19338592" w14:textId="4EC88093" w:rsidR="002933D1" w:rsidRPr="00EF5447" w:rsidRDefault="002933D1" w:rsidP="00550493">
            <w:pPr>
              <w:pStyle w:val="TAL"/>
              <w:rPr>
                <w:lang w:eastAsia="ja-JP"/>
              </w:rPr>
            </w:pPr>
            <w:del w:id="932" w:author="Petri J. Vasenkari (Nokia)" w:date="2023-05-09T14:43:00Z">
              <w:r w:rsidRPr="00EF5447" w:rsidDel="00632B21">
                <w:delText xml:space="preserve">E-UTRA Band 4, 5, 12, 13, 14, 17, 26, </w:delText>
              </w:r>
              <w:r w:rsidRPr="00EF5447" w:rsidDel="00632B21">
                <w:rPr>
                  <w:lang w:eastAsia="ja-JP"/>
                </w:rPr>
                <w:delText xml:space="preserve">29, 30, 41, </w:delText>
              </w:r>
              <w:r w:rsidRPr="00EF5447" w:rsidDel="00632B21">
                <w:delText>65, 66, 70, 71</w:delText>
              </w:r>
            </w:del>
          </w:p>
        </w:tc>
        <w:tc>
          <w:tcPr>
            <w:tcW w:w="1275" w:type="dxa"/>
            <w:gridSpan w:val="2"/>
            <w:tcBorders>
              <w:top w:val="single" w:sz="4" w:space="0" w:color="auto"/>
              <w:left w:val="nil"/>
              <w:bottom w:val="single" w:sz="4" w:space="0" w:color="auto"/>
              <w:right w:val="single" w:sz="4" w:space="0" w:color="auto"/>
            </w:tcBorders>
          </w:tcPr>
          <w:p w14:paraId="6897E523" w14:textId="34F59540" w:rsidR="002933D1" w:rsidRPr="00EF5447" w:rsidRDefault="002933D1" w:rsidP="00550493">
            <w:pPr>
              <w:pStyle w:val="TAC"/>
            </w:pPr>
            <w:del w:id="93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3E6B46" w14:textId="536A2F98" w:rsidR="002933D1" w:rsidRPr="00EF5447" w:rsidRDefault="002933D1" w:rsidP="00550493">
            <w:pPr>
              <w:pStyle w:val="TAC"/>
              <w:rPr>
                <w:lang w:eastAsia="ja-JP"/>
              </w:rPr>
            </w:pPr>
            <w:del w:id="93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A62410" w14:textId="4BAD5387" w:rsidR="002933D1" w:rsidRPr="00EF5447" w:rsidRDefault="002933D1" w:rsidP="00550493">
            <w:pPr>
              <w:pStyle w:val="TAC"/>
            </w:pPr>
            <w:del w:id="93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7C2462A" w14:textId="2D0DDFC7" w:rsidR="002933D1" w:rsidRPr="00EF5447" w:rsidRDefault="002933D1" w:rsidP="00550493">
            <w:pPr>
              <w:pStyle w:val="TAC"/>
              <w:rPr>
                <w:lang w:eastAsia="ja-JP"/>
              </w:rPr>
            </w:pPr>
            <w:del w:id="93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30A969E" w14:textId="3764B203" w:rsidR="002933D1" w:rsidRPr="00EF5447" w:rsidRDefault="002933D1" w:rsidP="00550493">
            <w:pPr>
              <w:pStyle w:val="TAC"/>
              <w:rPr>
                <w:lang w:eastAsia="ja-JP"/>
              </w:rPr>
            </w:pPr>
            <w:del w:id="93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84111AD" w14:textId="77777777" w:rsidR="002933D1" w:rsidRPr="00EF5447" w:rsidRDefault="002933D1" w:rsidP="00550493">
            <w:pPr>
              <w:pStyle w:val="TAC"/>
              <w:rPr>
                <w:lang w:eastAsia="ja-JP"/>
              </w:rPr>
            </w:pPr>
          </w:p>
        </w:tc>
      </w:tr>
      <w:tr w:rsidR="002933D1" w:rsidRPr="00EF5447" w14:paraId="69CB0EE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EB5C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4CFF74" w14:textId="3955ECC7" w:rsidR="002933D1" w:rsidRPr="00EF5447" w:rsidRDefault="002933D1" w:rsidP="00550493">
            <w:pPr>
              <w:pStyle w:val="TAL"/>
              <w:rPr>
                <w:lang w:eastAsia="ja-JP"/>
              </w:rPr>
            </w:pPr>
            <w:del w:id="938" w:author="Petri J. Vasenkari (Nokia)" w:date="2023-05-09T14:43:00Z">
              <w:r w:rsidRPr="00EF5447" w:rsidDel="00632B21">
                <w:rPr>
                  <w:lang w:eastAsia="zh-CN"/>
                </w:rPr>
                <w:delText>E-UTRA Band 2, 25</w:delText>
              </w:r>
            </w:del>
          </w:p>
        </w:tc>
        <w:tc>
          <w:tcPr>
            <w:tcW w:w="1275" w:type="dxa"/>
            <w:gridSpan w:val="2"/>
            <w:tcBorders>
              <w:top w:val="single" w:sz="4" w:space="0" w:color="auto"/>
              <w:left w:val="nil"/>
              <w:bottom w:val="single" w:sz="4" w:space="0" w:color="auto"/>
              <w:right w:val="single" w:sz="4" w:space="0" w:color="auto"/>
            </w:tcBorders>
          </w:tcPr>
          <w:p w14:paraId="20F0C7C1" w14:textId="5226E617" w:rsidR="002933D1" w:rsidRPr="00EF5447" w:rsidRDefault="002933D1" w:rsidP="00550493">
            <w:pPr>
              <w:pStyle w:val="TAC"/>
            </w:pPr>
            <w:del w:id="939" w:author="Petri J. Vasenkari (Nokia)" w:date="2023-05-09T14:43:00Z">
              <w:r w:rsidRPr="00EF5447" w:rsidDel="00632B21">
                <w:rPr>
                  <w:rFonts w:eastAsia="MS Mincho"/>
                </w:rPr>
                <w:delText>F</w:delText>
              </w:r>
              <w:r w:rsidRPr="00EF5447" w:rsidDel="00632B21">
                <w:rPr>
                  <w:rFonts w:eastAsia="MS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2BFCF2" w14:textId="31B17534" w:rsidR="002933D1" w:rsidRPr="00EF5447" w:rsidRDefault="002933D1" w:rsidP="00550493">
            <w:pPr>
              <w:pStyle w:val="TAC"/>
              <w:rPr>
                <w:lang w:eastAsia="ja-JP"/>
              </w:rPr>
            </w:pPr>
            <w:del w:id="940"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293B4D8" w14:textId="7DBC08FB" w:rsidR="002933D1" w:rsidRPr="00EF5447" w:rsidRDefault="002933D1" w:rsidP="00550493">
            <w:pPr>
              <w:pStyle w:val="TAC"/>
            </w:pPr>
            <w:del w:id="941"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8D8FA5" w14:textId="51F2C40F" w:rsidR="002933D1" w:rsidRPr="00EF5447" w:rsidRDefault="002933D1" w:rsidP="00550493">
            <w:pPr>
              <w:pStyle w:val="TAC"/>
              <w:rPr>
                <w:lang w:eastAsia="ja-JP"/>
              </w:rPr>
            </w:pPr>
            <w:del w:id="942"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CCC8A3A" w14:textId="1A6FE6B7" w:rsidR="002933D1" w:rsidRPr="00EF5447" w:rsidRDefault="002933D1" w:rsidP="00550493">
            <w:pPr>
              <w:pStyle w:val="TAC"/>
              <w:rPr>
                <w:lang w:eastAsia="ja-JP"/>
              </w:rPr>
            </w:pPr>
            <w:del w:id="943"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DDFB261" w14:textId="07170D8F" w:rsidR="002933D1" w:rsidRPr="00EF5447" w:rsidRDefault="002933D1" w:rsidP="00550493">
            <w:pPr>
              <w:pStyle w:val="TAC"/>
              <w:rPr>
                <w:lang w:eastAsia="ja-JP"/>
              </w:rPr>
            </w:pPr>
            <w:del w:id="944" w:author="Petri J. Vasenkari (Nokia)" w:date="2023-05-09T14:43:00Z">
              <w:r w:rsidRPr="00EF5447" w:rsidDel="00632B21">
                <w:delText>2</w:delText>
              </w:r>
            </w:del>
          </w:p>
        </w:tc>
      </w:tr>
      <w:tr w:rsidR="002933D1" w:rsidRPr="00EF5447" w14:paraId="157EC2E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0686D6" w14:textId="11CA0524" w:rsidR="002933D1" w:rsidRPr="00EF5447" w:rsidRDefault="002933D1" w:rsidP="00550493">
            <w:pPr>
              <w:pStyle w:val="TAC"/>
              <w:rPr>
                <w:lang w:eastAsia="ja-JP"/>
              </w:rPr>
            </w:pPr>
            <w:del w:id="945" w:author="Petri J. Vasenkari (Nokia)" w:date="2023-05-09T14:43:00Z">
              <w:r w:rsidRPr="00EF5447" w:rsidDel="00632B21">
                <w:rPr>
                  <w:lang w:eastAsia="ja-JP"/>
                </w:rPr>
                <w:delText>DC_2_n78</w:delText>
              </w:r>
            </w:del>
          </w:p>
        </w:tc>
        <w:tc>
          <w:tcPr>
            <w:tcW w:w="2692" w:type="dxa"/>
            <w:gridSpan w:val="2"/>
            <w:tcBorders>
              <w:top w:val="single" w:sz="4" w:space="0" w:color="auto"/>
              <w:left w:val="nil"/>
              <w:bottom w:val="single" w:sz="4" w:space="0" w:color="auto"/>
              <w:right w:val="single" w:sz="4" w:space="0" w:color="auto"/>
            </w:tcBorders>
          </w:tcPr>
          <w:p w14:paraId="4B6F82F4" w14:textId="4D109FA9" w:rsidR="002933D1" w:rsidRPr="00EF5447" w:rsidRDefault="002933D1" w:rsidP="00550493">
            <w:pPr>
              <w:pStyle w:val="TAL"/>
              <w:rPr>
                <w:lang w:eastAsia="ja-JP"/>
              </w:rPr>
            </w:pPr>
            <w:del w:id="946" w:author="Petri J. Vasenkari (Nokia)" w:date="2023-05-09T14:43:00Z">
              <w:r w:rsidRPr="00EF5447" w:rsidDel="00632B21">
                <w:rPr>
                  <w:lang w:eastAsia="ja-JP"/>
                </w:rPr>
                <w:delText>E-UTRA Band 4, 5, 12, 13, 14, 17, 24, 26, 27, 28, 29, 30, 41, 50, 51, 66, 70, 71, 74, 85</w:delText>
              </w:r>
            </w:del>
          </w:p>
        </w:tc>
        <w:tc>
          <w:tcPr>
            <w:tcW w:w="1275" w:type="dxa"/>
            <w:gridSpan w:val="2"/>
            <w:tcBorders>
              <w:top w:val="single" w:sz="4" w:space="0" w:color="auto"/>
              <w:left w:val="nil"/>
              <w:bottom w:val="single" w:sz="4" w:space="0" w:color="auto"/>
              <w:right w:val="single" w:sz="4" w:space="0" w:color="auto"/>
            </w:tcBorders>
          </w:tcPr>
          <w:p w14:paraId="0FFFA1DC" w14:textId="5E85C62D" w:rsidR="002933D1" w:rsidRPr="00EF5447" w:rsidRDefault="002933D1" w:rsidP="00550493">
            <w:pPr>
              <w:pStyle w:val="TAC"/>
            </w:pPr>
            <w:del w:id="947"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F138E1" w14:textId="21207E18" w:rsidR="002933D1" w:rsidRPr="00EF5447" w:rsidRDefault="002933D1" w:rsidP="00550493">
            <w:pPr>
              <w:pStyle w:val="TAC"/>
            </w:pPr>
            <w:del w:id="948"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D200647" w14:textId="75463307" w:rsidR="002933D1" w:rsidRPr="00EF5447" w:rsidRDefault="002933D1" w:rsidP="00550493">
            <w:pPr>
              <w:pStyle w:val="TAC"/>
            </w:pPr>
            <w:del w:id="949"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9D92E8" w14:textId="55D85D04" w:rsidR="002933D1" w:rsidRPr="00EF5447" w:rsidRDefault="002933D1" w:rsidP="00550493">
            <w:pPr>
              <w:pStyle w:val="TAC"/>
              <w:rPr>
                <w:lang w:eastAsia="ja-JP"/>
              </w:rPr>
            </w:pPr>
            <w:del w:id="950"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819A233" w14:textId="306961C4" w:rsidR="002933D1" w:rsidRPr="00EF5447" w:rsidRDefault="002933D1" w:rsidP="00550493">
            <w:pPr>
              <w:pStyle w:val="TAC"/>
              <w:rPr>
                <w:lang w:eastAsia="ja-JP"/>
              </w:rPr>
            </w:pPr>
            <w:del w:id="951"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A706927" w14:textId="77777777" w:rsidR="002933D1" w:rsidRPr="00EF5447" w:rsidRDefault="002933D1" w:rsidP="00550493">
            <w:pPr>
              <w:pStyle w:val="TAC"/>
              <w:rPr>
                <w:lang w:eastAsia="ja-JP"/>
              </w:rPr>
            </w:pPr>
          </w:p>
        </w:tc>
      </w:tr>
      <w:tr w:rsidR="002933D1" w:rsidRPr="00EF5447" w14:paraId="6332713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B08DC0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EEFCBF" w14:textId="7CE25D84" w:rsidR="002933D1" w:rsidRPr="00EF5447" w:rsidRDefault="002933D1" w:rsidP="00550493">
            <w:pPr>
              <w:pStyle w:val="TAL"/>
              <w:rPr>
                <w:lang w:eastAsia="ja-JP"/>
              </w:rPr>
            </w:pPr>
            <w:del w:id="952" w:author="Petri J. Vasenkari (Nokia)" w:date="2023-05-09T14:43:00Z">
              <w:r w:rsidRPr="00EF5447" w:rsidDel="00632B21">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3463084D" w14:textId="5D78C31F" w:rsidR="002933D1" w:rsidRPr="00EF5447" w:rsidRDefault="002933D1" w:rsidP="00550493">
            <w:pPr>
              <w:pStyle w:val="TAC"/>
            </w:pPr>
            <w:del w:id="95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422E70" w14:textId="2CCC1317" w:rsidR="002933D1" w:rsidRPr="00EF5447" w:rsidRDefault="002933D1" w:rsidP="00550493">
            <w:pPr>
              <w:pStyle w:val="TAC"/>
            </w:pPr>
            <w:del w:id="95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FC6EEE" w14:textId="0DF93753" w:rsidR="002933D1" w:rsidRPr="00EF5447" w:rsidRDefault="002933D1" w:rsidP="00550493">
            <w:pPr>
              <w:pStyle w:val="TAC"/>
            </w:pPr>
            <w:del w:id="95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387E0C" w14:textId="5C6D3558" w:rsidR="002933D1" w:rsidRPr="00EF5447" w:rsidRDefault="002933D1" w:rsidP="00550493">
            <w:pPr>
              <w:pStyle w:val="TAC"/>
              <w:rPr>
                <w:lang w:eastAsia="ja-JP"/>
              </w:rPr>
            </w:pPr>
            <w:del w:id="95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048672F" w14:textId="7B3FDF7A" w:rsidR="002933D1" w:rsidRPr="00EF5447" w:rsidRDefault="002933D1" w:rsidP="00550493">
            <w:pPr>
              <w:pStyle w:val="TAC"/>
              <w:rPr>
                <w:lang w:eastAsia="ja-JP"/>
              </w:rPr>
            </w:pPr>
            <w:del w:id="95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AB1ADC" w14:textId="0E33FB64" w:rsidR="002933D1" w:rsidRPr="00EF5447" w:rsidRDefault="002933D1" w:rsidP="00550493">
            <w:pPr>
              <w:pStyle w:val="TAC"/>
              <w:rPr>
                <w:lang w:eastAsia="ja-JP"/>
              </w:rPr>
            </w:pPr>
            <w:del w:id="958" w:author="Petri J. Vasenkari (Nokia)" w:date="2023-05-09T14:43:00Z">
              <w:r w:rsidRPr="00EF5447" w:rsidDel="00632B21">
                <w:delText>2</w:delText>
              </w:r>
            </w:del>
          </w:p>
        </w:tc>
      </w:tr>
      <w:tr w:rsidR="002933D1" w:rsidRPr="00EF5447" w14:paraId="293AFED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2F4166" w14:textId="762A7822" w:rsidR="002933D1" w:rsidRPr="00EF5447" w:rsidRDefault="002933D1" w:rsidP="00550493">
            <w:pPr>
              <w:pStyle w:val="TAC"/>
              <w:rPr>
                <w:lang w:eastAsia="ja-JP"/>
              </w:rPr>
            </w:pPr>
            <w:del w:id="959" w:author="Petri J. Vasenkari (Nokia)" w:date="2023-05-09T14:43:00Z">
              <w:r w:rsidRPr="00EF5447" w:rsidDel="00632B21">
                <w:rPr>
                  <w:lang w:eastAsia="ja-JP"/>
                </w:rPr>
                <w:delText>DC_</w:delText>
              </w:r>
              <w:r w:rsidRPr="00EF5447" w:rsidDel="00632B21">
                <w:rPr>
                  <w:lang w:eastAsia="zh-TW"/>
                </w:rPr>
                <w:delText>3</w:delText>
              </w:r>
              <w:r w:rsidRPr="00EF5447" w:rsidDel="00632B21">
                <w:rPr>
                  <w:lang w:eastAsia="ja-JP"/>
                </w:rPr>
                <w:delText>_n</w:delText>
              </w:r>
              <w:r w:rsidRPr="00EF5447" w:rsidDel="00632B21">
                <w:rPr>
                  <w:lang w:eastAsia="zh-TW"/>
                </w:rPr>
                <w:delText>1</w:delText>
              </w:r>
            </w:del>
          </w:p>
        </w:tc>
        <w:tc>
          <w:tcPr>
            <w:tcW w:w="2692" w:type="dxa"/>
            <w:gridSpan w:val="2"/>
            <w:tcBorders>
              <w:top w:val="single" w:sz="4" w:space="0" w:color="auto"/>
              <w:left w:val="nil"/>
              <w:bottom w:val="single" w:sz="4" w:space="0" w:color="auto"/>
              <w:right w:val="single" w:sz="4" w:space="0" w:color="auto"/>
            </w:tcBorders>
          </w:tcPr>
          <w:p w14:paraId="2CECB2C8" w14:textId="3234C386" w:rsidR="002933D1" w:rsidRPr="00231324" w:rsidDel="00632B21" w:rsidRDefault="002933D1" w:rsidP="00550493">
            <w:pPr>
              <w:pStyle w:val="TAL"/>
              <w:rPr>
                <w:del w:id="960" w:author="Petri J. Vasenkari (Nokia)" w:date="2023-05-09T14:43:00Z"/>
                <w:lang w:val="de-DE" w:eastAsia="zh-CN"/>
              </w:rPr>
            </w:pPr>
            <w:del w:id="961" w:author="Petri J. Vasenkari (Nokia)" w:date="2023-05-09T14:43:00Z">
              <w:r w:rsidRPr="00231324" w:rsidDel="00632B21">
                <w:rPr>
                  <w:lang w:val="de-DE" w:eastAsia="zh-CN"/>
                </w:rPr>
                <w:delText>E-UTRA Band 1, 5, 7, 8, 11, 18, 19, 20, 21, 26, 27, 28, 31, 32, 38, 40, 41, 43, 44, 50, 51, 65, 67, 72, 73, 74, 75, 76</w:delText>
              </w:r>
            </w:del>
          </w:p>
          <w:p w14:paraId="0F937C80" w14:textId="32543915" w:rsidR="002933D1" w:rsidRPr="00231324" w:rsidRDefault="002933D1" w:rsidP="00550493">
            <w:pPr>
              <w:pStyle w:val="TAL"/>
              <w:rPr>
                <w:lang w:val="de-DE" w:eastAsia="ja-JP"/>
              </w:rPr>
            </w:pPr>
            <w:del w:id="962" w:author="Petri J. Vasenkari (Nokia)" w:date="2023-05-09T14:43:00Z">
              <w:r w:rsidRPr="00231324" w:rsidDel="00632B21">
                <w:rPr>
                  <w:lang w:val="de-DE" w:eastAsia="ja-JP"/>
                </w:rPr>
                <w:delText>NR Band n79</w:delText>
              </w:r>
              <w:r w:rsidDel="00632B21">
                <w:rPr>
                  <w:lang w:val="de-DE" w:eastAsia="ja-JP"/>
                </w:rPr>
                <w:delText>, n100</w:delText>
              </w:r>
            </w:del>
          </w:p>
        </w:tc>
        <w:tc>
          <w:tcPr>
            <w:tcW w:w="1275" w:type="dxa"/>
            <w:gridSpan w:val="2"/>
            <w:tcBorders>
              <w:top w:val="single" w:sz="4" w:space="0" w:color="auto"/>
              <w:left w:val="nil"/>
              <w:bottom w:val="single" w:sz="4" w:space="0" w:color="auto"/>
              <w:right w:val="single" w:sz="4" w:space="0" w:color="auto"/>
            </w:tcBorders>
          </w:tcPr>
          <w:p w14:paraId="281BE5CF" w14:textId="2E7035E0" w:rsidR="002933D1" w:rsidRPr="00EF5447" w:rsidRDefault="002933D1" w:rsidP="00550493">
            <w:pPr>
              <w:pStyle w:val="TAC"/>
            </w:pPr>
            <w:del w:id="963"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4C0F97" w14:textId="27A6D011" w:rsidR="002933D1" w:rsidRPr="00EF5447" w:rsidRDefault="002933D1" w:rsidP="00550493">
            <w:pPr>
              <w:pStyle w:val="TAC"/>
            </w:pPr>
            <w:del w:id="96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DFEE214" w14:textId="7EE4B954" w:rsidR="002933D1" w:rsidRPr="00EF5447" w:rsidRDefault="002933D1" w:rsidP="00550493">
            <w:pPr>
              <w:pStyle w:val="TAC"/>
            </w:pPr>
            <w:del w:id="965"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340B61" w14:textId="135792AE" w:rsidR="002933D1" w:rsidRPr="00EF5447" w:rsidRDefault="002933D1" w:rsidP="00550493">
            <w:pPr>
              <w:pStyle w:val="TAC"/>
            </w:pPr>
            <w:del w:id="96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5A57AA7" w14:textId="3A81744D" w:rsidR="002933D1" w:rsidRPr="00EF5447" w:rsidRDefault="002933D1" w:rsidP="00550493">
            <w:pPr>
              <w:pStyle w:val="TAC"/>
            </w:pPr>
            <w:del w:id="96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85F4084" w14:textId="77777777" w:rsidR="002933D1" w:rsidRPr="00EF5447" w:rsidRDefault="002933D1" w:rsidP="00550493">
            <w:pPr>
              <w:pStyle w:val="TAC"/>
            </w:pPr>
          </w:p>
        </w:tc>
      </w:tr>
      <w:tr w:rsidR="002933D1" w:rsidRPr="00EF5447" w14:paraId="5E0A05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50483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F031D7" w14:textId="15867B13" w:rsidR="002933D1" w:rsidRPr="00EF5447" w:rsidRDefault="002933D1" w:rsidP="00550493">
            <w:pPr>
              <w:pStyle w:val="TAL"/>
              <w:rPr>
                <w:lang w:eastAsia="ja-JP"/>
              </w:rPr>
            </w:pPr>
            <w:del w:id="968" w:author="Petri J. Vasenkari (Nokia)" w:date="2023-05-09T14:43:00Z">
              <w:r w:rsidRPr="00EF5447" w:rsidDel="00632B21">
                <w:delText xml:space="preserve">E-UTRA band </w:delText>
              </w:r>
              <w:r w:rsidRPr="00EF5447" w:rsidDel="00632B21">
                <w:rPr>
                  <w:lang w:eastAsia="ko-KR"/>
                </w:rPr>
                <w:delText xml:space="preserve">3, </w:delText>
              </w:r>
              <w:r w:rsidRPr="00EF5447" w:rsidDel="00632B21">
                <w:delText>34</w:delText>
              </w:r>
            </w:del>
          </w:p>
        </w:tc>
        <w:tc>
          <w:tcPr>
            <w:tcW w:w="1275" w:type="dxa"/>
            <w:gridSpan w:val="2"/>
            <w:tcBorders>
              <w:top w:val="single" w:sz="4" w:space="0" w:color="auto"/>
              <w:left w:val="nil"/>
              <w:bottom w:val="single" w:sz="4" w:space="0" w:color="auto"/>
              <w:right w:val="single" w:sz="4" w:space="0" w:color="auto"/>
            </w:tcBorders>
          </w:tcPr>
          <w:p w14:paraId="42B4CB3D" w14:textId="0F85513D" w:rsidR="002933D1" w:rsidRPr="00EF5447" w:rsidRDefault="002933D1" w:rsidP="00550493">
            <w:pPr>
              <w:pStyle w:val="TAC"/>
            </w:pPr>
            <w:del w:id="969"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E5BD9A" w14:textId="2985CD97" w:rsidR="002933D1" w:rsidRPr="00EF5447" w:rsidRDefault="002933D1" w:rsidP="00550493">
            <w:pPr>
              <w:pStyle w:val="TAC"/>
            </w:pPr>
            <w:del w:id="970"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4A779A4" w14:textId="728D15AF" w:rsidR="002933D1" w:rsidRPr="00EF5447" w:rsidRDefault="002933D1" w:rsidP="00550493">
            <w:pPr>
              <w:pStyle w:val="TAC"/>
            </w:pPr>
            <w:del w:id="971"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F24100" w14:textId="464DCF9D" w:rsidR="002933D1" w:rsidRPr="00EF5447" w:rsidRDefault="002933D1" w:rsidP="00550493">
            <w:pPr>
              <w:pStyle w:val="TAC"/>
            </w:pPr>
            <w:del w:id="972"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3B46E3A" w14:textId="4A7A063B" w:rsidR="002933D1" w:rsidRPr="00EF5447" w:rsidRDefault="002933D1" w:rsidP="00550493">
            <w:pPr>
              <w:pStyle w:val="TAC"/>
            </w:pPr>
            <w:del w:id="973"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BF556A7" w14:textId="564FB25A" w:rsidR="002933D1" w:rsidRPr="00EF5447" w:rsidRDefault="002933D1" w:rsidP="00550493">
            <w:pPr>
              <w:pStyle w:val="TAC"/>
            </w:pPr>
            <w:del w:id="974" w:author="Petri J. Vasenkari (Nokia)" w:date="2023-05-09T14:43:00Z">
              <w:r w:rsidRPr="00EF5447" w:rsidDel="00632B21">
                <w:rPr>
                  <w:lang w:eastAsia="zh-TW"/>
                </w:rPr>
                <w:delText>5</w:delText>
              </w:r>
            </w:del>
          </w:p>
        </w:tc>
      </w:tr>
      <w:tr w:rsidR="002933D1" w:rsidRPr="00EF5447" w14:paraId="72A61F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1787E7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9915CA" w14:textId="2F6D85AE" w:rsidR="002933D1" w:rsidRPr="00231324" w:rsidDel="00632B21" w:rsidRDefault="002933D1" w:rsidP="00550493">
            <w:pPr>
              <w:pStyle w:val="TAL"/>
              <w:rPr>
                <w:del w:id="975" w:author="Petri J. Vasenkari (Nokia)" w:date="2023-05-09T14:43:00Z"/>
                <w:lang w:val="de-DE" w:eastAsia="ko-KR"/>
              </w:rPr>
            </w:pPr>
            <w:del w:id="976" w:author="Petri J. Vasenkari (Nokia)" w:date="2023-05-09T14:43:00Z">
              <w:r w:rsidRPr="00231324" w:rsidDel="00632B21">
                <w:rPr>
                  <w:lang w:val="de-DE"/>
                </w:rPr>
                <w:delText>E-UTRA band</w:delText>
              </w:r>
              <w:r w:rsidRPr="00231324" w:rsidDel="00632B21">
                <w:rPr>
                  <w:lang w:val="de-DE" w:eastAsia="ko-KR"/>
                </w:rPr>
                <w:delText xml:space="preserve"> 22, 42, 52</w:delText>
              </w:r>
            </w:del>
          </w:p>
          <w:p w14:paraId="79E5CFCE" w14:textId="17AE2F24" w:rsidR="002933D1" w:rsidRPr="00231324" w:rsidRDefault="002933D1" w:rsidP="00550493">
            <w:pPr>
              <w:pStyle w:val="TAL"/>
              <w:rPr>
                <w:lang w:val="de-DE" w:eastAsia="ja-JP"/>
              </w:rPr>
            </w:pPr>
            <w:del w:id="977" w:author="Petri J. Vasenkari (Nokia)" w:date="2023-05-09T14:43:00Z">
              <w:r w:rsidRPr="00231324"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062017C" w14:textId="470B3849" w:rsidR="002933D1" w:rsidRPr="00EF5447" w:rsidRDefault="002933D1" w:rsidP="00550493">
            <w:pPr>
              <w:pStyle w:val="TAC"/>
            </w:pPr>
            <w:del w:id="97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DF9809" w14:textId="48A13847" w:rsidR="002933D1" w:rsidRPr="00EF5447" w:rsidRDefault="002933D1" w:rsidP="00550493">
            <w:pPr>
              <w:pStyle w:val="TAC"/>
            </w:pPr>
            <w:del w:id="97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ED86EA1" w14:textId="4AEB86DA" w:rsidR="002933D1" w:rsidRPr="00EF5447" w:rsidRDefault="002933D1" w:rsidP="00550493">
            <w:pPr>
              <w:pStyle w:val="TAC"/>
            </w:pPr>
            <w:del w:id="98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0190B27" w14:textId="2F31F415" w:rsidR="002933D1" w:rsidRPr="00EF5447" w:rsidRDefault="002933D1" w:rsidP="00550493">
            <w:pPr>
              <w:pStyle w:val="TAC"/>
            </w:pPr>
            <w:del w:id="981"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BCDA9F6" w14:textId="333C666B" w:rsidR="002933D1" w:rsidRPr="00EF5447" w:rsidRDefault="002933D1" w:rsidP="00550493">
            <w:pPr>
              <w:pStyle w:val="TAC"/>
            </w:pPr>
            <w:del w:id="982"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FE378E" w14:textId="632C3D66" w:rsidR="002933D1" w:rsidRPr="00EF5447" w:rsidRDefault="002933D1" w:rsidP="00550493">
            <w:pPr>
              <w:pStyle w:val="TAC"/>
            </w:pPr>
            <w:del w:id="983" w:author="Petri J. Vasenkari (Nokia)" w:date="2023-05-09T14:43:00Z">
              <w:r w:rsidRPr="00EF5447" w:rsidDel="00632B21">
                <w:delText>2</w:delText>
              </w:r>
            </w:del>
          </w:p>
        </w:tc>
      </w:tr>
      <w:tr w:rsidR="002933D1" w:rsidRPr="00EF5447" w14:paraId="6011440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1BCD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AA8ACB" w14:textId="490D1A12" w:rsidR="002933D1" w:rsidRPr="00EF5447" w:rsidRDefault="002933D1" w:rsidP="00550493">
            <w:pPr>
              <w:pStyle w:val="TAL"/>
              <w:rPr>
                <w:lang w:eastAsia="ja-JP"/>
              </w:rPr>
            </w:pPr>
            <w:del w:id="984" w:author="Petri J. Vasenkari (Nokia)" w:date="2023-05-09T14:43: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49B7A64" w14:textId="0C4EE0A7" w:rsidR="002933D1" w:rsidRPr="00EF5447" w:rsidRDefault="002933D1" w:rsidP="00550493">
            <w:pPr>
              <w:pStyle w:val="TAC"/>
            </w:pPr>
            <w:del w:id="985" w:author="Petri J. Vasenkari (Nokia)" w:date="2023-05-09T14:43: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0BB336B5"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75467247" w14:textId="52B1DBEC" w:rsidR="002933D1" w:rsidRPr="00EF5447" w:rsidRDefault="002933D1" w:rsidP="00550493">
            <w:pPr>
              <w:pStyle w:val="TAC"/>
            </w:pPr>
            <w:del w:id="986" w:author="Petri J. Vasenkari (Nokia)" w:date="2023-05-09T14:43: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2A9AF44C" w14:textId="79E148C6" w:rsidR="002933D1" w:rsidRPr="00EF5447" w:rsidRDefault="002933D1" w:rsidP="00550493">
            <w:pPr>
              <w:pStyle w:val="TAC"/>
            </w:pPr>
            <w:del w:id="987" w:author="Petri J. Vasenkari (Nokia)" w:date="2023-05-09T14:43: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159ACDAC" w14:textId="7194F0A8" w:rsidR="002933D1" w:rsidRPr="00EF5447" w:rsidRDefault="002933D1" w:rsidP="00550493">
            <w:pPr>
              <w:pStyle w:val="TAC"/>
            </w:pPr>
            <w:del w:id="988"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ED0EC97" w14:textId="69A4C7E1" w:rsidR="002933D1" w:rsidRPr="00EF5447" w:rsidRDefault="002933D1" w:rsidP="00550493">
            <w:pPr>
              <w:pStyle w:val="TAC"/>
            </w:pPr>
            <w:del w:id="989" w:author="Petri J. Vasenkari (Nokia)" w:date="2023-05-09T14:43:00Z">
              <w:r w:rsidRPr="00EF5447" w:rsidDel="00632B21">
                <w:rPr>
                  <w:lang w:eastAsia="zh-TW"/>
                </w:rPr>
                <w:delText>5</w:delText>
              </w:r>
              <w:r w:rsidRPr="00EF5447" w:rsidDel="00632B21">
                <w:delText>,</w:delText>
              </w:r>
              <w:r w:rsidRPr="00EF5447" w:rsidDel="00632B21">
                <w:rPr>
                  <w:lang w:eastAsia="ko-KR"/>
                </w:rPr>
                <w:delText>1</w:delText>
              </w:r>
              <w:r w:rsidDel="00632B21">
                <w:rPr>
                  <w:lang w:eastAsia="ko-KR"/>
                </w:rPr>
                <w:delText>6</w:delText>
              </w:r>
            </w:del>
          </w:p>
        </w:tc>
      </w:tr>
      <w:tr w:rsidR="002933D1" w:rsidRPr="00EF5447" w14:paraId="2655AF5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6BC5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80690A" w14:textId="448A7862" w:rsidR="002933D1" w:rsidRPr="00EF5447" w:rsidRDefault="002933D1" w:rsidP="00550493">
            <w:pPr>
              <w:pStyle w:val="TAL"/>
              <w:rPr>
                <w:lang w:eastAsia="ja-JP"/>
              </w:rPr>
            </w:pPr>
            <w:del w:id="990" w:author="Petri J. Vasenkari (Nokia)" w:date="2023-05-09T14:43: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F4A8B0F" w14:textId="1498CA02" w:rsidR="002933D1" w:rsidRPr="00EF5447" w:rsidRDefault="002933D1" w:rsidP="00550493">
            <w:pPr>
              <w:pStyle w:val="TAC"/>
            </w:pPr>
            <w:del w:id="991" w:author="Petri J. Vasenkari (Nokia)" w:date="2023-05-09T14:43: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79C5A3F9"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2E308C62" w14:textId="75854444" w:rsidR="002933D1" w:rsidRPr="00EF5447" w:rsidRDefault="002933D1" w:rsidP="00550493">
            <w:pPr>
              <w:pStyle w:val="TAC"/>
            </w:pPr>
            <w:del w:id="992" w:author="Petri J. Vasenkari (Nokia)" w:date="2023-05-09T14:43: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17864812" w14:textId="66D787E5" w:rsidR="002933D1" w:rsidRPr="00EF5447" w:rsidRDefault="002933D1" w:rsidP="00550493">
            <w:pPr>
              <w:pStyle w:val="TAC"/>
            </w:pPr>
            <w:del w:id="993" w:author="Petri J. Vasenkari (Nokia)" w:date="2023-05-09T14:43: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1587A46C" w14:textId="17851085" w:rsidR="002933D1" w:rsidRPr="00EF5447" w:rsidRDefault="002933D1" w:rsidP="00550493">
            <w:pPr>
              <w:pStyle w:val="TAC"/>
            </w:pPr>
            <w:del w:id="994" w:author="Petri J. Vasenkari (Nokia)" w:date="2023-05-09T14:43: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0FBB7A76" w14:textId="097CE5B5" w:rsidR="002933D1" w:rsidRPr="00EF5447" w:rsidRDefault="002933D1" w:rsidP="00550493">
            <w:pPr>
              <w:pStyle w:val="TAC"/>
            </w:pPr>
            <w:del w:id="995" w:author="Petri J. Vasenkari (Nokia)" w:date="2023-05-09T14:43:00Z">
              <w:r w:rsidRPr="00EF5447" w:rsidDel="00632B21">
                <w:rPr>
                  <w:lang w:eastAsia="zh-TW"/>
                </w:rPr>
                <w:delText>5</w:delText>
              </w:r>
              <w:r w:rsidRPr="00EF5447" w:rsidDel="00632B21">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ko-KR"/>
                </w:rPr>
                <w:delText>6</w:delText>
              </w:r>
            </w:del>
          </w:p>
        </w:tc>
      </w:tr>
      <w:tr w:rsidR="002933D1" w:rsidRPr="00EF5447" w14:paraId="004D1FC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033CE4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E674C" w14:textId="620E66EE" w:rsidR="002933D1" w:rsidRPr="00EF5447" w:rsidRDefault="002933D1" w:rsidP="00550493">
            <w:pPr>
              <w:pStyle w:val="TAL"/>
              <w:rPr>
                <w:lang w:eastAsia="ja-JP"/>
              </w:rPr>
            </w:pPr>
            <w:del w:id="996" w:author="Petri J. Vasenkari (Nokia)" w:date="2023-05-09T14:43: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24D83BB" w14:textId="6B421AE3" w:rsidR="002933D1" w:rsidRPr="00EF5447" w:rsidRDefault="002933D1" w:rsidP="00550493">
            <w:pPr>
              <w:pStyle w:val="TAC"/>
            </w:pPr>
            <w:del w:id="997" w:author="Petri J. Vasenkari (Nokia)" w:date="2023-05-09T14:43: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22C394D2"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443107BE" w14:textId="40006C28" w:rsidR="002933D1" w:rsidRPr="00EF5447" w:rsidRDefault="002933D1" w:rsidP="00550493">
            <w:pPr>
              <w:pStyle w:val="TAC"/>
            </w:pPr>
            <w:del w:id="998" w:author="Petri J. Vasenkari (Nokia)" w:date="2023-05-09T14:43: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2802DA7E" w14:textId="6AB86B7C" w:rsidR="002933D1" w:rsidRPr="00EF5447" w:rsidRDefault="002933D1" w:rsidP="00550493">
            <w:pPr>
              <w:pStyle w:val="TAC"/>
            </w:pPr>
            <w:del w:id="999" w:author="Petri J. Vasenkari (Nokia)" w:date="2023-05-09T14:43: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084DEC8" w14:textId="53FEA2CD" w:rsidR="002933D1" w:rsidRPr="00EF5447" w:rsidRDefault="002933D1" w:rsidP="00550493">
            <w:pPr>
              <w:pStyle w:val="TAC"/>
            </w:pPr>
            <w:del w:id="1000" w:author="Petri J. Vasenkari (Nokia)" w:date="2023-05-09T14:43: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4634B50" w14:textId="1225ECEB" w:rsidR="002933D1" w:rsidRPr="00EF5447" w:rsidRDefault="002933D1" w:rsidP="00550493">
            <w:pPr>
              <w:pStyle w:val="TAC"/>
            </w:pPr>
            <w:del w:id="1001" w:author="Petri J. Vasenkari (Nokia)" w:date="2023-05-09T14:43:00Z">
              <w:r w:rsidRPr="00EF5447" w:rsidDel="00632B21">
                <w:rPr>
                  <w:lang w:eastAsia="zh-TW"/>
                </w:rPr>
                <w:delText>5</w:delText>
              </w:r>
              <w:r w:rsidRPr="00EF5447" w:rsidDel="00632B21">
                <w:rPr>
                  <w:lang w:eastAsia="ko-KR"/>
                </w:rPr>
                <w:delText xml:space="preserve">, </w:delText>
              </w:r>
              <w:r w:rsidRPr="00EF5447" w:rsidDel="00632B21">
                <w:rPr>
                  <w:lang w:eastAsia="zh-TW"/>
                </w:rPr>
                <w:delText>7</w:delText>
              </w:r>
              <w:r w:rsidRPr="00EF5447" w:rsidDel="00632B21">
                <w:rPr>
                  <w:lang w:eastAsia="ko-KR"/>
                </w:rPr>
                <w:delText xml:space="preserve">, </w:delText>
              </w:r>
              <w:r w:rsidRPr="00EF5447" w:rsidDel="00632B21">
                <w:rPr>
                  <w:lang w:eastAsia="zh-TW"/>
                </w:rPr>
                <w:delText>1</w:delText>
              </w:r>
              <w:r w:rsidDel="00632B21">
                <w:rPr>
                  <w:lang w:eastAsia="ko-KR"/>
                </w:rPr>
                <w:delText>6</w:delText>
              </w:r>
            </w:del>
          </w:p>
        </w:tc>
      </w:tr>
      <w:tr w:rsidR="002933D1" w:rsidRPr="00EF5447" w14:paraId="4C6F21A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9C97F85" w14:textId="77777777" w:rsidR="002933D1" w:rsidRPr="00EF5447" w:rsidRDefault="002933D1" w:rsidP="00550493">
            <w:pPr>
              <w:pStyle w:val="TAC"/>
              <w:rPr>
                <w:lang w:eastAsia="ja-JP"/>
              </w:rPr>
            </w:pPr>
            <w:r w:rsidRPr="00EF5447">
              <w:rPr>
                <w:lang w:eastAsia="ja-JP"/>
              </w:rPr>
              <w:t>DC_3_n5</w:t>
            </w:r>
          </w:p>
        </w:tc>
        <w:tc>
          <w:tcPr>
            <w:tcW w:w="2692" w:type="dxa"/>
            <w:gridSpan w:val="2"/>
            <w:tcBorders>
              <w:top w:val="single" w:sz="4" w:space="0" w:color="auto"/>
              <w:left w:val="nil"/>
              <w:bottom w:val="single" w:sz="4" w:space="0" w:color="auto"/>
              <w:right w:val="single" w:sz="4" w:space="0" w:color="auto"/>
            </w:tcBorders>
          </w:tcPr>
          <w:p w14:paraId="322DE3D1" w14:textId="78CF194C" w:rsidR="002933D1" w:rsidRPr="00231324" w:rsidDel="00632B21" w:rsidRDefault="002933D1" w:rsidP="00550493">
            <w:pPr>
              <w:pStyle w:val="TAL"/>
              <w:rPr>
                <w:del w:id="1002" w:author="Petri J. Vasenkari (Nokia)" w:date="2023-05-09T14:43:00Z"/>
                <w:lang w:val="de-DE" w:eastAsia="ja-JP"/>
              </w:rPr>
            </w:pPr>
            <w:del w:id="1003" w:author="Petri J. Vasenkari (Nokia)" w:date="2023-05-09T14:43:00Z">
              <w:r w:rsidRPr="00231324" w:rsidDel="00632B21">
                <w:rPr>
                  <w:lang w:val="de-DE"/>
                </w:rPr>
                <w:delText>E-UTRA Band 1, 5, 7, 8, 11, 18, 19, 21, 26, 28, 31, 38, 40, 43</w:delText>
              </w:r>
              <w:r w:rsidRPr="00231324" w:rsidDel="00632B21">
                <w:rPr>
                  <w:lang w:val="de-DE" w:eastAsia="ja-JP"/>
                </w:rPr>
                <w:delText>, 50, 51, 65, 73, 74</w:delText>
              </w:r>
            </w:del>
          </w:p>
          <w:p w14:paraId="25898A44" w14:textId="3C0A676E" w:rsidR="002933D1" w:rsidRPr="00231324" w:rsidRDefault="002933D1" w:rsidP="00550493">
            <w:pPr>
              <w:pStyle w:val="TAL"/>
              <w:rPr>
                <w:lang w:val="de-DE" w:eastAsia="ja-JP"/>
              </w:rPr>
            </w:pPr>
            <w:del w:id="1004" w:author="Petri J. Vasenkari (Nokia)" w:date="2023-05-09T14:43:00Z">
              <w:r w:rsidRPr="00231324" w:rsidDel="00632B21">
                <w:rPr>
                  <w:lang w:val="de-DE" w:eastAsia="ja-JP"/>
                </w:rPr>
                <w:delText>NR Band n79</w:delText>
              </w:r>
            </w:del>
          </w:p>
        </w:tc>
        <w:tc>
          <w:tcPr>
            <w:tcW w:w="1275" w:type="dxa"/>
            <w:gridSpan w:val="2"/>
            <w:tcBorders>
              <w:top w:val="single" w:sz="4" w:space="0" w:color="auto"/>
              <w:left w:val="nil"/>
              <w:bottom w:val="single" w:sz="4" w:space="0" w:color="auto"/>
              <w:right w:val="single" w:sz="4" w:space="0" w:color="auto"/>
            </w:tcBorders>
          </w:tcPr>
          <w:p w14:paraId="288A152B" w14:textId="7FB6FC7D" w:rsidR="002933D1" w:rsidRPr="00EF5447" w:rsidRDefault="002933D1" w:rsidP="00550493">
            <w:pPr>
              <w:pStyle w:val="TAC"/>
            </w:pPr>
            <w:del w:id="1005"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5ACA84" w14:textId="4D5B3787" w:rsidR="002933D1" w:rsidRPr="00EF5447" w:rsidRDefault="002933D1" w:rsidP="00550493">
            <w:pPr>
              <w:pStyle w:val="TAC"/>
            </w:pPr>
            <w:del w:id="1006"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A181720" w14:textId="299ED4EC" w:rsidR="002933D1" w:rsidRPr="00EF5447" w:rsidRDefault="002933D1" w:rsidP="00550493">
            <w:pPr>
              <w:pStyle w:val="TAC"/>
            </w:pPr>
            <w:del w:id="1007"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3BF30D" w14:textId="5985ED51" w:rsidR="002933D1" w:rsidRPr="00EF5447" w:rsidRDefault="002933D1" w:rsidP="00550493">
            <w:pPr>
              <w:pStyle w:val="TAC"/>
              <w:rPr>
                <w:lang w:eastAsia="ja-JP"/>
              </w:rPr>
            </w:pPr>
            <w:del w:id="1008"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BE81E0E" w14:textId="78A7D43C" w:rsidR="002933D1" w:rsidRPr="00EF5447" w:rsidRDefault="002933D1" w:rsidP="00550493">
            <w:pPr>
              <w:pStyle w:val="TAC"/>
              <w:rPr>
                <w:lang w:eastAsia="ja-JP"/>
              </w:rPr>
            </w:pPr>
            <w:del w:id="1009"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2D5BAE1" w14:textId="77777777" w:rsidR="002933D1" w:rsidRPr="00EF5447" w:rsidRDefault="002933D1" w:rsidP="00550493">
            <w:pPr>
              <w:pStyle w:val="TAC"/>
              <w:rPr>
                <w:lang w:eastAsia="ja-JP"/>
              </w:rPr>
            </w:pPr>
          </w:p>
        </w:tc>
      </w:tr>
      <w:tr w:rsidR="002933D1" w:rsidRPr="00EF5447" w14:paraId="038BCF9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69F9C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A0FEEC" w14:textId="224E997D" w:rsidR="002933D1" w:rsidRPr="00EF5447" w:rsidRDefault="002933D1" w:rsidP="00550493">
            <w:pPr>
              <w:pStyle w:val="TAL"/>
              <w:rPr>
                <w:lang w:eastAsia="ja-JP"/>
              </w:rPr>
            </w:pPr>
            <w:del w:id="1010" w:author="Petri J. Vasenkari (Nokia)" w:date="2023-05-09T14:43:00Z">
              <w:r w:rsidRPr="00EF5447" w:rsidDel="00632B21">
                <w:delText>E-UTRA band 3,</w:delText>
              </w:r>
              <w:r w:rsidDel="00632B21">
                <w:delText xml:space="preserve"> </w:delText>
              </w:r>
              <w:r w:rsidRPr="00EF5447" w:rsidDel="00632B21">
                <w:delText>34</w:delText>
              </w:r>
            </w:del>
          </w:p>
        </w:tc>
        <w:tc>
          <w:tcPr>
            <w:tcW w:w="1275" w:type="dxa"/>
            <w:gridSpan w:val="2"/>
            <w:tcBorders>
              <w:top w:val="single" w:sz="4" w:space="0" w:color="auto"/>
              <w:left w:val="nil"/>
              <w:bottom w:val="single" w:sz="4" w:space="0" w:color="auto"/>
              <w:right w:val="single" w:sz="4" w:space="0" w:color="auto"/>
            </w:tcBorders>
          </w:tcPr>
          <w:p w14:paraId="15606839" w14:textId="08795874" w:rsidR="002933D1" w:rsidRPr="00EF5447" w:rsidRDefault="002933D1" w:rsidP="00550493">
            <w:pPr>
              <w:pStyle w:val="TAC"/>
            </w:pPr>
            <w:del w:id="1011"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8B06EF" w14:textId="418BDDCC" w:rsidR="002933D1" w:rsidRPr="00EF5447" w:rsidRDefault="002933D1" w:rsidP="00550493">
            <w:pPr>
              <w:pStyle w:val="TAC"/>
            </w:pPr>
            <w:del w:id="101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695C974" w14:textId="57AA765E" w:rsidR="002933D1" w:rsidRPr="00EF5447" w:rsidRDefault="002933D1" w:rsidP="00550493">
            <w:pPr>
              <w:pStyle w:val="TAC"/>
            </w:pPr>
            <w:del w:id="1013"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5E3DAE" w14:textId="7551D2A9" w:rsidR="002933D1" w:rsidRPr="00EF5447" w:rsidRDefault="002933D1" w:rsidP="00550493">
            <w:pPr>
              <w:pStyle w:val="TAC"/>
              <w:rPr>
                <w:lang w:eastAsia="ja-JP"/>
              </w:rPr>
            </w:pPr>
            <w:del w:id="1014"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971348C" w14:textId="78A1E16C" w:rsidR="002933D1" w:rsidRPr="00EF5447" w:rsidRDefault="002933D1" w:rsidP="00550493">
            <w:pPr>
              <w:pStyle w:val="TAC"/>
              <w:rPr>
                <w:lang w:eastAsia="ja-JP"/>
              </w:rPr>
            </w:pPr>
            <w:del w:id="1015"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F9ADC3" w14:textId="762EB34F" w:rsidR="002933D1" w:rsidRPr="00EF5447" w:rsidRDefault="002933D1" w:rsidP="00550493">
            <w:pPr>
              <w:pStyle w:val="TAC"/>
              <w:rPr>
                <w:lang w:eastAsia="ja-JP"/>
              </w:rPr>
            </w:pPr>
            <w:del w:id="1016" w:author="Petri J. Vasenkari (Nokia)" w:date="2023-05-09T14:43:00Z">
              <w:r w:rsidRPr="00EF5447" w:rsidDel="00632B21">
                <w:delText>5</w:delText>
              </w:r>
            </w:del>
          </w:p>
        </w:tc>
      </w:tr>
      <w:tr w:rsidR="002933D1" w:rsidRPr="00EF5447" w14:paraId="0A48363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A754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5CF17F" w14:textId="0B55398D" w:rsidR="002933D1" w:rsidRPr="00231324" w:rsidDel="00632B21" w:rsidRDefault="002933D1" w:rsidP="00550493">
            <w:pPr>
              <w:pStyle w:val="TAL"/>
              <w:rPr>
                <w:del w:id="1017" w:author="Petri J. Vasenkari (Nokia)" w:date="2023-05-09T14:43:00Z"/>
                <w:lang w:val="de-DE"/>
              </w:rPr>
            </w:pPr>
            <w:del w:id="1018" w:author="Petri J. Vasenkari (Nokia)" w:date="2023-05-09T14:43:00Z">
              <w:r w:rsidRPr="00231324" w:rsidDel="00632B21">
                <w:rPr>
                  <w:lang w:val="de-DE"/>
                </w:rPr>
                <w:delText xml:space="preserve">E-UTRA Band </w:delText>
              </w:r>
              <w:r w:rsidDel="00632B21">
                <w:rPr>
                  <w:lang w:val="de-DE"/>
                </w:rPr>
                <w:delText xml:space="preserve">22, 41, 42, </w:delText>
              </w:r>
              <w:r w:rsidRPr="00231324" w:rsidDel="00632B21">
                <w:rPr>
                  <w:lang w:val="de-DE"/>
                </w:rPr>
                <w:delText>52</w:delText>
              </w:r>
            </w:del>
          </w:p>
          <w:p w14:paraId="4BA949F6" w14:textId="5F8D89B2" w:rsidR="002933D1" w:rsidRPr="00231324" w:rsidRDefault="002933D1" w:rsidP="00550493">
            <w:pPr>
              <w:pStyle w:val="TAL"/>
              <w:rPr>
                <w:lang w:val="de-DE" w:eastAsia="ja-JP"/>
              </w:rPr>
            </w:pPr>
            <w:del w:id="1019" w:author="Petri J. Vasenkari (Nokia)" w:date="2023-05-09T14:43:00Z">
              <w:r w:rsidRPr="00231324" w:rsidDel="00632B21">
                <w:rPr>
                  <w:lang w:val="de-DE" w:eastAsia="ja-JP"/>
                </w:rPr>
                <w:delText>Band n77, n78</w:delText>
              </w:r>
            </w:del>
          </w:p>
        </w:tc>
        <w:tc>
          <w:tcPr>
            <w:tcW w:w="1275" w:type="dxa"/>
            <w:gridSpan w:val="2"/>
            <w:tcBorders>
              <w:top w:val="single" w:sz="4" w:space="0" w:color="auto"/>
              <w:left w:val="nil"/>
              <w:bottom w:val="single" w:sz="4" w:space="0" w:color="auto"/>
              <w:right w:val="single" w:sz="4" w:space="0" w:color="auto"/>
            </w:tcBorders>
          </w:tcPr>
          <w:p w14:paraId="38873E61" w14:textId="1C9757D9" w:rsidR="002933D1" w:rsidRPr="00EF5447" w:rsidRDefault="002933D1" w:rsidP="00550493">
            <w:pPr>
              <w:pStyle w:val="TAC"/>
            </w:pPr>
            <w:del w:id="1020"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70EB2D" w14:textId="2EA535CF" w:rsidR="002933D1" w:rsidRPr="00EF5447" w:rsidRDefault="002933D1" w:rsidP="00550493">
            <w:pPr>
              <w:pStyle w:val="TAC"/>
            </w:pPr>
            <w:del w:id="1021"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1FAF252" w14:textId="6C0C4AF9" w:rsidR="002933D1" w:rsidRPr="00EF5447" w:rsidRDefault="002933D1" w:rsidP="00550493">
            <w:pPr>
              <w:pStyle w:val="TAC"/>
            </w:pPr>
            <w:del w:id="1022"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2EE685" w14:textId="714B2FE0" w:rsidR="002933D1" w:rsidRPr="00EF5447" w:rsidRDefault="002933D1" w:rsidP="00550493">
            <w:pPr>
              <w:pStyle w:val="TAC"/>
              <w:rPr>
                <w:lang w:eastAsia="ja-JP"/>
              </w:rPr>
            </w:pPr>
            <w:del w:id="1023"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4E2EAD" w14:textId="4064ACEF" w:rsidR="002933D1" w:rsidRPr="00EF5447" w:rsidRDefault="002933D1" w:rsidP="00550493">
            <w:pPr>
              <w:pStyle w:val="TAC"/>
              <w:rPr>
                <w:lang w:eastAsia="ja-JP"/>
              </w:rPr>
            </w:pPr>
            <w:del w:id="1024"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761495D" w14:textId="3C63168B" w:rsidR="002933D1" w:rsidRPr="00EF5447" w:rsidRDefault="002933D1" w:rsidP="00550493">
            <w:pPr>
              <w:pStyle w:val="TAC"/>
              <w:rPr>
                <w:lang w:eastAsia="ja-JP"/>
              </w:rPr>
            </w:pPr>
            <w:del w:id="1025" w:author="Petri J. Vasenkari (Nokia)" w:date="2023-05-09T14:43:00Z">
              <w:r w:rsidRPr="00EF5447" w:rsidDel="00632B21">
                <w:delText>2</w:delText>
              </w:r>
            </w:del>
          </w:p>
        </w:tc>
      </w:tr>
      <w:tr w:rsidR="002933D1" w:rsidRPr="00EF5447" w14:paraId="711555D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F540BF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5B9025"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1B5A2A0"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502C9D0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910BA1"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780385"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C2BCB99"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72E94F6" w14:textId="77777777" w:rsidR="002933D1" w:rsidRPr="00EF5447" w:rsidRDefault="002933D1" w:rsidP="00550493">
            <w:pPr>
              <w:pStyle w:val="TAC"/>
            </w:pPr>
            <w:r w:rsidRPr="00EF5447">
              <w:t>3</w:t>
            </w:r>
          </w:p>
        </w:tc>
      </w:tr>
      <w:tr w:rsidR="002933D1" w:rsidRPr="00EF5447" w14:paraId="214CEE0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A8A1275" w14:textId="19EF8321" w:rsidR="002933D1" w:rsidRPr="00EF5447" w:rsidRDefault="002933D1" w:rsidP="00550493">
            <w:pPr>
              <w:pStyle w:val="TAC"/>
              <w:rPr>
                <w:lang w:eastAsia="ja-JP"/>
              </w:rPr>
            </w:pPr>
            <w:del w:id="1026" w:author="Petri J. Vasenkari (Nokia)" w:date="2023-05-09T14:43:00Z">
              <w:r w:rsidRPr="00EF5447" w:rsidDel="00632B21">
                <w:rPr>
                  <w:lang w:eastAsia="ja-JP"/>
                </w:rPr>
                <w:delText>DC</w:delText>
              </w:r>
              <w:r w:rsidRPr="00EF5447" w:rsidDel="00632B21">
                <w:delText>_</w:delText>
              </w:r>
              <w:r w:rsidRPr="00EF5447" w:rsidDel="00632B21">
                <w:rPr>
                  <w:lang w:eastAsia="zh-TW"/>
                </w:rPr>
                <w:delText>3</w:delText>
              </w:r>
              <w:r w:rsidRPr="00EF5447" w:rsidDel="00632B21">
                <w:delText>_</w:delText>
              </w:r>
              <w:r w:rsidRPr="00EF5447" w:rsidDel="00632B21">
                <w:rPr>
                  <w:lang w:eastAsia="ja-JP"/>
                </w:rPr>
                <w:delText>n7</w:delText>
              </w:r>
            </w:del>
          </w:p>
        </w:tc>
        <w:tc>
          <w:tcPr>
            <w:tcW w:w="2692" w:type="dxa"/>
            <w:gridSpan w:val="2"/>
            <w:tcBorders>
              <w:top w:val="single" w:sz="4" w:space="0" w:color="auto"/>
              <w:left w:val="nil"/>
              <w:bottom w:val="single" w:sz="4" w:space="0" w:color="auto"/>
              <w:right w:val="single" w:sz="4" w:space="0" w:color="auto"/>
            </w:tcBorders>
          </w:tcPr>
          <w:p w14:paraId="7DF3031E" w14:textId="01D0C556" w:rsidR="002933D1" w:rsidDel="00632B21" w:rsidRDefault="002933D1" w:rsidP="00550493">
            <w:pPr>
              <w:pStyle w:val="TAL"/>
              <w:rPr>
                <w:del w:id="1027" w:author="Petri J. Vasenkari (Nokia)" w:date="2023-05-09T14:43:00Z"/>
                <w:lang w:eastAsia="ja-JP"/>
              </w:rPr>
            </w:pPr>
            <w:del w:id="1028" w:author="Petri J. Vasenkari (Nokia)" w:date="2023-05-09T14:43:00Z">
              <w:r w:rsidRPr="00EF5447" w:rsidDel="00632B21">
                <w:rPr>
                  <w:lang w:eastAsia="ja-JP"/>
                </w:rPr>
                <w:delText>E-UTRA Band 1, 5, 7, 8, 20, 26, 27, 28, 31, 32, 33, 34, 40, 43, 44, 50, 51, 65, 67, 72, 74, 75, 76</w:delText>
              </w:r>
            </w:del>
          </w:p>
          <w:p w14:paraId="6ECB9653" w14:textId="412F1A3B" w:rsidR="002933D1" w:rsidRPr="00EF5447" w:rsidRDefault="002933D1" w:rsidP="00550493">
            <w:pPr>
              <w:pStyle w:val="TAL"/>
              <w:rPr>
                <w:lang w:eastAsia="ja-JP"/>
              </w:rPr>
            </w:pPr>
            <w:del w:id="1029" w:author="Petri J. Vasenkari (Nokia)" w:date="2023-05-09T14:43: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352D4E2" w14:textId="1B6BBAC2" w:rsidR="002933D1" w:rsidRPr="00EF5447" w:rsidRDefault="002933D1" w:rsidP="00550493">
            <w:pPr>
              <w:pStyle w:val="TAC"/>
            </w:pPr>
            <w:del w:id="1030"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BD96C6" w14:textId="2EC47F4D" w:rsidR="002933D1" w:rsidRPr="00EF5447" w:rsidRDefault="002933D1" w:rsidP="00550493">
            <w:pPr>
              <w:pStyle w:val="TAC"/>
            </w:pPr>
            <w:del w:id="1031"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34E1E5E" w14:textId="7156ECBA" w:rsidR="002933D1" w:rsidRPr="00EF5447" w:rsidRDefault="002933D1" w:rsidP="00550493">
            <w:pPr>
              <w:pStyle w:val="TAC"/>
            </w:pPr>
            <w:del w:id="1032"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EFE07A" w14:textId="3ABBDD98" w:rsidR="002933D1" w:rsidRPr="00EF5447" w:rsidRDefault="002933D1" w:rsidP="00550493">
            <w:pPr>
              <w:pStyle w:val="TAC"/>
              <w:rPr>
                <w:lang w:eastAsia="ja-JP"/>
              </w:rPr>
            </w:pPr>
            <w:del w:id="1033" w:author="Petri J. Vasenkari (Nokia)" w:date="2023-05-09T14:43:00Z">
              <w:r w:rsidRPr="00EF5447" w:rsidDel="00632B21">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7B838A79" w14:textId="0EC871A1" w:rsidR="002933D1" w:rsidRPr="00EF5447" w:rsidRDefault="002933D1" w:rsidP="00550493">
            <w:pPr>
              <w:pStyle w:val="TAC"/>
              <w:rPr>
                <w:lang w:eastAsia="ja-JP"/>
              </w:rPr>
            </w:pPr>
            <w:del w:id="1034"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00644237" w14:textId="77777777" w:rsidR="002933D1" w:rsidRPr="00EF5447" w:rsidRDefault="002933D1" w:rsidP="00550493">
            <w:pPr>
              <w:pStyle w:val="TAC"/>
              <w:rPr>
                <w:lang w:eastAsia="ja-JP"/>
              </w:rPr>
            </w:pPr>
          </w:p>
        </w:tc>
      </w:tr>
      <w:tr w:rsidR="002933D1" w:rsidRPr="00EF5447" w14:paraId="6E349E3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5374C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B3EB67" w14:textId="451722C4" w:rsidR="002933D1" w:rsidRPr="00EF5447" w:rsidRDefault="002933D1" w:rsidP="00550493">
            <w:pPr>
              <w:pStyle w:val="TAL"/>
              <w:rPr>
                <w:lang w:eastAsia="ja-JP"/>
              </w:rPr>
            </w:pPr>
            <w:del w:id="1035" w:author="Petri J. Vasenkari (Nokia)" w:date="2023-05-09T14:43: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145ACAF4" w14:textId="0A60F802" w:rsidR="002933D1" w:rsidRPr="00EF5447" w:rsidRDefault="002933D1" w:rsidP="00550493">
            <w:pPr>
              <w:pStyle w:val="TAC"/>
            </w:pPr>
            <w:del w:id="1036" w:author="Petri J. Vasenkari (Nokia)" w:date="2023-05-09T14:43: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28A1C4" w14:textId="04969F50" w:rsidR="002933D1" w:rsidRPr="00EF5447" w:rsidRDefault="002933D1" w:rsidP="00550493">
            <w:pPr>
              <w:pStyle w:val="TAC"/>
            </w:pPr>
            <w:del w:id="1037"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3D2E613" w14:textId="1ADBFD71" w:rsidR="002933D1" w:rsidRPr="00EF5447" w:rsidRDefault="002933D1" w:rsidP="00550493">
            <w:pPr>
              <w:pStyle w:val="TAC"/>
            </w:pPr>
            <w:del w:id="1038" w:author="Petri J. Vasenkari (Nokia)" w:date="2023-05-09T14:43: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D122C5" w14:textId="0192D5FF" w:rsidR="002933D1" w:rsidRPr="00EF5447" w:rsidRDefault="002933D1" w:rsidP="00550493">
            <w:pPr>
              <w:pStyle w:val="TAC"/>
              <w:rPr>
                <w:lang w:eastAsia="ja-JP"/>
              </w:rPr>
            </w:pPr>
            <w:del w:id="1039" w:author="Petri J. Vasenkari (Nokia)" w:date="2023-05-09T14:43:00Z">
              <w:r w:rsidRPr="00EF5447" w:rsidDel="00632B21">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0E2FBE6E" w14:textId="04F33708" w:rsidR="002933D1" w:rsidRPr="00EF5447" w:rsidRDefault="002933D1" w:rsidP="00550493">
            <w:pPr>
              <w:pStyle w:val="TAC"/>
              <w:rPr>
                <w:lang w:eastAsia="ja-JP"/>
              </w:rPr>
            </w:pPr>
            <w:del w:id="1040"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58A933C9" w14:textId="470E26CC" w:rsidR="002933D1" w:rsidRPr="00EF5447" w:rsidRDefault="002933D1" w:rsidP="00550493">
            <w:pPr>
              <w:pStyle w:val="TAC"/>
              <w:rPr>
                <w:lang w:eastAsia="ja-JP"/>
              </w:rPr>
            </w:pPr>
            <w:del w:id="1041" w:author="Petri J. Vasenkari (Nokia)" w:date="2023-05-09T14:43:00Z">
              <w:r w:rsidRPr="00EF5447" w:rsidDel="00632B21">
                <w:rPr>
                  <w:rFonts w:eastAsia="PMingLiU"/>
                  <w:lang w:eastAsia="ko-KR"/>
                </w:rPr>
                <w:delText>5</w:delText>
              </w:r>
            </w:del>
          </w:p>
        </w:tc>
      </w:tr>
      <w:tr w:rsidR="002933D1" w:rsidRPr="00EF5447" w14:paraId="173FFB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618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FBE267" w14:textId="0B59749D" w:rsidR="002933D1" w:rsidRPr="00EF5447" w:rsidRDefault="002933D1" w:rsidP="00550493">
            <w:pPr>
              <w:pStyle w:val="TAL"/>
              <w:rPr>
                <w:lang w:eastAsia="ja-JP"/>
              </w:rPr>
            </w:pPr>
            <w:del w:id="1042" w:author="Petri J. Vasenkari (Nokia)" w:date="2023-05-09T14:43:00Z">
              <w:r w:rsidRPr="00EF5447" w:rsidDel="00632B21">
                <w:rPr>
                  <w:lang w:eastAsia="ja-JP"/>
                </w:rPr>
                <w:delText>E-UTRA band 22, 42</w:delText>
              </w:r>
            </w:del>
          </w:p>
        </w:tc>
        <w:tc>
          <w:tcPr>
            <w:tcW w:w="1275" w:type="dxa"/>
            <w:gridSpan w:val="2"/>
            <w:tcBorders>
              <w:top w:val="single" w:sz="4" w:space="0" w:color="auto"/>
              <w:left w:val="nil"/>
              <w:bottom w:val="single" w:sz="4" w:space="0" w:color="auto"/>
              <w:right w:val="single" w:sz="4" w:space="0" w:color="auto"/>
            </w:tcBorders>
          </w:tcPr>
          <w:p w14:paraId="6B295CF6" w14:textId="776F0015" w:rsidR="002933D1" w:rsidRPr="00EF5447" w:rsidRDefault="002933D1" w:rsidP="00550493">
            <w:pPr>
              <w:pStyle w:val="TAC"/>
            </w:pPr>
            <w:del w:id="1043" w:author="Petri J. Vasenkari (Nokia)" w:date="2023-05-09T14:43: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E03783" w14:textId="6A79C4F0" w:rsidR="002933D1" w:rsidRPr="00EF5447" w:rsidRDefault="002933D1" w:rsidP="00550493">
            <w:pPr>
              <w:pStyle w:val="TAC"/>
            </w:pPr>
            <w:del w:id="1044"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0BE7708" w14:textId="513146E6" w:rsidR="002933D1" w:rsidRPr="00EF5447" w:rsidRDefault="002933D1" w:rsidP="00550493">
            <w:pPr>
              <w:pStyle w:val="TAC"/>
            </w:pPr>
            <w:del w:id="1045" w:author="Petri J. Vasenkari (Nokia)" w:date="2023-05-09T14:43: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E92A9A" w14:textId="6E6D8134" w:rsidR="002933D1" w:rsidRPr="00EF5447" w:rsidRDefault="002933D1" w:rsidP="00550493">
            <w:pPr>
              <w:pStyle w:val="TAC"/>
              <w:rPr>
                <w:lang w:eastAsia="ja-JP"/>
              </w:rPr>
            </w:pPr>
            <w:del w:id="1046" w:author="Petri J. Vasenkari (Nokia)" w:date="2023-05-09T14:43:00Z">
              <w:r w:rsidRPr="00EF5447" w:rsidDel="00632B21">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D140E5E" w14:textId="71694448" w:rsidR="002933D1" w:rsidRPr="00EF5447" w:rsidRDefault="002933D1" w:rsidP="00550493">
            <w:pPr>
              <w:pStyle w:val="TAC"/>
              <w:rPr>
                <w:lang w:eastAsia="ja-JP"/>
              </w:rPr>
            </w:pPr>
            <w:del w:id="1047"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7577FD5E" w14:textId="239DA254" w:rsidR="002933D1" w:rsidRPr="00EF5447" w:rsidRDefault="002933D1" w:rsidP="00550493">
            <w:pPr>
              <w:pStyle w:val="TAC"/>
              <w:rPr>
                <w:lang w:eastAsia="ja-JP"/>
              </w:rPr>
            </w:pPr>
            <w:del w:id="1048" w:author="Petri J. Vasenkari (Nokia)" w:date="2023-05-09T14:43:00Z">
              <w:r w:rsidRPr="00EF5447" w:rsidDel="00632B21">
                <w:rPr>
                  <w:rFonts w:eastAsia="PMingLiU"/>
                  <w:lang w:eastAsia="ko-KR"/>
                </w:rPr>
                <w:delText>2</w:delText>
              </w:r>
            </w:del>
          </w:p>
        </w:tc>
      </w:tr>
      <w:tr w:rsidR="002933D1" w:rsidRPr="00EF5447" w14:paraId="5E10D0B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9E78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74DA18" w14:textId="102E3A55" w:rsidR="002933D1" w:rsidRPr="00EF5447" w:rsidRDefault="002933D1" w:rsidP="00550493">
            <w:pPr>
              <w:pStyle w:val="TAL"/>
              <w:rPr>
                <w:lang w:eastAsia="ja-JP"/>
              </w:rPr>
            </w:pPr>
            <w:del w:id="1049" w:author="Petri J. Vasenkari (Nokia)" w:date="2023-05-09T14:43: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BDFA7B5" w14:textId="40D03FD9" w:rsidR="002933D1" w:rsidRPr="00EF5447" w:rsidRDefault="002933D1" w:rsidP="00550493">
            <w:pPr>
              <w:pStyle w:val="TAC"/>
            </w:pPr>
            <w:del w:id="1050" w:author="Petri J. Vasenkari (Nokia)" w:date="2023-05-09T14:43: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0E318E31" w14:textId="239FB42F" w:rsidR="002933D1" w:rsidRPr="00EF5447" w:rsidRDefault="002933D1" w:rsidP="00550493">
            <w:pPr>
              <w:pStyle w:val="TAC"/>
            </w:pPr>
            <w:del w:id="1051"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E28B390" w14:textId="4469A304" w:rsidR="002933D1" w:rsidRPr="00EF5447" w:rsidRDefault="002933D1" w:rsidP="00550493">
            <w:pPr>
              <w:pStyle w:val="TAC"/>
            </w:pPr>
            <w:del w:id="1052" w:author="Petri J. Vasenkari (Nokia)" w:date="2023-05-09T14:43: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1A7D52E9" w14:textId="3181320B" w:rsidR="002933D1" w:rsidRPr="00EF5447" w:rsidRDefault="002933D1" w:rsidP="00550493">
            <w:pPr>
              <w:pStyle w:val="TAC"/>
              <w:rPr>
                <w:lang w:eastAsia="ja-JP"/>
              </w:rPr>
            </w:pPr>
            <w:del w:id="1053" w:author="Petri J. Vasenkari (Nokia)" w:date="2023-05-09T14:43: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54E285F1" w14:textId="48243E92" w:rsidR="002933D1" w:rsidRPr="00EF5447" w:rsidRDefault="002933D1" w:rsidP="00550493">
            <w:pPr>
              <w:pStyle w:val="TAC"/>
              <w:rPr>
                <w:lang w:eastAsia="ja-JP"/>
              </w:rPr>
            </w:pPr>
            <w:del w:id="1054" w:author="Petri J. Vasenkari (Nokia)" w:date="2023-05-09T14:43: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11394B77" w14:textId="491F12E2" w:rsidR="002933D1" w:rsidRPr="00EF5447" w:rsidRDefault="002933D1" w:rsidP="00550493">
            <w:pPr>
              <w:pStyle w:val="TAC"/>
              <w:rPr>
                <w:lang w:eastAsia="ja-JP"/>
              </w:rPr>
            </w:pPr>
            <w:del w:id="1055" w:author="Petri J. Vasenkari (Nokia)" w:date="2023-05-09T14:43: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0B72291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232C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7E9DDE" w14:textId="30F23F12" w:rsidR="002933D1" w:rsidRPr="00EF5447" w:rsidRDefault="002933D1" w:rsidP="00550493">
            <w:pPr>
              <w:pStyle w:val="TAL"/>
              <w:rPr>
                <w:lang w:eastAsia="ja-JP"/>
              </w:rPr>
            </w:pPr>
            <w:del w:id="1056" w:author="Petri J. Vasenkari (Nokia)" w:date="2023-05-09T14:43: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A7B2277" w14:textId="77C73968" w:rsidR="002933D1" w:rsidRPr="00EF5447" w:rsidRDefault="002933D1" w:rsidP="00550493">
            <w:pPr>
              <w:pStyle w:val="TAC"/>
            </w:pPr>
            <w:del w:id="1057" w:author="Petri J. Vasenkari (Nokia)" w:date="2023-05-09T14:43: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10E620C0" w14:textId="19FF720E" w:rsidR="002933D1" w:rsidRPr="00EF5447" w:rsidRDefault="002933D1" w:rsidP="00550493">
            <w:pPr>
              <w:pStyle w:val="TAC"/>
            </w:pPr>
            <w:del w:id="1058"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7832058" w14:textId="661DA2E7" w:rsidR="002933D1" w:rsidRPr="00EF5447" w:rsidRDefault="002933D1" w:rsidP="00550493">
            <w:pPr>
              <w:pStyle w:val="TAC"/>
            </w:pPr>
            <w:del w:id="1059" w:author="Petri J. Vasenkari (Nokia)" w:date="2023-05-09T14:43: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2C7CAB75" w14:textId="682B7468" w:rsidR="002933D1" w:rsidRPr="00EF5447" w:rsidRDefault="002933D1" w:rsidP="00550493">
            <w:pPr>
              <w:pStyle w:val="TAC"/>
              <w:rPr>
                <w:lang w:eastAsia="ja-JP"/>
              </w:rPr>
            </w:pPr>
            <w:del w:id="1060" w:author="Petri J. Vasenkari (Nokia)" w:date="2023-05-09T14:43: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45CA7907" w14:textId="1471ADF6" w:rsidR="002933D1" w:rsidRPr="00EF5447" w:rsidRDefault="002933D1" w:rsidP="00550493">
            <w:pPr>
              <w:pStyle w:val="TAC"/>
              <w:rPr>
                <w:lang w:eastAsia="ja-JP"/>
              </w:rPr>
            </w:pPr>
            <w:del w:id="1061" w:author="Petri J. Vasenkari (Nokia)" w:date="2023-05-09T14:43: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0391CD00" w14:textId="37F03017" w:rsidR="002933D1" w:rsidRPr="00EF5447" w:rsidRDefault="002933D1" w:rsidP="00550493">
            <w:pPr>
              <w:pStyle w:val="TAC"/>
              <w:rPr>
                <w:lang w:eastAsia="ja-JP"/>
              </w:rPr>
            </w:pPr>
            <w:del w:id="1062" w:author="Petri J. Vasenkari (Nokia)" w:date="2023-05-09T14:43: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33ADDB0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9FBB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F4ED95" w14:textId="408EE256" w:rsidR="002933D1" w:rsidRPr="00EF5447" w:rsidRDefault="002933D1" w:rsidP="00550493">
            <w:pPr>
              <w:pStyle w:val="TAL"/>
              <w:rPr>
                <w:lang w:eastAsia="ja-JP"/>
              </w:rPr>
            </w:pPr>
            <w:del w:id="1063" w:author="Petri J. Vasenkari (Nokia)" w:date="2023-05-09T14:43: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E4B50DD" w14:textId="07E03CF3" w:rsidR="002933D1" w:rsidRPr="00EF5447" w:rsidRDefault="002933D1" w:rsidP="00550493">
            <w:pPr>
              <w:pStyle w:val="TAC"/>
            </w:pPr>
            <w:del w:id="1064" w:author="Petri J. Vasenkari (Nokia)" w:date="2023-05-09T14:43: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7A69D8B1" w14:textId="5E3A912C" w:rsidR="002933D1" w:rsidRPr="00EF5447" w:rsidRDefault="002933D1" w:rsidP="00550493">
            <w:pPr>
              <w:pStyle w:val="TAC"/>
            </w:pPr>
            <w:del w:id="1065" w:author="Petri J. Vasenkari (Nokia)" w:date="2023-05-09T14:43: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49AAF729" w14:textId="2371C260" w:rsidR="002933D1" w:rsidRPr="00EF5447" w:rsidRDefault="002933D1" w:rsidP="00550493">
            <w:pPr>
              <w:pStyle w:val="TAC"/>
            </w:pPr>
            <w:del w:id="1066" w:author="Petri J. Vasenkari (Nokia)" w:date="2023-05-09T14:43: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3ED8B949" w14:textId="1880E22E" w:rsidR="002933D1" w:rsidRPr="00EF5447" w:rsidRDefault="002933D1" w:rsidP="00550493">
            <w:pPr>
              <w:pStyle w:val="TAC"/>
              <w:rPr>
                <w:lang w:eastAsia="ja-JP"/>
              </w:rPr>
            </w:pPr>
            <w:del w:id="1067" w:author="Petri J. Vasenkari (Nokia)" w:date="2023-05-09T14:43: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1B48F3BF" w14:textId="71E926C2" w:rsidR="002933D1" w:rsidRPr="00EF5447" w:rsidRDefault="002933D1" w:rsidP="00550493">
            <w:pPr>
              <w:pStyle w:val="TAC"/>
              <w:rPr>
                <w:lang w:eastAsia="ja-JP"/>
              </w:rPr>
            </w:pPr>
            <w:del w:id="1068" w:author="Petri J. Vasenkari (Nokia)" w:date="2023-05-09T14:43: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58BBB223" w14:textId="26CBC249" w:rsidR="002933D1" w:rsidRPr="00EF5447" w:rsidRDefault="002933D1" w:rsidP="00550493">
            <w:pPr>
              <w:pStyle w:val="TAC"/>
              <w:rPr>
                <w:lang w:eastAsia="ja-JP"/>
              </w:rPr>
            </w:pPr>
            <w:del w:id="1069" w:author="Petri J. Vasenkari (Nokia)" w:date="2023-05-09T14:43: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1290523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B988F8" w14:textId="77777777" w:rsidR="002933D1" w:rsidRPr="00EF5447" w:rsidRDefault="002933D1" w:rsidP="00550493">
            <w:pPr>
              <w:pStyle w:val="TAC"/>
              <w:rPr>
                <w:lang w:eastAsia="ja-JP"/>
              </w:rPr>
            </w:pPr>
            <w:r w:rsidRPr="00EF5447">
              <w:rPr>
                <w:lang w:eastAsia="fi-FI"/>
              </w:rPr>
              <w:t>DC_3_n8</w:t>
            </w:r>
          </w:p>
        </w:tc>
        <w:tc>
          <w:tcPr>
            <w:tcW w:w="2692" w:type="dxa"/>
            <w:gridSpan w:val="2"/>
            <w:tcBorders>
              <w:top w:val="single" w:sz="4" w:space="0" w:color="auto"/>
              <w:left w:val="nil"/>
              <w:bottom w:val="single" w:sz="4" w:space="0" w:color="auto"/>
              <w:right w:val="single" w:sz="4" w:space="0" w:color="auto"/>
            </w:tcBorders>
          </w:tcPr>
          <w:p w14:paraId="7BC8669C" w14:textId="6C33A006" w:rsidR="002933D1" w:rsidDel="00632B21" w:rsidRDefault="002933D1" w:rsidP="00550493">
            <w:pPr>
              <w:pStyle w:val="TAL"/>
              <w:rPr>
                <w:del w:id="1070" w:author="Petri J. Vasenkari (Nokia)" w:date="2023-05-09T14:43:00Z"/>
              </w:rPr>
            </w:pPr>
            <w:del w:id="1071" w:author="Petri J. Vasenkari (Nokia)" w:date="2023-05-09T14:43:00Z">
              <w:r w:rsidRPr="00EF5447" w:rsidDel="00632B21">
                <w:delText xml:space="preserve">E-UTRA Band 1, 11, 20, 21, 28, 31, </w:delText>
              </w:r>
              <w:r w:rsidRPr="00EF5447" w:rsidDel="00632B21">
                <w:rPr>
                  <w:lang w:eastAsia="ja-JP"/>
                </w:rPr>
                <w:delText xml:space="preserve">32, </w:delText>
              </w:r>
              <w:r w:rsidRPr="00EF5447" w:rsidDel="00632B21">
                <w:delText>33, 34, 38, 39, 40, 45</w:delText>
              </w:r>
              <w:r w:rsidRPr="00EF5447" w:rsidDel="00632B21">
                <w:rPr>
                  <w:lang w:eastAsia="ja-JP"/>
                </w:rPr>
                <w:delText>, 50, 51, 65</w:delText>
              </w:r>
              <w:r w:rsidRPr="00EF5447" w:rsidDel="00632B21">
                <w:delText>, 67,68, 69, 72</w:delText>
              </w:r>
              <w:r w:rsidRPr="00EF5447" w:rsidDel="00632B21">
                <w:rPr>
                  <w:lang w:eastAsia="ja-JP"/>
                </w:rPr>
                <w:delText>, 73, 74</w:delText>
              </w:r>
              <w:r w:rsidRPr="00EF5447" w:rsidDel="00632B21">
                <w:delText>, 75, 76</w:delText>
              </w:r>
            </w:del>
          </w:p>
          <w:p w14:paraId="52156AAD" w14:textId="138EF7ED" w:rsidR="002933D1" w:rsidRPr="00EF5447" w:rsidRDefault="002933D1" w:rsidP="00550493">
            <w:pPr>
              <w:pStyle w:val="TAL"/>
              <w:rPr>
                <w:lang w:eastAsia="ja-JP"/>
              </w:rPr>
            </w:pPr>
            <w:del w:id="1072" w:author="Petri J. Vasenkari (Nokia)" w:date="2023-05-09T14:4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1AAA605E" w14:textId="7FB6B554" w:rsidR="002933D1" w:rsidRPr="00EF5447" w:rsidRDefault="002933D1" w:rsidP="00550493">
            <w:pPr>
              <w:pStyle w:val="TAC"/>
            </w:pPr>
            <w:del w:id="1073" w:author="Petri J. Vasenkari (Nokia)" w:date="2023-05-09T14:43: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53FB0BF" w14:textId="7BDA9C74" w:rsidR="002933D1" w:rsidRPr="00EF5447" w:rsidRDefault="002933D1" w:rsidP="00550493">
            <w:pPr>
              <w:pStyle w:val="TAC"/>
            </w:pPr>
            <w:del w:id="1074"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76C4483" w14:textId="21C41EB4" w:rsidR="002933D1" w:rsidRPr="00EF5447" w:rsidRDefault="002933D1" w:rsidP="00550493">
            <w:pPr>
              <w:pStyle w:val="TAC"/>
            </w:pPr>
            <w:del w:id="1075" w:author="Petri J. Vasenkari (Nokia)" w:date="2023-05-09T14:43: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F8D271D" w14:textId="0925D271" w:rsidR="002933D1" w:rsidRPr="00EF5447" w:rsidRDefault="002933D1" w:rsidP="00550493">
            <w:pPr>
              <w:pStyle w:val="TAC"/>
              <w:rPr>
                <w:lang w:eastAsia="ja-JP"/>
              </w:rPr>
            </w:pPr>
            <w:del w:id="1076"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5224EFE" w14:textId="24FC967C" w:rsidR="002933D1" w:rsidRPr="00EF5447" w:rsidRDefault="002933D1" w:rsidP="00550493">
            <w:pPr>
              <w:pStyle w:val="TAC"/>
              <w:rPr>
                <w:lang w:eastAsia="ja-JP"/>
              </w:rPr>
            </w:pPr>
            <w:del w:id="1077"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03D1661" w14:textId="77777777" w:rsidR="002933D1" w:rsidRPr="00EF5447" w:rsidRDefault="002933D1" w:rsidP="00550493">
            <w:pPr>
              <w:pStyle w:val="TAC"/>
              <w:rPr>
                <w:lang w:eastAsia="ja-JP"/>
              </w:rPr>
            </w:pPr>
          </w:p>
        </w:tc>
      </w:tr>
      <w:tr w:rsidR="002933D1" w:rsidRPr="00EF5447" w14:paraId="2B2335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AFE7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52A33B" w14:textId="7BC02517" w:rsidR="002933D1" w:rsidRPr="00EF5447" w:rsidRDefault="002933D1" w:rsidP="00550493">
            <w:pPr>
              <w:pStyle w:val="TAL"/>
              <w:rPr>
                <w:lang w:eastAsia="ja-JP"/>
              </w:rPr>
            </w:pPr>
            <w:del w:id="1078" w:author="Petri J. Vasenkari (Nokia)" w:date="2023-05-09T14:43:00Z">
              <w:r w:rsidRPr="00EF5447" w:rsidDel="00632B21">
                <w:delText xml:space="preserve">E-UTRA band </w:delText>
              </w:r>
              <w:r w:rsidRPr="00EF5447" w:rsidDel="00632B21">
                <w:rPr>
                  <w:rFonts w:cs="Arial"/>
                </w:rPr>
                <w:delText xml:space="preserve">3, </w:delText>
              </w:r>
              <w:r w:rsidRPr="00EF5447" w:rsidDel="00632B21">
                <w:delText>8</w:delText>
              </w:r>
            </w:del>
          </w:p>
        </w:tc>
        <w:tc>
          <w:tcPr>
            <w:tcW w:w="1275" w:type="dxa"/>
            <w:gridSpan w:val="2"/>
            <w:tcBorders>
              <w:top w:val="single" w:sz="4" w:space="0" w:color="auto"/>
              <w:left w:val="nil"/>
              <w:bottom w:val="single" w:sz="4" w:space="0" w:color="auto"/>
              <w:right w:val="single" w:sz="4" w:space="0" w:color="auto"/>
            </w:tcBorders>
          </w:tcPr>
          <w:p w14:paraId="654CB8D7" w14:textId="475518CF" w:rsidR="002933D1" w:rsidRPr="00EF5447" w:rsidRDefault="002933D1" w:rsidP="00550493">
            <w:pPr>
              <w:pStyle w:val="TAC"/>
            </w:pPr>
            <w:del w:id="1079"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B5C08F7" w14:textId="7FA49038" w:rsidR="002933D1" w:rsidRPr="00EF5447" w:rsidRDefault="002933D1" w:rsidP="00550493">
            <w:pPr>
              <w:pStyle w:val="TAC"/>
            </w:pPr>
            <w:del w:id="1080"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D0C50C" w14:textId="0EC6E750" w:rsidR="002933D1" w:rsidRPr="00EF5447" w:rsidRDefault="002933D1" w:rsidP="00550493">
            <w:pPr>
              <w:pStyle w:val="TAC"/>
            </w:pPr>
            <w:del w:id="1081"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24249D" w14:textId="2FBF4850" w:rsidR="002933D1" w:rsidRPr="00EF5447" w:rsidRDefault="002933D1" w:rsidP="00550493">
            <w:pPr>
              <w:pStyle w:val="TAC"/>
              <w:rPr>
                <w:lang w:eastAsia="ja-JP"/>
              </w:rPr>
            </w:pPr>
            <w:del w:id="1082"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D9D9146" w14:textId="52E4D4A9" w:rsidR="002933D1" w:rsidRPr="00EF5447" w:rsidRDefault="002933D1" w:rsidP="00550493">
            <w:pPr>
              <w:pStyle w:val="TAC"/>
              <w:rPr>
                <w:lang w:eastAsia="ja-JP"/>
              </w:rPr>
            </w:pPr>
            <w:del w:id="1083"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0DAF62F" w14:textId="6EC9E861" w:rsidR="002933D1" w:rsidRPr="00EF5447" w:rsidRDefault="002933D1" w:rsidP="00550493">
            <w:pPr>
              <w:pStyle w:val="TAC"/>
              <w:rPr>
                <w:lang w:eastAsia="ja-JP"/>
              </w:rPr>
            </w:pPr>
            <w:del w:id="1084" w:author="Petri J. Vasenkari (Nokia)" w:date="2023-05-09T14:43:00Z">
              <w:r w:rsidRPr="00EF5447" w:rsidDel="00632B21">
                <w:delText>2, 5</w:delText>
              </w:r>
            </w:del>
          </w:p>
        </w:tc>
      </w:tr>
      <w:tr w:rsidR="002933D1" w:rsidRPr="00EF5447" w14:paraId="6B1E50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B714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9E52D5" w14:textId="26609E89" w:rsidR="002933D1" w:rsidRPr="00231324" w:rsidDel="00632B21" w:rsidRDefault="002933D1" w:rsidP="00550493">
            <w:pPr>
              <w:pStyle w:val="TAL"/>
              <w:rPr>
                <w:del w:id="1085" w:author="Petri J. Vasenkari (Nokia)" w:date="2023-05-09T14:43:00Z"/>
                <w:lang w:val="de-DE" w:eastAsia="zh-CN"/>
              </w:rPr>
            </w:pPr>
            <w:del w:id="1086" w:author="Petri J. Vasenkari (Nokia)" w:date="2023-05-09T14:43:00Z">
              <w:r w:rsidRPr="00231324" w:rsidDel="00632B21">
                <w:rPr>
                  <w:lang w:val="de-DE"/>
                </w:rPr>
                <w:delText>E-UTRA band 7, 22, 41, 42, 43, 52</w:delText>
              </w:r>
            </w:del>
          </w:p>
          <w:p w14:paraId="76DC64A8" w14:textId="63AEC1B0" w:rsidR="002933D1" w:rsidRPr="00231324" w:rsidRDefault="002933D1" w:rsidP="00550493">
            <w:pPr>
              <w:pStyle w:val="TAL"/>
              <w:rPr>
                <w:lang w:val="de-DE" w:eastAsia="ja-JP"/>
              </w:rPr>
            </w:pPr>
            <w:del w:id="1087" w:author="Petri J. Vasenkari (Nokia)" w:date="2023-05-09T14:43:00Z">
              <w:r w:rsidRPr="00231324" w:rsidDel="00632B21">
                <w:rPr>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00E7DFA" w14:textId="770A330B" w:rsidR="002933D1" w:rsidRPr="00EF5447" w:rsidRDefault="002933D1" w:rsidP="00550493">
            <w:pPr>
              <w:pStyle w:val="TAC"/>
            </w:pPr>
            <w:del w:id="108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03A222" w14:textId="42678CE3" w:rsidR="002933D1" w:rsidRPr="00EF5447" w:rsidRDefault="002933D1" w:rsidP="00550493">
            <w:pPr>
              <w:pStyle w:val="TAC"/>
            </w:pPr>
            <w:del w:id="108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16FC2AC" w14:textId="73208A53" w:rsidR="002933D1" w:rsidRPr="00EF5447" w:rsidRDefault="002933D1" w:rsidP="00550493">
            <w:pPr>
              <w:pStyle w:val="TAC"/>
            </w:pPr>
            <w:del w:id="109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8C4388" w14:textId="7D131AC3" w:rsidR="002933D1" w:rsidRPr="00EF5447" w:rsidRDefault="002933D1" w:rsidP="00550493">
            <w:pPr>
              <w:pStyle w:val="TAC"/>
              <w:rPr>
                <w:lang w:eastAsia="ja-JP"/>
              </w:rPr>
            </w:pPr>
            <w:del w:id="1091"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B07ACC6" w14:textId="7F97C951" w:rsidR="002933D1" w:rsidRPr="00EF5447" w:rsidRDefault="002933D1" w:rsidP="00550493">
            <w:pPr>
              <w:pStyle w:val="TAC"/>
              <w:rPr>
                <w:lang w:eastAsia="ja-JP"/>
              </w:rPr>
            </w:pPr>
            <w:del w:id="1092"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07BDEC7" w14:textId="155BD8C5" w:rsidR="002933D1" w:rsidRPr="00EF5447" w:rsidRDefault="002933D1" w:rsidP="00550493">
            <w:pPr>
              <w:pStyle w:val="TAC"/>
              <w:rPr>
                <w:lang w:eastAsia="ja-JP"/>
              </w:rPr>
            </w:pPr>
            <w:del w:id="1093" w:author="Petri J. Vasenkari (Nokia)" w:date="2023-05-09T14:43:00Z">
              <w:r w:rsidRPr="00EF5447" w:rsidDel="00632B21">
                <w:delText>2</w:delText>
              </w:r>
            </w:del>
          </w:p>
        </w:tc>
      </w:tr>
      <w:tr w:rsidR="002933D1" w:rsidRPr="00EF5447" w14:paraId="789FBF5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508369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23DDE8"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604E1F4"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45D0AD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0765CC3"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7D15936"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35586B8C"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C22A850" w14:textId="77777777" w:rsidR="002933D1" w:rsidRPr="00EF5447" w:rsidRDefault="002933D1" w:rsidP="00550493">
            <w:pPr>
              <w:pStyle w:val="TAC"/>
              <w:rPr>
                <w:lang w:eastAsia="ja-JP"/>
              </w:rPr>
            </w:pPr>
            <w:r w:rsidRPr="00EF5447">
              <w:t>3</w:t>
            </w:r>
          </w:p>
        </w:tc>
      </w:tr>
      <w:tr w:rsidR="002933D1" w:rsidRPr="00EF5447" w14:paraId="3F20318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37CEC0A"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3_n20</w:t>
            </w:r>
          </w:p>
        </w:tc>
        <w:tc>
          <w:tcPr>
            <w:tcW w:w="2692" w:type="dxa"/>
            <w:gridSpan w:val="2"/>
            <w:tcBorders>
              <w:top w:val="single" w:sz="4" w:space="0" w:color="auto"/>
              <w:left w:val="nil"/>
              <w:bottom w:val="single" w:sz="4" w:space="0" w:color="auto"/>
              <w:right w:val="single" w:sz="4" w:space="0" w:color="auto"/>
            </w:tcBorders>
          </w:tcPr>
          <w:p w14:paraId="0A77F75B" w14:textId="1B0C1CF2" w:rsidR="002933D1" w:rsidDel="00632B21" w:rsidRDefault="002933D1" w:rsidP="00550493">
            <w:pPr>
              <w:pStyle w:val="TAL"/>
              <w:rPr>
                <w:del w:id="1094" w:author="Petri J. Vasenkari (Nokia)" w:date="2023-05-09T14:43:00Z"/>
                <w:lang w:eastAsia="ja-JP"/>
              </w:rPr>
            </w:pPr>
            <w:del w:id="1095" w:author="Petri J. Vasenkari (Nokia)" w:date="2023-05-09T14:43:00Z">
              <w:r w:rsidRPr="00EF5447" w:rsidDel="00632B21">
                <w:rPr>
                  <w:lang w:eastAsia="ja-JP"/>
                </w:rPr>
                <w:delText>E-UTRA Band 1, 7, 8, 31, 32, 33, 34, 40, 43, 50, 51, 65, 67, 72, 74, 75, 76</w:delText>
              </w:r>
            </w:del>
          </w:p>
          <w:p w14:paraId="3759089E" w14:textId="3ABF373F" w:rsidR="002933D1" w:rsidRPr="00EF5447" w:rsidRDefault="002933D1" w:rsidP="00550493">
            <w:pPr>
              <w:pStyle w:val="TAL"/>
              <w:rPr>
                <w:lang w:eastAsia="ja-JP"/>
              </w:rPr>
            </w:pPr>
            <w:del w:id="1096" w:author="Petri J. Vasenkari (Nokia)" w:date="2023-05-09T14:43: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DAC75D4" w14:textId="4C20DA04" w:rsidR="002933D1" w:rsidRPr="00EF5447" w:rsidRDefault="002933D1" w:rsidP="00550493">
            <w:pPr>
              <w:pStyle w:val="TAC"/>
            </w:pPr>
            <w:del w:id="1097"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313D74" w14:textId="080E023B" w:rsidR="002933D1" w:rsidRPr="00EF5447" w:rsidRDefault="002933D1" w:rsidP="00550493">
            <w:pPr>
              <w:pStyle w:val="TAC"/>
            </w:pPr>
            <w:del w:id="1098"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80F534C" w14:textId="158E1D7D" w:rsidR="002933D1" w:rsidRPr="00EF5447" w:rsidRDefault="002933D1" w:rsidP="00550493">
            <w:pPr>
              <w:pStyle w:val="TAC"/>
            </w:pPr>
            <w:del w:id="1099"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FB6160" w14:textId="0DCE1210" w:rsidR="002933D1" w:rsidRPr="00EF5447" w:rsidRDefault="002933D1" w:rsidP="00550493">
            <w:pPr>
              <w:pStyle w:val="TAC"/>
              <w:rPr>
                <w:lang w:eastAsia="ja-JP"/>
              </w:rPr>
            </w:pPr>
            <w:del w:id="1100"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CD386C0" w14:textId="5D25CA48" w:rsidR="002933D1" w:rsidRPr="00EF5447" w:rsidRDefault="002933D1" w:rsidP="00550493">
            <w:pPr>
              <w:pStyle w:val="TAC"/>
              <w:rPr>
                <w:lang w:eastAsia="ja-JP"/>
              </w:rPr>
            </w:pPr>
            <w:del w:id="1101"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9E55CA7" w14:textId="77777777" w:rsidR="002933D1" w:rsidRPr="00EF5447" w:rsidRDefault="002933D1" w:rsidP="00550493">
            <w:pPr>
              <w:pStyle w:val="TAC"/>
              <w:rPr>
                <w:lang w:eastAsia="ja-JP"/>
              </w:rPr>
            </w:pPr>
          </w:p>
        </w:tc>
      </w:tr>
      <w:tr w:rsidR="002933D1" w:rsidRPr="00EF5447" w14:paraId="247CE81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1917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A5B04E" w14:textId="3598D9EA" w:rsidR="002933D1" w:rsidRPr="00231324" w:rsidDel="00632B21" w:rsidRDefault="002933D1" w:rsidP="00550493">
            <w:pPr>
              <w:pStyle w:val="TAL"/>
              <w:rPr>
                <w:del w:id="1102" w:author="Petri J. Vasenkari (Nokia)" w:date="2023-05-09T14:43:00Z"/>
                <w:lang w:val="de-DE" w:eastAsia="ja-JP"/>
              </w:rPr>
            </w:pPr>
            <w:del w:id="1103" w:author="Petri J. Vasenkari (Nokia)" w:date="2023-05-09T14:43:00Z">
              <w:r w:rsidRPr="00231324" w:rsidDel="00632B21">
                <w:rPr>
                  <w:lang w:val="de-DE" w:eastAsia="ja-JP"/>
                </w:rPr>
                <w:delText>E-UTRA Band 3</w:delText>
              </w:r>
            </w:del>
          </w:p>
          <w:p w14:paraId="51698124" w14:textId="43ECB821" w:rsidR="002933D1" w:rsidRPr="00231324" w:rsidRDefault="002933D1" w:rsidP="00550493">
            <w:pPr>
              <w:pStyle w:val="TAL"/>
              <w:rPr>
                <w:lang w:val="de-DE" w:eastAsia="ja-JP"/>
              </w:rPr>
            </w:pPr>
            <w:del w:id="1104" w:author="Petri J. Vasenkari (Nokia)" w:date="2023-05-09T14:43:00Z">
              <w:r w:rsidRPr="00231324" w:rsidDel="00632B21">
                <w:rPr>
                  <w:lang w:val="de-DE" w:eastAsia="ja-JP"/>
                </w:rPr>
                <w:delText>NR band n20</w:delText>
              </w:r>
            </w:del>
          </w:p>
        </w:tc>
        <w:tc>
          <w:tcPr>
            <w:tcW w:w="1275" w:type="dxa"/>
            <w:gridSpan w:val="2"/>
            <w:tcBorders>
              <w:top w:val="single" w:sz="4" w:space="0" w:color="auto"/>
              <w:left w:val="nil"/>
              <w:bottom w:val="single" w:sz="4" w:space="0" w:color="auto"/>
              <w:right w:val="single" w:sz="4" w:space="0" w:color="auto"/>
            </w:tcBorders>
          </w:tcPr>
          <w:p w14:paraId="578C35FE" w14:textId="480A5DBE" w:rsidR="002933D1" w:rsidRPr="00EF5447" w:rsidRDefault="002933D1" w:rsidP="00550493">
            <w:pPr>
              <w:pStyle w:val="TAC"/>
            </w:pPr>
            <w:del w:id="1105"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002B0A" w14:textId="30ADA5F2" w:rsidR="002933D1" w:rsidRPr="00EF5447" w:rsidRDefault="002933D1" w:rsidP="00550493">
            <w:pPr>
              <w:pStyle w:val="TAC"/>
            </w:pPr>
            <w:del w:id="1106"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7FE956" w14:textId="02206ACB" w:rsidR="002933D1" w:rsidRPr="00EF5447" w:rsidRDefault="002933D1" w:rsidP="00550493">
            <w:pPr>
              <w:pStyle w:val="TAC"/>
            </w:pPr>
            <w:del w:id="1107"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2765C2" w14:textId="14FA124A" w:rsidR="002933D1" w:rsidRPr="00EF5447" w:rsidRDefault="002933D1" w:rsidP="00550493">
            <w:pPr>
              <w:pStyle w:val="TAC"/>
              <w:rPr>
                <w:lang w:eastAsia="ja-JP"/>
              </w:rPr>
            </w:pPr>
            <w:del w:id="1108"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6776AF6" w14:textId="1587C76B" w:rsidR="002933D1" w:rsidRPr="00EF5447" w:rsidRDefault="002933D1" w:rsidP="00550493">
            <w:pPr>
              <w:pStyle w:val="TAC"/>
              <w:rPr>
                <w:lang w:eastAsia="ja-JP"/>
              </w:rPr>
            </w:pPr>
            <w:del w:id="1109"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E4F5501" w14:textId="54B742BA" w:rsidR="002933D1" w:rsidRPr="00EF5447" w:rsidRDefault="002933D1" w:rsidP="00550493">
            <w:pPr>
              <w:pStyle w:val="TAC"/>
              <w:rPr>
                <w:lang w:eastAsia="ja-JP"/>
              </w:rPr>
            </w:pPr>
            <w:del w:id="1110" w:author="Petri J. Vasenkari (Nokia)" w:date="2023-05-09T14:43:00Z">
              <w:r w:rsidRPr="00EF5447" w:rsidDel="00632B21">
                <w:rPr>
                  <w:lang w:eastAsia="ja-JP"/>
                </w:rPr>
                <w:delText>5</w:delText>
              </w:r>
            </w:del>
          </w:p>
        </w:tc>
      </w:tr>
      <w:tr w:rsidR="002933D1" w:rsidRPr="00EF5447" w14:paraId="3008A6C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E0CDA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3ED0A4" w14:textId="2DD457E2" w:rsidR="002933D1" w:rsidRPr="00EF5447" w:rsidRDefault="002933D1" w:rsidP="00550493">
            <w:pPr>
              <w:pStyle w:val="TAL"/>
              <w:rPr>
                <w:lang w:eastAsia="ja-JP"/>
              </w:rPr>
            </w:pPr>
            <w:del w:id="1111" w:author="Petri J. Vasenkari (Nokia)" w:date="2023-05-09T14:43:00Z">
              <w:r w:rsidRPr="00EF5447" w:rsidDel="00632B21">
                <w:rPr>
                  <w:lang w:eastAsia="ja-JP"/>
                </w:rPr>
                <w:delText>E-UTRA Band 22, 38, 42, 52</w:delText>
              </w:r>
            </w:del>
          </w:p>
        </w:tc>
        <w:tc>
          <w:tcPr>
            <w:tcW w:w="1275" w:type="dxa"/>
            <w:gridSpan w:val="2"/>
            <w:tcBorders>
              <w:top w:val="single" w:sz="4" w:space="0" w:color="auto"/>
              <w:left w:val="nil"/>
              <w:bottom w:val="single" w:sz="4" w:space="0" w:color="auto"/>
              <w:right w:val="single" w:sz="4" w:space="0" w:color="auto"/>
            </w:tcBorders>
          </w:tcPr>
          <w:p w14:paraId="59D71445" w14:textId="2B4C6BE7" w:rsidR="002933D1" w:rsidRPr="00EF5447" w:rsidRDefault="002933D1" w:rsidP="00550493">
            <w:pPr>
              <w:pStyle w:val="TAC"/>
            </w:pPr>
            <w:del w:id="1112"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317C1A" w14:textId="3114CED3" w:rsidR="002933D1" w:rsidRPr="00EF5447" w:rsidRDefault="002933D1" w:rsidP="00550493">
            <w:pPr>
              <w:pStyle w:val="TAC"/>
            </w:pPr>
            <w:del w:id="1113"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72AD8A" w14:textId="5655B530" w:rsidR="002933D1" w:rsidRPr="00EF5447" w:rsidRDefault="002933D1" w:rsidP="00550493">
            <w:pPr>
              <w:pStyle w:val="TAC"/>
            </w:pPr>
            <w:del w:id="1114"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785488" w14:textId="17D53E1B" w:rsidR="002933D1" w:rsidRPr="00EF5447" w:rsidRDefault="002933D1" w:rsidP="00550493">
            <w:pPr>
              <w:pStyle w:val="TAC"/>
              <w:rPr>
                <w:lang w:eastAsia="ja-JP"/>
              </w:rPr>
            </w:pPr>
            <w:del w:id="1115" w:author="Petri J. Vasenkari (Nokia)" w:date="2023-05-09T14:4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4FD799" w14:textId="75ECC883" w:rsidR="002933D1" w:rsidRPr="00EF5447" w:rsidRDefault="002933D1" w:rsidP="00550493">
            <w:pPr>
              <w:pStyle w:val="TAC"/>
              <w:rPr>
                <w:lang w:eastAsia="ja-JP"/>
              </w:rPr>
            </w:pPr>
            <w:del w:id="1116" w:author="Petri J. Vasenkari (Nokia)" w:date="2023-05-09T14:4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70EDB88" w14:textId="6B60A6D2" w:rsidR="002933D1" w:rsidRPr="00EF5447" w:rsidRDefault="002933D1" w:rsidP="00550493">
            <w:pPr>
              <w:pStyle w:val="TAC"/>
              <w:rPr>
                <w:lang w:eastAsia="ja-JP"/>
              </w:rPr>
            </w:pPr>
            <w:del w:id="1117" w:author="Petri J. Vasenkari (Nokia)" w:date="2023-05-09T14:43:00Z">
              <w:r w:rsidRPr="00EF5447" w:rsidDel="00632B21">
                <w:rPr>
                  <w:lang w:eastAsia="ja-JP"/>
                </w:rPr>
                <w:delText>2</w:delText>
              </w:r>
            </w:del>
          </w:p>
        </w:tc>
      </w:tr>
      <w:tr w:rsidR="002933D1" w:rsidRPr="00EF5447" w14:paraId="71E96AA9"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56F401B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F3350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24736EC"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112D798"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E5D694" w14:textId="77777777" w:rsidR="002933D1" w:rsidRPr="00EF5447" w:rsidRDefault="002933D1" w:rsidP="00550493">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E65EF6A"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9E94E5" w14:textId="77777777" w:rsidR="002933D1" w:rsidRPr="00EF5447" w:rsidRDefault="002933D1" w:rsidP="00550493">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C2D16E" w14:textId="77777777" w:rsidR="002933D1" w:rsidRPr="00EF5447" w:rsidRDefault="002933D1" w:rsidP="00550493">
            <w:pPr>
              <w:pStyle w:val="TAC"/>
              <w:rPr>
                <w:lang w:eastAsia="ja-JP"/>
              </w:rPr>
            </w:pPr>
          </w:p>
        </w:tc>
      </w:tr>
      <w:tr w:rsidR="002933D1" w:rsidRPr="00EF5447" w14:paraId="520B6AF6"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22ADBF58"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2" w:type="dxa"/>
            <w:gridSpan w:val="2"/>
            <w:tcBorders>
              <w:top w:val="single" w:sz="4" w:space="0" w:color="auto"/>
              <w:left w:val="nil"/>
              <w:bottom w:val="single" w:sz="4" w:space="0" w:color="auto"/>
              <w:right w:val="single" w:sz="4" w:space="0" w:color="auto"/>
            </w:tcBorders>
          </w:tcPr>
          <w:p w14:paraId="7E9266CF" w14:textId="7B5EEBC6" w:rsidR="002933D1" w:rsidRPr="00231324" w:rsidDel="00632B21" w:rsidRDefault="002933D1" w:rsidP="00550493">
            <w:pPr>
              <w:pStyle w:val="TAL"/>
              <w:rPr>
                <w:del w:id="1118" w:author="Petri J. Vasenkari (Nokia)" w:date="2023-05-09T14:43:00Z"/>
                <w:lang w:val="de-DE" w:eastAsia="ko-KR"/>
              </w:rPr>
            </w:pPr>
            <w:del w:id="1119" w:author="Petri J. Vasenkari (Nokia)" w:date="2023-05-09T14:43:00Z">
              <w:r w:rsidRPr="00231324" w:rsidDel="00632B21">
                <w:rPr>
                  <w:lang w:val="de-DE"/>
                </w:rPr>
                <w:delText xml:space="preserve">E-UTRA Band 1, </w:delText>
              </w:r>
              <w:r w:rsidRPr="00231324" w:rsidDel="00632B21">
                <w:rPr>
                  <w:lang w:val="de-DE" w:eastAsia="ja-JP"/>
                </w:rPr>
                <w:delText xml:space="preserve">42, </w:delText>
              </w:r>
              <w:r w:rsidRPr="00231324" w:rsidDel="00632B21">
                <w:rPr>
                  <w:lang w:val="de-DE"/>
                </w:rPr>
                <w:delText>43, 50, 51, 65, 74, 75, 76</w:delText>
              </w:r>
            </w:del>
          </w:p>
          <w:p w14:paraId="517F1D37" w14:textId="131ED039" w:rsidR="002933D1" w:rsidRPr="00231324" w:rsidRDefault="002933D1" w:rsidP="00550493">
            <w:pPr>
              <w:pStyle w:val="TAL"/>
              <w:rPr>
                <w:lang w:val="de-DE" w:eastAsia="ja-JP"/>
              </w:rPr>
            </w:pPr>
            <w:del w:id="1120" w:author="Petri J. Vasenkari (Nokia)" w:date="2023-05-09T14:43:00Z">
              <w:r w:rsidRPr="00231324" w:rsidDel="00632B21">
                <w:rPr>
                  <w:lang w:val="de-DE" w:eastAsia="ko-KR"/>
                </w:rPr>
                <w:delText>NR band n77, n78, n79</w:delText>
              </w:r>
              <w:r w:rsidDel="00632B21">
                <w:rPr>
                  <w:lang w:val="de-DE" w:eastAsia="ko-KR"/>
                </w:rPr>
                <w:delText>, n100, n101</w:delText>
              </w:r>
            </w:del>
          </w:p>
        </w:tc>
        <w:tc>
          <w:tcPr>
            <w:tcW w:w="1275" w:type="dxa"/>
            <w:gridSpan w:val="2"/>
            <w:tcBorders>
              <w:top w:val="single" w:sz="4" w:space="0" w:color="auto"/>
              <w:left w:val="nil"/>
              <w:bottom w:val="single" w:sz="4" w:space="0" w:color="auto"/>
              <w:right w:val="single" w:sz="4" w:space="0" w:color="auto"/>
            </w:tcBorders>
          </w:tcPr>
          <w:p w14:paraId="1490B74D" w14:textId="1F94B851" w:rsidR="002933D1" w:rsidRPr="00EF5447" w:rsidRDefault="002933D1" w:rsidP="00550493">
            <w:pPr>
              <w:pStyle w:val="TAC"/>
            </w:pPr>
            <w:del w:id="1121"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D4C32B" w14:textId="0C85BC9B" w:rsidR="002933D1" w:rsidRPr="00EF5447" w:rsidRDefault="002933D1" w:rsidP="00550493">
            <w:pPr>
              <w:pStyle w:val="TAC"/>
            </w:pPr>
            <w:del w:id="1122"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34FF2F5" w14:textId="2C1A6AF3" w:rsidR="002933D1" w:rsidRPr="00EF5447" w:rsidRDefault="002933D1" w:rsidP="00550493">
            <w:pPr>
              <w:pStyle w:val="TAC"/>
            </w:pPr>
            <w:del w:id="1123"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286C87" w14:textId="2D90F3EA" w:rsidR="002933D1" w:rsidRPr="00EF5447" w:rsidRDefault="002933D1" w:rsidP="00550493">
            <w:pPr>
              <w:pStyle w:val="TAC"/>
              <w:rPr>
                <w:lang w:eastAsia="ja-JP"/>
              </w:rPr>
            </w:pPr>
            <w:del w:id="1124"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2D87AD8" w14:textId="6A85E437" w:rsidR="002933D1" w:rsidRPr="00EF5447" w:rsidRDefault="002933D1" w:rsidP="00550493">
            <w:pPr>
              <w:pStyle w:val="TAC"/>
              <w:rPr>
                <w:lang w:eastAsia="ja-JP"/>
              </w:rPr>
            </w:pPr>
            <w:del w:id="1125" w:author="Petri J. Vasenkari (Nokia)" w:date="2023-05-09T14:43:00Z">
              <w:r w:rsidRPr="00EF5447" w:rsidDel="00632B21">
                <w:delText>1</w:delText>
              </w:r>
            </w:del>
          </w:p>
        </w:tc>
        <w:tc>
          <w:tcPr>
            <w:tcW w:w="1134" w:type="dxa"/>
            <w:gridSpan w:val="2"/>
            <w:tcBorders>
              <w:top w:val="single" w:sz="4" w:space="0" w:color="auto"/>
              <w:left w:val="nil"/>
              <w:bottom w:val="single" w:sz="4" w:space="0" w:color="auto"/>
              <w:right w:val="single" w:sz="4" w:space="0" w:color="auto"/>
            </w:tcBorders>
            <w:noWrap/>
          </w:tcPr>
          <w:p w14:paraId="15ED776E" w14:textId="768F1783" w:rsidR="002933D1" w:rsidRPr="00EF5447" w:rsidRDefault="002933D1" w:rsidP="00550493">
            <w:pPr>
              <w:pStyle w:val="TAC"/>
              <w:rPr>
                <w:lang w:eastAsia="ja-JP"/>
              </w:rPr>
            </w:pPr>
            <w:del w:id="1126" w:author="Petri J. Vasenkari (Nokia)" w:date="2023-05-09T14:43:00Z">
              <w:r w:rsidRPr="00EF5447" w:rsidDel="00632B21">
                <w:delText>2</w:delText>
              </w:r>
            </w:del>
          </w:p>
        </w:tc>
      </w:tr>
      <w:tr w:rsidR="002933D1" w:rsidRPr="00EF5447" w14:paraId="4084E73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133B7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DCB40C" w14:textId="0CECC14E" w:rsidR="002933D1" w:rsidRPr="00EF5447" w:rsidRDefault="002933D1" w:rsidP="00550493">
            <w:pPr>
              <w:pStyle w:val="TAL"/>
              <w:rPr>
                <w:lang w:eastAsia="ja-JP"/>
              </w:rPr>
            </w:pPr>
            <w:del w:id="1127" w:author="Petri J. Vasenkari (Nokia)" w:date="2023-05-09T14:43:00Z">
              <w:r w:rsidRPr="00EF5447" w:rsidDel="00632B21">
                <w:rPr>
                  <w:lang w:eastAsia="ja-JP"/>
                </w:rPr>
                <w:delText xml:space="preserve">E-UTRA </w:delText>
              </w:r>
              <w:r w:rsidRPr="00EF5447" w:rsidDel="00632B21">
                <w:delText>band 1</w:delText>
              </w:r>
            </w:del>
          </w:p>
        </w:tc>
        <w:tc>
          <w:tcPr>
            <w:tcW w:w="1275" w:type="dxa"/>
            <w:gridSpan w:val="2"/>
            <w:tcBorders>
              <w:top w:val="single" w:sz="4" w:space="0" w:color="auto"/>
              <w:left w:val="nil"/>
              <w:bottom w:val="single" w:sz="4" w:space="0" w:color="auto"/>
              <w:right w:val="single" w:sz="4" w:space="0" w:color="auto"/>
            </w:tcBorders>
          </w:tcPr>
          <w:p w14:paraId="6CF40134" w14:textId="7CAD44E5" w:rsidR="002933D1" w:rsidRPr="00EF5447" w:rsidRDefault="002933D1" w:rsidP="00550493">
            <w:pPr>
              <w:pStyle w:val="TAC"/>
            </w:pPr>
            <w:del w:id="112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DF27B7" w14:textId="20A1BD48" w:rsidR="002933D1" w:rsidRPr="00EF5447" w:rsidRDefault="002933D1" w:rsidP="00550493">
            <w:pPr>
              <w:pStyle w:val="TAC"/>
            </w:pPr>
            <w:del w:id="112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703932F" w14:textId="44B9A2A7" w:rsidR="002933D1" w:rsidRPr="00EF5447" w:rsidRDefault="002933D1" w:rsidP="00550493">
            <w:pPr>
              <w:pStyle w:val="TAC"/>
            </w:pPr>
            <w:del w:id="113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326E01" w14:textId="4C3AD7BC" w:rsidR="002933D1" w:rsidRPr="00EF5447" w:rsidRDefault="002933D1" w:rsidP="00550493">
            <w:pPr>
              <w:pStyle w:val="TAC"/>
              <w:rPr>
                <w:lang w:eastAsia="ja-JP"/>
              </w:rPr>
            </w:pPr>
            <w:del w:id="1131"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B306FD" w14:textId="09EC6066" w:rsidR="002933D1" w:rsidRPr="00EF5447" w:rsidRDefault="002933D1" w:rsidP="00550493">
            <w:pPr>
              <w:pStyle w:val="TAC"/>
              <w:rPr>
                <w:lang w:eastAsia="ja-JP"/>
              </w:rPr>
            </w:pPr>
            <w:del w:id="1132"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B1FDD97" w14:textId="0E41B5E9" w:rsidR="002933D1" w:rsidRPr="00EF5447" w:rsidRDefault="002933D1" w:rsidP="00550493">
            <w:pPr>
              <w:pStyle w:val="TAC"/>
              <w:rPr>
                <w:lang w:eastAsia="ja-JP"/>
              </w:rPr>
            </w:pPr>
            <w:del w:id="1133" w:author="Petri J. Vasenkari (Nokia)" w:date="2023-05-09T14:43:00Z">
              <w:r w:rsidRPr="00EF5447" w:rsidDel="00632B21">
                <w:delText xml:space="preserve">9, </w:delText>
              </w:r>
              <w:r w:rsidRPr="00EF5447" w:rsidDel="00632B21">
                <w:rPr>
                  <w:lang w:eastAsia="ja-JP"/>
                </w:rPr>
                <w:delText>11</w:delText>
              </w:r>
            </w:del>
          </w:p>
        </w:tc>
      </w:tr>
      <w:tr w:rsidR="002933D1" w:rsidRPr="00EF5447" w14:paraId="612D10A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A6D81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BD8DAE" w14:textId="5878BCE8" w:rsidR="002933D1" w:rsidRPr="00EF5447" w:rsidRDefault="002933D1" w:rsidP="00550493">
            <w:pPr>
              <w:pStyle w:val="TAL"/>
              <w:rPr>
                <w:lang w:eastAsia="ja-JP"/>
              </w:rPr>
            </w:pPr>
            <w:del w:id="1134" w:author="Petri J. Vasenkari (Nokia)" w:date="2023-05-09T14:43:00Z">
              <w:r w:rsidRPr="00EF5447" w:rsidDel="00632B21">
                <w:rPr>
                  <w:lang w:eastAsia="ja-JP"/>
                </w:rPr>
                <w:delText>E-UTRA</w:delText>
              </w:r>
              <w:r w:rsidRPr="00EF5447" w:rsidDel="00632B21">
                <w:delText xml:space="preserve"> band 3</w:delText>
              </w:r>
            </w:del>
          </w:p>
        </w:tc>
        <w:tc>
          <w:tcPr>
            <w:tcW w:w="1275" w:type="dxa"/>
            <w:gridSpan w:val="2"/>
            <w:tcBorders>
              <w:top w:val="single" w:sz="4" w:space="0" w:color="auto"/>
              <w:left w:val="nil"/>
              <w:bottom w:val="single" w:sz="4" w:space="0" w:color="auto"/>
              <w:right w:val="single" w:sz="4" w:space="0" w:color="auto"/>
            </w:tcBorders>
          </w:tcPr>
          <w:p w14:paraId="7EF10813" w14:textId="756ACE7A" w:rsidR="002933D1" w:rsidRPr="00EF5447" w:rsidRDefault="002933D1" w:rsidP="00550493">
            <w:pPr>
              <w:pStyle w:val="TAC"/>
            </w:pPr>
            <w:del w:id="1135"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FCFC61F" w14:textId="1B67C15A" w:rsidR="002933D1" w:rsidRPr="00EF5447" w:rsidRDefault="002933D1" w:rsidP="00550493">
            <w:pPr>
              <w:pStyle w:val="TAC"/>
            </w:pPr>
            <w:del w:id="1136"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0F091F7" w14:textId="568730CB" w:rsidR="002933D1" w:rsidRPr="00EF5447" w:rsidRDefault="002933D1" w:rsidP="00550493">
            <w:pPr>
              <w:pStyle w:val="TAC"/>
            </w:pPr>
            <w:del w:id="1137"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1C9091" w14:textId="6C94953D" w:rsidR="002933D1" w:rsidRPr="00EF5447" w:rsidRDefault="002933D1" w:rsidP="00550493">
            <w:pPr>
              <w:pStyle w:val="TAC"/>
              <w:rPr>
                <w:lang w:eastAsia="ja-JP"/>
              </w:rPr>
            </w:pPr>
            <w:del w:id="1138"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AE2CA5D" w14:textId="7F90AEF3" w:rsidR="002933D1" w:rsidRPr="00EF5447" w:rsidRDefault="002933D1" w:rsidP="00550493">
            <w:pPr>
              <w:pStyle w:val="TAC"/>
              <w:rPr>
                <w:lang w:eastAsia="ja-JP"/>
              </w:rPr>
            </w:pPr>
            <w:del w:id="1139"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7A3AC2" w14:textId="71C0768B" w:rsidR="002933D1" w:rsidRPr="00EF5447" w:rsidRDefault="002933D1" w:rsidP="00550493">
            <w:pPr>
              <w:pStyle w:val="TAC"/>
              <w:rPr>
                <w:lang w:eastAsia="ja-JP"/>
              </w:rPr>
            </w:pPr>
            <w:del w:id="1140" w:author="Petri J. Vasenkari (Nokia)" w:date="2023-05-09T14:43:00Z">
              <w:r w:rsidRPr="00EF5447" w:rsidDel="00632B21">
                <w:rPr>
                  <w:lang w:eastAsia="ja-JP"/>
                </w:rPr>
                <w:delText>5</w:delText>
              </w:r>
            </w:del>
          </w:p>
        </w:tc>
      </w:tr>
      <w:tr w:rsidR="002933D1" w:rsidRPr="00EF5447" w14:paraId="5FF89AE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E57B6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BC5EAF" w14:textId="073F276B" w:rsidR="002933D1" w:rsidRPr="00EF5447" w:rsidRDefault="002933D1" w:rsidP="00550493">
            <w:pPr>
              <w:pStyle w:val="TAL"/>
              <w:rPr>
                <w:lang w:eastAsia="ja-JP"/>
              </w:rPr>
            </w:pPr>
            <w:del w:id="1141" w:author="Petri J. Vasenkari (Nokia)" w:date="2023-05-09T14:43:00Z">
              <w:r w:rsidRPr="00EF5447" w:rsidDel="00632B21">
                <w:delText>E-UTRA Band 5, 7, 8, 18, 19, 20, 26, 27, 31, 34, 38, 40, 41, 72</w:delText>
              </w:r>
            </w:del>
          </w:p>
        </w:tc>
        <w:tc>
          <w:tcPr>
            <w:tcW w:w="1275" w:type="dxa"/>
            <w:gridSpan w:val="2"/>
            <w:tcBorders>
              <w:top w:val="single" w:sz="4" w:space="0" w:color="auto"/>
              <w:left w:val="nil"/>
              <w:bottom w:val="single" w:sz="4" w:space="0" w:color="auto"/>
              <w:right w:val="single" w:sz="4" w:space="0" w:color="auto"/>
            </w:tcBorders>
          </w:tcPr>
          <w:p w14:paraId="73893CDB" w14:textId="22962B1B" w:rsidR="002933D1" w:rsidRPr="00EF5447" w:rsidRDefault="002933D1" w:rsidP="00550493">
            <w:pPr>
              <w:pStyle w:val="TAC"/>
            </w:pPr>
            <w:del w:id="1142"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F0A33A" w14:textId="43E138C6" w:rsidR="002933D1" w:rsidRPr="00EF5447" w:rsidRDefault="002933D1" w:rsidP="00550493">
            <w:pPr>
              <w:pStyle w:val="TAC"/>
            </w:pPr>
            <w:del w:id="1143"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4B2EA13" w14:textId="7F06D333" w:rsidR="002933D1" w:rsidRPr="00EF5447" w:rsidRDefault="002933D1" w:rsidP="00550493">
            <w:pPr>
              <w:pStyle w:val="TAC"/>
            </w:pPr>
            <w:del w:id="1144"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CA9413" w14:textId="6C048670" w:rsidR="002933D1" w:rsidRPr="00EF5447" w:rsidRDefault="002933D1" w:rsidP="00550493">
            <w:pPr>
              <w:pStyle w:val="TAC"/>
              <w:rPr>
                <w:lang w:eastAsia="ja-JP"/>
              </w:rPr>
            </w:pPr>
            <w:del w:id="1145"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9F6715" w14:textId="2AF3F4D6" w:rsidR="002933D1" w:rsidRPr="00EF5447" w:rsidRDefault="002933D1" w:rsidP="00550493">
            <w:pPr>
              <w:pStyle w:val="TAC"/>
              <w:rPr>
                <w:lang w:eastAsia="ja-JP"/>
              </w:rPr>
            </w:pPr>
            <w:del w:id="1146"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A4263B9" w14:textId="77777777" w:rsidR="002933D1" w:rsidRPr="00EF5447" w:rsidRDefault="002933D1" w:rsidP="00550493">
            <w:pPr>
              <w:pStyle w:val="TAC"/>
              <w:rPr>
                <w:lang w:eastAsia="ja-JP"/>
              </w:rPr>
            </w:pPr>
          </w:p>
        </w:tc>
      </w:tr>
      <w:tr w:rsidR="002933D1" w:rsidRPr="00EF5447" w14:paraId="4426736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5B82E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BADDB2" w14:textId="31D557D1" w:rsidR="002933D1" w:rsidRPr="00EF5447" w:rsidRDefault="002933D1" w:rsidP="00550493">
            <w:pPr>
              <w:pStyle w:val="TAL"/>
              <w:rPr>
                <w:lang w:eastAsia="ja-JP"/>
              </w:rPr>
            </w:pPr>
            <w:del w:id="1147" w:author="Petri J. Vasenkari (Nokia)" w:date="2023-05-09T14:43: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1FD7CB76" w14:textId="6051812C" w:rsidR="002933D1" w:rsidRPr="00EF5447" w:rsidRDefault="002933D1" w:rsidP="00550493">
            <w:pPr>
              <w:pStyle w:val="TAC"/>
            </w:pPr>
            <w:del w:id="1148" w:author="Petri J. Vasenkari (Nokia)" w:date="2023-05-09T14:4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A52085" w14:textId="3CEE7DEF" w:rsidR="002933D1" w:rsidRPr="00EF5447" w:rsidRDefault="002933D1" w:rsidP="00550493">
            <w:pPr>
              <w:pStyle w:val="TAC"/>
            </w:pPr>
            <w:del w:id="1149" w:author="Petri J. Vasenkari (Nokia)" w:date="2023-05-09T14:4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DDD6010" w14:textId="08E10E4E" w:rsidR="002933D1" w:rsidRPr="00EF5447" w:rsidRDefault="002933D1" w:rsidP="00550493">
            <w:pPr>
              <w:pStyle w:val="TAC"/>
            </w:pPr>
            <w:del w:id="1150" w:author="Petri J. Vasenkari (Nokia)" w:date="2023-05-09T14:4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BB262B" w14:textId="09F5B383" w:rsidR="002933D1" w:rsidRPr="00EF5447" w:rsidRDefault="002933D1" w:rsidP="00550493">
            <w:pPr>
              <w:pStyle w:val="TAC"/>
              <w:rPr>
                <w:lang w:eastAsia="ja-JP"/>
              </w:rPr>
            </w:pPr>
            <w:del w:id="1151" w:author="Petri J. Vasenkari (Nokia)" w:date="2023-05-09T14:4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B43016" w14:textId="23CCFC3F" w:rsidR="002933D1" w:rsidRPr="00EF5447" w:rsidRDefault="002933D1" w:rsidP="00550493">
            <w:pPr>
              <w:pStyle w:val="TAC"/>
              <w:rPr>
                <w:lang w:eastAsia="ja-JP"/>
              </w:rPr>
            </w:pPr>
            <w:del w:id="1152" w:author="Petri J. Vasenkari (Nokia)" w:date="2023-05-09T14:4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9A5AE8E" w14:textId="1CD7F489" w:rsidR="002933D1" w:rsidRPr="00EF5447" w:rsidRDefault="002933D1" w:rsidP="00550493">
            <w:pPr>
              <w:pStyle w:val="TAC"/>
              <w:rPr>
                <w:lang w:eastAsia="ja-JP"/>
              </w:rPr>
            </w:pPr>
            <w:del w:id="1153" w:author="Petri J. Vasenkari (Nokia)" w:date="2023-05-09T14:43:00Z">
              <w:r w:rsidRPr="00EF5447" w:rsidDel="00632B21">
                <w:delText>9, 10</w:delText>
              </w:r>
            </w:del>
          </w:p>
        </w:tc>
      </w:tr>
      <w:tr w:rsidR="002933D1" w:rsidRPr="00EF5447" w14:paraId="106FAA3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24F2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65F3A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841F45D" w14:textId="77777777" w:rsidR="002933D1" w:rsidRPr="00EF5447" w:rsidRDefault="002933D1" w:rsidP="00550493">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35485653"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3246D05" w14:textId="77777777" w:rsidR="002933D1" w:rsidRPr="00EF5447" w:rsidRDefault="002933D1" w:rsidP="00550493">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17771B81" w14:textId="77777777" w:rsidR="002933D1" w:rsidRPr="00EF5447" w:rsidRDefault="002933D1" w:rsidP="00550493">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F66F0AA" w14:textId="77777777" w:rsidR="002933D1" w:rsidRPr="00EF5447" w:rsidRDefault="002933D1" w:rsidP="00550493">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B2B8A91" w14:textId="12A5523C" w:rsidR="002933D1" w:rsidRPr="00EF5447" w:rsidRDefault="002933D1" w:rsidP="00550493">
            <w:pPr>
              <w:pStyle w:val="TAC"/>
              <w:rPr>
                <w:rFonts w:eastAsia="PMingLiU"/>
                <w:lang w:eastAsia="ko-KR"/>
              </w:rPr>
            </w:pPr>
            <w:del w:id="1154" w:author="Petri J. Vasenkari (Nokia)" w:date="2023-05-09T15:13:00Z">
              <w:r w:rsidRPr="00EF5447" w:rsidDel="00F93AB3">
                <w:delText>13</w:delText>
              </w:r>
            </w:del>
          </w:p>
        </w:tc>
      </w:tr>
      <w:tr w:rsidR="002933D1" w:rsidRPr="00EF5447" w14:paraId="3586AC8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E24C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AA787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0DB8AEC"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16D73F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0600A0"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452E1AD"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AA884BC"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DF906CC" w14:textId="77777777" w:rsidR="002933D1" w:rsidRPr="00EF5447" w:rsidRDefault="002933D1" w:rsidP="00550493">
            <w:pPr>
              <w:pStyle w:val="TAC"/>
              <w:rPr>
                <w:lang w:eastAsia="ja-JP"/>
              </w:rPr>
            </w:pPr>
            <w:r w:rsidRPr="00EF5447">
              <w:rPr>
                <w:lang w:eastAsia="ja-JP"/>
              </w:rPr>
              <w:t>14</w:t>
            </w:r>
          </w:p>
        </w:tc>
      </w:tr>
      <w:tr w:rsidR="002933D1" w:rsidRPr="00EF5447" w14:paraId="1C630C7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95B0E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AF688E"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34AC7A3" w14:textId="77777777" w:rsidR="002933D1" w:rsidRPr="00EF5447" w:rsidRDefault="002933D1" w:rsidP="00550493">
            <w:pPr>
              <w:pStyle w:val="TAC"/>
              <w:rPr>
                <w:rFonts w:eastAsia="PMingLiU"/>
              </w:rPr>
            </w:pPr>
            <w:r w:rsidRPr="00EF5447">
              <w:t>758</w:t>
            </w:r>
          </w:p>
        </w:tc>
        <w:tc>
          <w:tcPr>
            <w:tcW w:w="425" w:type="dxa"/>
            <w:gridSpan w:val="2"/>
            <w:tcBorders>
              <w:top w:val="single" w:sz="4" w:space="0" w:color="auto"/>
              <w:left w:val="nil"/>
              <w:bottom w:val="single" w:sz="4" w:space="0" w:color="auto"/>
              <w:right w:val="single" w:sz="4" w:space="0" w:color="auto"/>
            </w:tcBorders>
          </w:tcPr>
          <w:p w14:paraId="66D96698"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D41BFC5" w14:textId="77777777" w:rsidR="002933D1" w:rsidRPr="00EF5447" w:rsidRDefault="002933D1" w:rsidP="00550493">
            <w:pPr>
              <w:pStyle w:val="TAC"/>
              <w:rPr>
                <w:rFonts w:eastAsia="PMingLiU"/>
              </w:rPr>
            </w:pPr>
            <w:r w:rsidRPr="00EF5447">
              <w:t>773</w:t>
            </w:r>
          </w:p>
        </w:tc>
        <w:tc>
          <w:tcPr>
            <w:tcW w:w="992" w:type="dxa"/>
            <w:gridSpan w:val="2"/>
            <w:tcBorders>
              <w:top w:val="single" w:sz="4" w:space="0" w:color="auto"/>
              <w:left w:val="nil"/>
              <w:bottom w:val="single" w:sz="4" w:space="0" w:color="auto"/>
              <w:right w:val="single" w:sz="4" w:space="0" w:color="auto"/>
            </w:tcBorders>
          </w:tcPr>
          <w:p w14:paraId="1E66BE49" w14:textId="77777777" w:rsidR="002933D1" w:rsidRPr="00EF5447" w:rsidRDefault="002933D1" w:rsidP="00550493">
            <w:pPr>
              <w:pStyle w:val="TAC"/>
              <w:rPr>
                <w:rFonts w:eastAsia="PMingLiU"/>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69EC890" w14:textId="77777777" w:rsidR="002933D1" w:rsidRPr="00EF5447" w:rsidRDefault="002933D1" w:rsidP="00550493">
            <w:pPr>
              <w:pStyle w:val="TAC"/>
              <w:rPr>
                <w:rFonts w:eastAsia="PMingLiU"/>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481388A" w14:textId="77777777" w:rsidR="002933D1" w:rsidRPr="00EF5447" w:rsidRDefault="002933D1" w:rsidP="00550493">
            <w:pPr>
              <w:pStyle w:val="TAC"/>
              <w:rPr>
                <w:rFonts w:eastAsia="PMingLiU"/>
                <w:lang w:eastAsia="ko-KR"/>
              </w:rPr>
            </w:pPr>
            <w:r w:rsidRPr="00EF5447">
              <w:rPr>
                <w:lang w:eastAsia="ja-JP"/>
              </w:rPr>
              <w:t>5</w:t>
            </w:r>
          </w:p>
        </w:tc>
      </w:tr>
      <w:tr w:rsidR="002933D1" w:rsidRPr="00EF5447" w14:paraId="6638FBB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E2986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FCCF4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EA9A5CB"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D4A617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892044"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CA79FFA"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5B11A68"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64EC06E" w14:textId="77777777" w:rsidR="002933D1" w:rsidRPr="00EF5447" w:rsidRDefault="002933D1" w:rsidP="00550493">
            <w:pPr>
              <w:pStyle w:val="TAC"/>
              <w:rPr>
                <w:lang w:eastAsia="ja-JP"/>
              </w:rPr>
            </w:pPr>
          </w:p>
        </w:tc>
      </w:tr>
      <w:tr w:rsidR="002933D1" w:rsidRPr="00EF5447" w14:paraId="2CB4BC5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31DD8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FA11E2"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68CCA0C"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22FD1A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F8ABC59"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8688383"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0C8A28FC"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B5310B5" w14:textId="77777777" w:rsidR="002933D1" w:rsidRPr="00EF5447" w:rsidRDefault="002933D1" w:rsidP="00550493">
            <w:pPr>
              <w:pStyle w:val="TAC"/>
              <w:rPr>
                <w:lang w:eastAsia="ja-JP"/>
              </w:rPr>
            </w:pPr>
            <w:r w:rsidRPr="00EF5447">
              <w:rPr>
                <w:lang w:eastAsia="ja-JP"/>
              </w:rPr>
              <w:t>3</w:t>
            </w:r>
            <w:r w:rsidRPr="00EF5447">
              <w:t xml:space="preserve">, </w:t>
            </w:r>
            <w:r w:rsidRPr="00EF5447">
              <w:rPr>
                <w:lang w:eastAsia="ja-JP"/>
              </w:rPr>
              <w:t>9</w:t>
            </w:r>
          </w:p>
        </w:tc>
      </w:tr>
      <w:tr w:rsidR="002933D1" w:rsidRPr="00EF5447" w14:paraId="1EB13DE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A9D4C8" w14:textId="77777777" w:rsidR="002933D1" w:rsidRPr="00EF5447" w:rsidRDefault="002933D1" w:rsidP="00550493">
            <w:pPr>
              <w:pStyle w:val="TAC"/>
              <w:rPr>
                <w:lang w:eastAsia="ja-JP"/>
              </w:rPr>
            </w:pPr>
            <w:r w:rsidRPr="00EF5447">
              <w:rPr>
                <w:lang w:eastAsia="zh-CN"/>
              </w:rPr>
              <w:t>DC_3_n34</w:t>
            </w:r>
          </w:p>
        </w:tc>
        <w:tc>
          <w:tcPr>
            <w:tcW w:w="2692" w:type="dxa"/>
            <w:gridSpan w:val="2"/>
            <w:tcBorders>
              <w:top w:val="single" w:sz="4" w:space="0" w:color="auto"/>
              <w:left w:val="nil"/>
              <w:bottom w:val="single" w:sz="4" w:space="0" w:color="auto"/>
              <w:right w:val="single" w:sz="4" w:space="0" w:color="auto"/>
            </w:tcBorders>
          </w:tcPr>
          <w:p w14:paraId="0A54D693" w14:textId="0C30ED33" w:rsidR="002933D1" w:rsidDel="00632B21" w:rsidRDefault="002933D1" w:rsidP="00550493">
            <w:pPr>
              <w:pStyle w:val="TAL"/>
              <w:rPr>
                <w:del w:id="1155" w:author="Petri J. Vasenkari (Nokia)" w:date="2023-05-09T14:44:00Z"/>
                <w:rFonts w:cs="Arial"/>
                <w:lang w:eastAsia="zh-CN"/>
              </w:rPr>
            </w:pPr>
            <w:del w:id="1156" w:author="Petri J. Vasenkari (Nokia)" w:date="2023-05-09T14:44:00Z">
              <w:r w:rsidRPr="00EF5447" w:rsidDel="00632B21">
                <w:rPr>
                  <w:rFonts w:cs="Arial"/>
                </w:rPr>
                <w:delText xml:space="preserve">E-UTRA Band </w:delText>
              </w:r>
              <w:r w:rsidRPr="00EF5447" w:rsidDel="00632B21">
                <w:rPr>
                  <w:rFonts w:cs="Arial"/>
                  <w:lang w:eastAsia="zh-CN"/>
                </w:rPr>
                <w:delText>1, 7, 8, 11, 18, 19, 20, 21, 26, 28, 31, 32, 33, 38, 39, 40, 41, 43, 44, 45, 50, 51, 65, 67, 69,72, 73, 74, 75, 76, 79</w:delText>
              </w:r>
            </w:del>
          </w:p>
          <w:p w14:paraId="73B877AD" w14:textId="4C087114" w:rsidR="002933D1" w:rsidRPr="00EF5447" w:rsidRDefault="002933D1" w:rsidP="00550493">
            <w:pPr>
              <w:pStyle w:val="TAL"/>
            </w:pPr>
            <w:del w:id="1157"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6D4237C" w14:textId="010D3748" w:rsidR="002933D1" w:rsidRPr="00EF5447" w:rsidRDefault="002933D1" w:rsidP="00550493">
            <w:pPr>
              <w:pStyle w:val="TAC"/>
            </w:pPr>
            <w:del w:id="1158"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61F470" w14:textId="04C71218" w:rsidR="002933D1" w:rsidRPr="00EF5447" w:rsidRDefault="002933D1" w:rsidP="00550493">
            <w:pPr>
              <w:pStyle w:val="TAC"/>
            </w:pPr>
            <w:del w:id="1159"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FEB1C7E" w14:textId="13ECF6DC" w:rsidR="002933D1" w:rsidRPr="00EF5447" w:rsidRDefault="002933D1" w:rsidP="00550493">
            <w:pPr>
              <w:pStyle w:val="TAC"/>
            </w:pPr>
            <w:del w:id="1160"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B0E344" w14:textId="0D1E3BCE" w:rsidR="002933D1" w:rsidRPr="00EF5447" w:rsidRDefault="002933D1" w:rsidP="00550493">
            <w:pPr>
              <w:pStyle w:val="TAC"/>
            </w:pPr>
            <w:del w:id="1161"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20B8B35" w14:textId="302EC3E7" w:rsidR="002933D1" w:rsidRPr="00EF5447" w:rsidRDefault="002933D1" w:rsidP="00550493">
            <w:pPr>
              <w:pStyle w:val="TAC"/>
            </w:pPr>
            <w:del w:id="1162"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FE8527C" w14:textId="77777777" w:rsidR="002933D1" w:rsidRPr="00EF5447" w:rsidRDefault="002933D1" w:rsidP="00550493">
            <w:pPr>
              <w:pStyle w:val="TAC"/>
              <w:rPr>
                <w:lang w:eastAsia="ja-JP"/>
              </w:rPr>
            </w:pPr>
          </w:p>
        </w:tc>
      </w:tr>
      <w:tr w:rsidR="002933D1" w:rsidRPr="00EF5447" w14:paraId="4D2DA0A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A0C5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C484C8" w14:textId="0A8EB425" w:rsidR="002933D1" w:rsidRPr="00231324" w:rsidDel="00632B21" w:rsidRDefault="002933D1" w:rsidP="00550493">
            <w:pPr>
              <w:pStyle w:val="TAL"/>
              <w:rPr>
                <w:del w:id="1163" w:author="Petri J. Vasenkari (Nokia)" w:date="2023-05-09T14:44:00Z"/>
                <w:rFonts w:cs="Arial"/>
                <w:lang w:val="de-DE" w:eastAsia="zh-CN"/>
              </w:rPr>
            </w:pPr>
            <w:del w:id="1164" w:author="Petri J. Vasenkari (Nokia)" w:date="2023-05-09T14:44:00Z">
              <w:r w:rsidRPr="00231324" w:rsidDel="00632B21">
                <w:rPr>
                  <w:rFonts w:cs="Arial"/>
                  <w:lang w:val="de-DE" w:eastAsia="zh-CN"/>
                </w:rPr>
                <w:delText>E-UTRA Band 22, 42, 52</w:delText>
              </w:r>
            </w:del>
          </w:p>
          <w:p w14:paraId="4826AD9E" w14:textId="6891A3CD" w:rsidR="002933D1" w:rsidRPr="00231324" w:rsidRDefault="002933D1" w:rsidP="00550493">
            <w:pPr>
              <w:pStyle w:val="TAL"/>
              <w:rPr>
                <w:lang w:val="de-DE"/>
              </w:rPr>
            </w:pPr>
            <w:del w:id="1165" w:author="Petri J. Vasenkari (Nokia)" w:date="2023-05-09T14:44:00Z">
              <w:r w:rsidRPr="00231324" w:rsidDel="00632B21">
                <w:rPr>
                  <w:rFonts w:cs="Arial"/>
                  <w:lang w:val="de-DE" w:eastAsia="zh-CN"/>
                </w:rPr>
                <w:delText xml:space="preserve">NR Band </w:delText>
              </w:r>
              <w:r w:rsidDel="00632B21">
                <w:rPr>
                  <w:rFonts w:cs="Arial"/>
                  <w:lang w:val="de-DE" w:eastAsia="zh-CN"/>
                </w:rPr>
                <w:delText xml:space="preserve">n77, </w:delText>
              </w:r>
              <w:r w:rsidRPr="00231324" w:rsidDel="00632B21">
                <w:rPr>
                  <w:rFonts w:cs="Arial"/>
                  <w:lang w:val="de-DE" w:eastAsia="zh-CN"/>
                </w:rPr>
                <w:delText>n78</w:delText>
              </w:r>
            </w:del>
          </w:p>
        </w:tc>
        <w:tc>
          <w:tcPr>
            <w:tcW w:w="1275" w:type="dxa"/>
            <w:gridSpan w:val="2"/>
            <w:tcBorders>
              <w:top w:val="single" w:sz="4" w:space="0" w:color="auto"/>
              <w:left w:val="nil"/>
              <w:bottom w:val="single" w:sz="4" w:space="0" w:color="auto"/>
              <w:right w:val="single" w:sz="4" w:space="0" w:color="auto"/>
            </w:tcBorders>
          </w:tcPr>
          <w:p w14:paraId="0EDF72C0" w14:textId="703519BC" w:rsidR="002933D1" w:rsidRPr="00EF5447" w:rsidRDefault="002933D1" w:rsidP="00550493">
            <w:pPr>
              <w:pStyle w:val="TAC"/>
            </w:pPr>
            <w:del w:id="1166"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41ECE5" w14:textId="77A941E6" w:rsidR="002933D1" w:rsidRPr="00EF5447" w:rsidRDefault="002933D1" w:rsidP="00550493">
            <w:pPr>
              <w:pStyle w:val="TAC"/>
            </w:pPr>
            <w:del w:id="1167"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29C90F" w14:textId="28CA659F" w:rsidR="002933D1" w:rsidRPr="00EF5447" w:rsidRDefault="002933D1" w:rsidP="00550493">
            <w:pPr>
              <w:pStyle w:val="TAC"/>
            </w:pPr>
            <w:del w:id="1168"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13234F" w14:textId="1DBF88FA" w:rsidR="002933D1" w:rsidRPr="00EF5447" w:rsidRDefault="002933D1" w:rsidP="00550493">
            <w:pPr>
              <w:pStyle w:val="TAC"/>
            </w:pPr>
            <w:del w:id="1169"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C3E65E3" w14:textId="06E86D8E" w:rsidR="002933D1" w:rsidRPr="00EF5447" w:rsidRDefault="002933D1" w:rsidP="00550493">
            <w:pPr>
              <w:pStyle w:val="TAC"/>
            </w:pPr>
            <w:del w:id="1170"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0D7ADA6" w14:textId="7AE6E4E7" w:rsidR="002933D1" w:rsidRPr="00EF5447" w:rsidRDefault="002933D1" w:rsidP="00550493">
            <w:pPr>
              <w:pStyle w:val="TAC"/>
              <w:rPr>
                <w:lang w:eastAsia="ja-JP"/>
              </w:rPr>
            </w:pPr>
            <w:del w:id="1171" w:author="Petri J. Vasenkari (Nokia)" w:date="2023-05-09T14:44:00Z">
              <w:r w:rsidRPr="00EF5447" w:rsidDel="00632B21">
                <w:delText>2</w:delText>
              </w:r>
            </w:del>
          </w:p>
        </w:tc>
      </w:tr>
      <w:tr w:rsidR="002933D1" w:rsidRPr="00EF5447" w14:paraId="0E9FEB5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782CD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5CDA3F" w14:textId="3A1D1695" w:rsidR="002933D1" w:rsidRPr="00EF5447" w:rsidRDefault="002933D1" w:rsidP="00550493">
            <w:pPr>
              <w:pStyle w:val="TAL"/>
            </w:pPr>
            <w:del w:id="1172" w:author="Petri J. Vasenkari (Nokia)" w:date="2023-05-09T14:44:00Z">
              <w:r w:rsidRPr="00EF5447" w:rsidDel="00632B21">
                <w:rPr>
                  <w:rFonts w:cs="Arial"/>
                  <w:lang w:eastAsia="zh-CN"/>
                </w:rPr>
                <w:delText>E-UTRA Band 3</w:delText>
              </w:r>
            </w:del>
          </w:p>
        </w:tc>
        <w:tc>
          <w:tcPr>
            <w:tcW w:w="1275" w:type="dxa"/>
            <w:gridSpan w:val="2"/>
            <w:tcBorders>
              <w:top w:val="single" w:sz="4" w:space="0" w:color="auto"/>
              <w:left w:val="nil"/>
              <w:bottom w:val="single" w:sz="4" w:space="0" w:color="auto"/>
              <w:right w:val="single" w:sz="4" w:space="0" w:color="auto"/>
            </w:tcBorders>
          </w:tcPr>
          <w:p w14:paraId="482D67D2" w14:textId="64D4285B" w:rsidR="002933D1" w:rsidRPr="00EF5447" w:rsidRDefault="002933D1" w:rsidP="00550493">
            <w:pPr>
              <w:pStyle w:val="TAC"/>
            </w:pPr>
            <w:del w:id="1173"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F4C154" w14:textId="61B0F0B9" w:rsidR="002933D1" w:rsidRPr="00EF5447" w:rsidRDefault="002933D1" w:rsidP="00550493">
            <w:pPr>
              <w:pStyle w:val="TAC"/>
            </w:pPr>
            <w:del w:id="1174"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A9656C" w14:textId="1456D187" w:rsidR="002933D1" w:rsidRPr="00EF5447" w:rsidRDefault="002933D1" w:rsidP="00550493">
            <w:pPr>
              <w:pStyle w:val="TAC"/>
            </w:pPr>
            <w:del w:id="1175"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A492A9" w14:textId="600B82C1" w:rsidR="002933D1" w:rsidRPr="00EF5447" w:rsidRDefault="002933D1" w:rsidP="00550493">
            <w:pPr>
              <w:pStyle w:val="TAC"/>
            </w:pPr>
            <w:del w:id="1176"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59B409A" w14:textId="30203E87" w:rsidR="002933D1" w:rsidRPr="00EF5447" w:rsidRDefault="002933D1" w:rsidP="00550493">
            <w:pPr>
              <w:pStyle w:val="TAC"/>
            </w:pPr>
            <w:del w:id="1177"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00A1A4E" w14:textId="3645D59A" w:rsidR="002933D1" w:rsidRPr="00EF5447" w:rsidRDefault="002933D1" w:rsidP="00550493">
            <w:pPr>
              <w:pStyle w:val="TAC"/>
              <w:rPr>
                <w:lang w:eastAsia="ja-JP"/>
              </w:rPr>
            </w:pPr>
            <w:del w:id="1178" w:author="Petri J. Vasenkari (Nokia)" w:date="2023-05-09T14:44:00Z">
              <w:r w:rsidRPr="00EF5447" w:rsidDel="00632B21">
                <w:rPr>
                  <w:lang w:eastAsia="zh-CN"/>
                </w:rPr>
                <w:delText>5</w:delText>
              </w:r>
            </w:del>
          </w:p>
        </w:tc>
      </w:tr>
      <w:tr w:rsidR="002933D1" w:rsidRPr="00EF5447" w14:paraId="4BC3C7E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81359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4EB3CF"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B54D2DC"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02A006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5EA8B8"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87B55F6"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E9DA445"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0B3C61B" w14:textId="77777777" w:rsidR="002933D1" w:rsidRPr="00EF5447" w:rsidRDefault="002933D1" w:rsidP="00550493">
            <w:pPr>
              <w:pStyle w:val="TAC"/>
              <w:rPr>
                <w:lang w:eastAsia="ja-JP"/>
              </w:rPr>
            </w:pPr>
            <w:r w:rsidRPr="00EF5447">
              <w:rPr>
                <w:lang w:eastAsia="zh-CN"/>
              </w:rPr>
              <w:t>3</w:t>
            </w:r>
          </w:p>
        </w:tc>
      </w:tr>
      <w:tr w:rsidR="002933D1" w:rsidRPr="00EF5447" w14:paraId="3E6D03C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D80D48" w14:textId="185C9A98" w:rsidR="002933D1" w:rsidRPr="00EF5447" w:rsidRDefault="002933D1" w:rsidP="00550493">
            <w:pPr>
              <w:pStyle w:val="TAC"/>
              <w:rPr>
                <w:lang w:eastAsia="ja-JP"/>
              </w:rPr>
            </w:pPr>
            <w:del w:id="1179" w:author="Petri J. Vasenkari (Nokia)" w:date="2023-05-09T14:44:00Z">
              <w:r w:rsidRPr="00EF5447" w:rsidDel="00632B21">
                <w:rPr>
                  <w:lang w:eastAsia="zh-CN"/>
                </w:rPr>
                <w:delText>DC_3_n38</w:delText>
              </w:r>
            </w:del>
          </w:p>
        </w:tc>
        <w:tc>
          <w:tcPr>
            <w:tcW w:w="2692" w:type="dxa"/>
            <w:gridSpan w:val="2"/>
            <w:tcBorders>
              <w:top w:val="single" w:sz="4" w:space="0" w:color="auto"/>
              <w:left w:val="nil"/>
              <w:bottom w:val="single" w:sz="4" w:space="0" w:color="auto"/>
              <w:right w:val="single" w:sz="4" w:space="0" w:color="auto"/>
            </w:tcBorders>
          </w:tcPr>
          <w:p w14:paraId="6B825760" w14:textId="1B079BBF" w:rsidR="002933D1" w:rsidDel="00632B21" w:rsidRDefault="002933D1" w:rsidP="00550493">
            <w:pPr>
              <w:pStyle w:val="TAL"/>
              <w:rPr>
                <w:del w:id="1180" w:author="Petri J. Vasenkari (Nokia)" w:date="2023-05-09T14:44:00Z"/>
                <w:rFonts w:cs="Arial"/>
              </w:rPr>
            </w:pPr>
            <w:del w:id="1181" w:author="Petri J. Vasenkari (Nokia)" w:date="2023-05-09T14:44:00Z">
              <w:r w:rsidRPr="00EF5447" w:rsidDel="00632B21">
                <w:rPr>
                  <w:rFonts w:cs="Arial"/>
                </w:rPr>
                <w:delText>E-UTRA Band 1, 5, 8, 20, 27, 28, 31, 32, 33, 34, 40, 43, 50, 51, 65, 67, 68, 72, 74, 75, 76</w:delText>
              </w:r>
            </w:del>
          </w:p>
          <w:p w14:paraId="025EDE03" w14:textId="0DEEAC81" w:rsidR="002933D1" w:rsidRPr="00EF5447" w:rsidRDefault="002933D1" w:rsidP="00550493">
            <w:pPr>
              <w:pStyle w:val="TAL"/>
            </w:pPr>
            <w:del w:id="1182"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C77CE5E" w14:textId="57490215" w:rsidR="002933D1" w:rsidRPr="00EF5447" w:rsidRDefault="002933D1" w:rsidP="00550493">
            <w:pPr>
              <w:pStyle w:val="TAC"/>
            </w:pPr>
            <w:del w:id="1183" w:author="Petri J. Vasenkari (Nokia)" w:date="2023-05-09T14:44: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B34A53E" w14:textId="60A3AFA5" w:rsidR="002933D1" w:rsidRPr="00EF5447" w:rsidRDefault="002933D1" w:rsidP="00550493">
            <w:pPr>
              <w:pStyle w:val="TAC"/>
            </w:pPr>
            <w:del w:id="1184"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DB43C17" w14:textId="1D04EA78" w:rsidR="002933D1" w:rsidRPr="00EF5447" w:rsidRDefault="002933D1" w:rsidP="00550493">
            <w:pPr>
              <w:pStyle w:val="TAC"/>
            </w:pPr>
            <w:del w:id="1185" w:author="Petri J. Vasenkari (Nokia)" w:date="2023-05-09T14:44: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67223BB" w14:textId="135C9730" w:rsidR="002933D1" w:rsidRPr="00EF5447" w:rsidRDefault="002933D1" w:rsidP="00550493">
            <w:pPr>
              <w:pStyle w:val="TAC"/>
            </w:pPr>
            <w:del w:id="1186"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3D1B3EB" w14:textId="50E8F06E" w:rsidR="002933D1" w:rsidRPr="00EF5447" w:rsidRDefault="002933D1" w:rsidP="00550493">
            <w:pPr>
              <w:pStyle w:val="TAC"/>
            </w:pPr>
            <w:del w:id="1187"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EF0294B" w14:textId="77777777" w:rsidR="002933D1" w:rsidRPr="00EF5447" w:rsidRDefault="002933D1" w:rsidP="00550493">
            <w:pPr>
              <w:pStyle w:val="TAC"/>
              <w:rPr>
                <w:lang w:eastAsia="ja-JP"/>
              </w:rPr>
            </w:pPr>
          </w:p>
        </w:tc>
      </w:tr>
      <w:tr w:rsidR="002933D1" w:rsidRPr="00EF5447" w14:paraId="17E3C06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737BC5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4152E3" w14:textId="6BDBD45A" w:rsidR="002933D1" w:rsidRPr="00EF5447" w:rsidRDefault="002933D1" w:rsidP="00550493">
            <w:pPr>
              <w:pStyle w:val="TAL"/>
            </w:pPr>
            <w:del w:id="1188" w:author="Petri J. Vasenkari (Nokia)" w:date="2023-05-09T14:44:00Z">
              <w:r w:rsidRPr="00EF5447" w:rsidDel="00632B21">
                <w:rPr>
                  <w:rFonts w:cs="Arial"/>
                </w:rPr>
                <w:delText>E-UTRA Band 22, 42</w:delText>
              </w:r>
            </w:del>
          </w:p>
        </w:tc>
        <w:tc>
          <w:tcPr>
            <w:tcW w:w="1275" w:type="dxa"/>
            <w:gridSpan w:val="2"/>
            <w:tcBorders>
              <w:top w:val="single" w:sz="4" w:space="0" w:color="auto"/>
              <w:left w:val="nil"/>
              <w:bottom w:val="single" w:sz="4" w:space="0" w:color="auto"/>
              <w:right w:val="single" w:sz="4" w:space="0" w:color="auto"/>
            </w:tcBorders>
          </w:tcPr>
          <w:p w14:paraId="55159CEA" w14:textId="1EE90119" w:rsidR="002933D1" w:rsidRPr="00EF5447" w:rsidRDefault="002933D1" w:rsidP="00550493">
            <w:pPr>
              <w:pStyle w:val="TAC"/>
            </w:pPr>
            <w:del w:id="1189"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319DAB" w14:textId="18A8929E" w:rsidR="002933D1" w:rsidRPr="00EF5447" w:rsidRDefault="002933D1" w:rsidP="00550493">
            <w:pPr>
              <w:pStyle w:val="TAC"/>
            </w:pPr>
            <w:del w:id="1190"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F7A68BC" w14:textId="64F7FCC2" w:rsidR="002933D1" w:rsidRPr="00EF5447" w:rsidRDefault="002933D1" w:rsidP="00550493">
            <w:pPr>
              <w:pStyle w:val="TAC"/>
            </w:pPr>
            <w:del w:id="1191"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10D64D" w14:textId="129DD586" w:rsidR="002933D1" w:rsidRPr="00EF5447" w:rsidRDefault="002933D1" w:rsidP="00550493">
            <w:pPr>
              <w:pStyle w:val="TAC"/>
            </w:pPr>
            <w:del w:id="1192"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EFA384A" w14:textId="23C689B6" w:rsidR="002933D1" w:rsidRPr="00EF5447" w:rsidRDefault="002933D1" w:rsidP="00550493">
            <w:pPr>
              <w:pStyle w:val="TAC"/>
            </w:pPr>
            <w:del w:id="1193"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04E5370" w14:textId="33A388DE" w:rsidR="002933D1" w:rsidRPr="00EF5447" w:rsidRDefault="002933D1" w:rsidP="00550493">
            <w:pPr>
              <w:pStyle w:val="TAC"/>
              <w:rPr>
                <w:lang w:eastAsia="ja-JP"/>
              </w:rPr>
            </w:pPr>
            <w:del w:id="1194" w:author="Petri J. Vasenkari (Nokia)" w:date="2023-05-09T14:44:00Z">
              <w:r w:rsidRPr="00EF5447" w:rsidDel="00632B21">
                <w:delText>2</w:delText>
              </w:r>
            </w:del>
          </w:p>
        </w:tc>
      </w:tr>
      <w:tr w:rsidR="002933D1" w:rsidRPr="00EF5447" w14:paraId="1A7CA9F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758617F" w14:textId="77777777" w:rsidR="002933D1" w:rsidRPr="00EF5447" w:rsidRDefault="002933D1" w:rsidP="00550493">
            <w:pPr>
              <w:pStyle w:val="TAC"/>
              <w:rPr>
                <w:lang w:eastAsia="ja-JP"/>
              </w:rPr>
            </w:pPr>
            <w:r w:rsidRPr="00EF5447">
              <w:rPr>
                <w:lang w:eastAsia="ja-JP"/>
              </w:rPr>
              <w:t>DC_3_n40</w:t>
            </w:r>
          </w:p>
        </w:tc>
        <w:tc>
          <w:tcPr>
            <w:tcW w:w="2692" w:type="dxa"/>
            <w:gridSpan w:val="2"/>
            <w:tcBorders>
              <w:top w:val="single" w:sz="4" w:space="0" w:color="auto"/>
              <w:left w:val="nil"/>
              <w:bottom w:val="single" w:sz="4" w:space="0" w:color="auto"/>
              <w:right w:val="single" w:sz="4" w:space="0" w:color="auto"/>
            </w:tcBorders>
          </w:tcPr>
          <w:p w14:paraId="34A0FC36" w14:textId="649223AA" w:rsidR="002933D1" w:rsidDel="00632B21" w:rsidRDefault="002933D1" w:rsidP="00550493">
            <w:pPr>
              <w:pStyle w:val="TAL"/>
              <w:rPr>
                <w:del w:id="1195" w:author="Petri J. Vasenkari (Nokia)" w:date="2023-05-09T14:44:00Z"/>
                <w:lang w:eastAsia="ja-JP"/>
              </w:rPr>
            </w:pPr>
            <w:del w:id="1196" w:author="Petri J. Vasenkari (Nokia)" w:date="2023-05-09T14:44:00Z">
              <w:r w:rsidRPr="00EF5447" w:rsidDel="00632B21">
                <w:rPr>
                  <w:lang w:eastAsia="ja-JP"/>
                </w:rPr>
                <w:delText>E-UTRA Band 1, 5, 7, 8,</w:delText>
              </w:r>
              <w:r w:rsidDel="00632B21">
                <w:rPr>
                  <w:lang w:eastAsia="ja-JP"/>
                </w:rPr>
                <w:delText xml:space="preserve"> 11, 18, 19,</w:delText>
              </w:r>
              <w:r w:rsidRPr="00EF5447" w:rsidDel="00632B21">
                <w:rPr>
                  <w:lang w:eastAsia="ja-JP"/>
                </w:rPr>
                <w:delText xml:space="preserve"> 20,</w:delText>
              </w:r>
              <w:r w:rsidDel="00632B21">
                <w:rPr>
                  <w:lang w:eastAsia="ja-JP"/>
                </w:rPr>
                <w:delText xml:space="preserve"> 21,</w:delText>
              </w:r>
              <w:r w:rsidRPr="00EF5447" w:rsidDel="00632B21">
                <w:rPr>
                  <w:lang w:eastAsia="ja-JP"/>
                </w:rPr>
                <w:delText xml:space="preserve"> 26, 27, 28, 31, 32, 33, 34, 38, 39, 41, 43, 44. 45, 50, 51, 65, 67, 68, 69, 72, 73,</w:delText>
              </w:r>
              <w:r w:rsidDel="00632B21">
                <w:rPr>
                  <w:lang w:eastAsia="ja-JP"/>
                </w:rPr>
                <w:delText xml:space="preserve"> 74,</w:delText>
              </w:r>
              <w:r w:rsidRPr="00EF5447" w:rsidDel="00632B21">
                <w:rPr>
                  <w:lang w:eastAsia="ja-JP"/>
                </w:rPr>
                <w:delText xml:space="preserve"> 75, 76</w:delText>
              </w:r>
            </w:del>
          </w:p>
          <w:p w14:paraId="1EF86A80" w14:textId="556F26FE" w:rsidR="002933D1" w:rsidRPr="00EF5447" w:rsidRDefault="002933D1" w:rsidP="00550493">
            <w:pPr>
              <w:pStyle w:val="TAL"/>
              <w:rPr>
                <w:lang w:eastAsia="ja-JP"/>
              </w:rPr>
            </w:pPr>
            <w:del w:id="1197"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B1A83E5" w14:textId="4385C9F3" w:rsidR="002933D1" w:rsidRPr="00EF5447" w:rsidRDefault="002933D1" w:rsidP="00550493">
            <w:pPr>
              <w:pStyle w:val="TAC"/>
            </w:pPr>
            <w:del w:id="1198"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42C867" w14:textId="1FC7AF9C" w:rsidR="002933D1" w:rsidRPr="00EF5447" w:rsidRDefault="002933D1" w:rsidP="00550493">
            <w:pPr>
              <w:pStyle w:val="TAC"/>
            </w:pPr>
            <w:del w:id="1199"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340ED396" w14:textId="06344F02" w:rsidR="002933D1" w:rsidRPr="00EF5447" w:rsidRDefault="002933D1" w:rsidP="00550493">
            <w:pPr>
              <w:pStyle w:val="TAC"/>
            </w:pPr>
            <w:del w:id="1200"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D7F5DD" w14:textId="78A1CF9E" w:rsidR="002933D1" w:rsidRPr="00EF5447" w:rsidRDefault="002933D1" w:rsidP="00550493">
            <w:pPr>
              <w:pStyle w:val="TAC"/>
              <w:rPr>
                <w:lang w:eastAsia="ja-JP"/>
              </w:rPr>
            </w:pPr>
            <w:del w:id="1201"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2FFFDFE" w14:textId="766AC202" w:rsidR="002933D1" w:rsidRPr="00EF5447" w:rsidRDefault="002933D1" w:rsidP="00550493">
            <w:pPr>
              <w:pStyle w:val="TAC"/>
              <w:rPr>
                <w:lang w:eastAsia="ja-JP"/>
              </w:rPr>
            </w:pPr>
            <w:del w:id="1202"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1BFE9E4" w14:textId="77777777" w:rsidR="002933D1" w:rsidRPr="00EF5447" w:rsidRDefault="002933D1" w:rsidP="00550493">
            <w:pPr>
              <w:pStyle w:val="TAC"/>
              <w:rPr>
                <w:lang w:eastAsia="ja-JP"/>
              </w:rPr>
            </w:pPr>
          </w:p>
        </w:tc>
      </w:tr>
      <w:tr w:rsidR="002933D1" w:rsidRPr="00EF5447" w14:paraId="4EC2E71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91564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A7AAB3" w14:textId="625C1190" w:rsidR="002933D1" w:rsidRPr="00EF5447" w:rsidRDefault="002933D1" w:rsidP="00550493">
            <w:pPr>
              <w:pStyle w:val="TAL"/>
              <w:rPr>
                <w:lang w:eastAsia="ja-JP"/>
              </w:rPr>
            </w:pPr>
            <w:del w:id="1203" w:author="Petri J. Vasenkari (Nokia)" w:date="2023-05-09T14:44: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284C64C1" w14:textId="218ABC07" w:rsidR="002933D1" w:rsidRPr="00EF5447" w:rsidRDefault="002933D1" w:rsidP="00550493">
            <w:pPr>
              <w:pStyle w:val="TAC"/>
            </w:pPr>
            <w:del w:id="1204"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5C1FDC8" w14:textId="617CDBB9" w:rsidR="002933D1" w:rsidRPr="00EF5447" w:rsidRDefault="002933D1" w:rsidP="00550493">
            <w:pPr>
              <w:pStyle w:val="TAC"/>
            </w:pPr>
            <w:del w:id="1205"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4E31A7F0" w14:textId="3D542E31" w:rsidR="002933D1" w:rsidRPr="00EF5447" w:rsidRDefault="002933D1" w:rsidP="00550493">
            <w:pPr>
              <w:pStyle w:val="TAC"/>
            </w:pPr>
            <w:del w:id="1206"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048A90" w14:textId="0BB5B571" w:rsidR="002933D1" w:rsidRPr="00EF5447" w:rsidRDefault="002933D1" w:rsidP="00550493">
            <w:pPr>
              <w:pStyle w:val="TAC"/>
              <w:rPr>
                <w:lang w:eastAsia="ja-JP"/>
              </w:rPr>
            </w:pPr>
            <w:del w:id="1207"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3449120" w14:textId="0C3C9891" w:rsidR="002933D1" w:rsidRPr="00EF5447" w:rsidRDefault="002933D1" w:rsidP="00550493">
            <w:pPr>
              <w:pStyle w:val="TAC"/>
              <w:rPr>
                <w:lang w:eastAsia="ja-JP"/>
              </w:rPr>
            </w:pPr>
            <w:del w:id="1208"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8805828" w14:textId="2437D03E" w:rsidR="002933D1" w:rsidRPr="00EF5447" w:rsidRDefault="002933D1" w:rsidP="00550493">
            <w:pPr>
              <w:pStyle w:val="TAC"/>
              <w:rPr>
                <w:lang w:eastAsia="ja-JP"/>
              </w:rPr>
            </w:pPr>
            <w:del w:id="1209" w:author="Petri J. Vasenkari (Nokia)" w:date="2023-05-09T14:44:00Z">
              <w:r w:rsidRPr="00EF5447" w:rsidDel="00632B21">
                <w:rPr>
                  <w:lang w:eastAsia="zh-CN"/>
                </w:rPr>
                <w:delText>5</w:delText>
              </w:r>
            </w:del>
          </w:p>
        </w:tc>
      </w:tr>
      <w:tr w:rsidR="002933D1" w:rsidRPr="00EF5447" w14:paraId="1D8347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27970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D89F55" w14:textId="29184A21" w:rsidR="002933D1" w:rsidRPr="00231324" w:rsidDel="00632B21" w:rsidRDefault="002933D1" w:rsidP="00550493">
            <w:pPr>
              <w:pStyle w:val="TAL"/>
              <w:rPr>
                <w:del w:id="1210" w:author="Petri J. Vasenkari (Nokia)" w:date="2023-05-09T14:44:00Z"/>
                <w:lang w:val="de-DE" w:eastAsia="ja-JP"/>
              </w:rPr>
            </w:pPr>
            <w:del w:id="1211" w:author="Petri J. Vasenkari (Nokia)" w:date="2023-05-09T14:44:00Z">
              <w:r w:rsidRPr="00231324" w:rsidDel="00632B21">
                <w:rPr>
                  <w:lang w:val="de-DE" w:eastAsia="ja-JP"/>
                </w:rPr>
                <w:delText>E-UTRA Band 22, 42, 52</w:delText>
              </w:r>
            </w:del>
          </w:p>
          <w:p w14:paraId="2C6572E5" w14:textId="23E0A6C9" w:rsidR="002933D1" w:rsidRPr="00231324" w:rsidRDefault="002933D1" w:rsidP="00550493">
            <w:pPr>
              <w:pStyle w:val="TAL"/>
              <w:rPr>
                <w:lang w:val="de-DE" w:eastAsia="ja-JP"/>
              </w:rPr>
            </w:pPr>
            <w:del w:id="1212" w:author="Petri J. Vasenkari (Nokia)" w:date="2023-05-09T14:44:00Z">
              <w:r w:rsidRPr="00231324"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AF58E10" w14:textId="446B876F" w:rsidR="002933D1" w:rsidRPr="00EF5447" w:rsidRDefault="002933D1" w:rsidP="00550493">
            <w:pPr>
              <w:pStyle w:val="TAC"/>
            </w:pPr>
            <w:del w:id="1213"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57D19B" w14:textId="35888354" w:rsidR="002933D1" w:rsidRPr="00EF5447" w:rsidRDefault="002933D1" w:rsidP="00550493">
            <w:pPr>
              <w:pStyle w:val="TAC"/>
              <w:rPr>
                <w:lang w:eastAsia="ja-JP"/>
              </w:rPr>
            </w:pPr>
            <w:del w:id="1214"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49110053" w14:textId="6516C4CB" w:rsidR="002933D1" w:rsidRPr="00EF5447" w:rsidRDefault="002933D1" w:rsidP="00550493">
            <w:pPr>
              <w:pStyle w:val="TAC"/>
            </w:pPr>
            <w:del w:id="1215"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4641E7" w14:textId="438B8EB4" w:rsidR="002933D1" w:rsidRPr="00EF5447" w:rsidRDefault="002933D1" w:rsidP="00550493">
            <w:pPr>
              <w:pStyle w:val="TAC"/>
              <w:rPr>
                <w:lang w:eastAsia="ja-JP"/>
              </w:rPr>
            </w:pPr>
            <w:del w:id="1216"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E5AF4EA" w14:textId="760F49B5" w:rsidR="002933D1" w:rsidRPr="00EF5447" w:rsidRDefault="002933D1" w:rsidP="00550493">
            <w:pPr>
              <w:pStyle w:val="TAC"/>
              <w:rPr>
                <w:lang w:eastAsia="ja-JP"/>
              </w:rPr>
            </w:pPr>
            <w:del w:id="1217"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2727F1D" w14:textId="011AA3EC" w:rsidR="002933D1" w:rsidRPr="00EF5447" w:rsidRDefault="002933D1" w:rsidP="00550493">
            <w:pPr>
              <w:pStyle w:val="TAC"/>
              <w:rPr>
                <w:lang w:eastAsia="ja-JP"/>
              </w:rPr>
            </w:pPr>
            <w:del w:id="1218" w:author="Petri J. Vasenkari (Nokia)" w:date="2023-05-09T14:44:00Z">
              <w:r w:rsidRPr="00EF5447" w:rsidDel="00632B21">
                <w:rPr>
                  <w:lang w:eastAsia="zh-CN"/>
                </w:rPr>
                <w:delText>2</w:delText>
              </w:r>
            </w:del>
          </w:p>
        </w:tc>
      </w:tr>
      <w:tr w:rsidR="002933D1" w:rsidRPr="00EF5447" w14:paraId="02F0D98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610D3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44C342" w14:textId="77777777" w:rsidR="002933D1" w:rsidRPr="00EF5447" w:rsidRDefault="002933D1" w:rsidP="00550493">
            <w:pPr>
              <w:pStyle w:val="TAL"/>
              <w:rPr>
                <w:lang w:eastAsia="ja-JP"/>
              </w:rPr>
            </w:pPr>
            <w:r w:rsidRPr="00B51432">
              <w:t>Frequency range</w:t>
            </w:r>
          </w:p>
        </w:tc>
        <w:tc>
          <w:tcPr>
            <w:tcW w:w="1275" w:type="dxa"/>
            <w:gridSpan w:val="2"/>
            <w:tcBorders>
              <w:top w:val="single" w:sz="4" w:space="0" w:color="auto"/>
              <w:left w:val="nil"/>
              <w:bottom w:val="single" w:sz="4" w:space="0" w:color="auto"/>
              <w:right w:val="single" w:sz="4" w:space="0" w:color="auto"/>
            </w:tcBorders>
          </w:tcPr>
          <w:p w14:paraId="0703915F" w14:textId="77777777" w:rsidR="002933D1" w:rsidRPr="00EF5447" w:rsidRDefault="002933D1" w:rsidP="00550493">
            <w:pPr>
              <w:pStyle w:val="TAC"/>
              <w:rPr>
                <w:rFonts w:eastAsia="Yu Mincho"/>
              </w:rPr>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2EECAD8C" w14:textId="77777777" w:rsidR="002933D1" w:rsidRPr="00EF5447" w:rsidRDefault="002933D1" w:rsidP="00550493">
            <w:pPr>
              <w:pStyle w:val="TAC"/>
              <w:rPr>
                <w:rFonts w:eastAsia="Yu Mincho"/>
              </w:rPr>
            </w:pPr>
            <w:r w:rsidRPr="00B51432">
              <w:t xml:space="preserve">- </w:t>
            </w:r>
          </w:p>
        </w:tc>
        <w:tc>
          <w:tcPr>
            <w:tcW w:w="1133" w:type="dxa"/>
            <w:gridSpan w:val="2"/>
            <w:tcBorders>
              <w:top w:val="single" w:sz="4" w:space="0" w:color="auto"/>
              <w:left w:val="nil"/>
              <w:bottom w:val="single" w:sz="4" w:space="0" w:color="auto"/>
              <w:right w:val="single" w:sz="4" w:space="0" w:color="auto"/>
            </w:tcBorders>
          </w:tcPr>
          <w:p w14:paraId="48CAAB00" w14:textId="77777777" w:rsidR="002933D1" w:rsidRPr="00EF5447" w:rsidRDefault="002933D1" w:rsidP="00550493">
            <w:pPr>
              <w:pStyle w:val="TAC"/>
              <w:rPr>
                <w:rFonts w:eastAsia="Yu Mincho"/>
              </w:rPr>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220F025B" w14:textId="77777777" w:rsidR="002933D1" w:rsidRPr="00EF5447" w:rsidRDefault="002933D1" w:rsidP="00550493">
            <w:pPr>
              <w:pStyle w:val="TAC"/>
              <w:rPr>
                <w:lang w:eastAsia="zh-CN"/>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34DA315B" w14:textId="77777777" w:rsidR="002933D1" w:rsidRPr="00EF5447" w:rsidRDefault="002933D1" w:rsidP="00550493">
            <w:pPr>
              <w:pStyle w:val="TAC"/>
              <w:rPr>
                <w:lang w:eastAsia="zh-CN"/>
              </w:rPr>
            </w:pPr>
            <w:r w:rsidRPr="00B51432">
              <w:t>0.3</w:t>
            </w:r>
          </w:p>
        </w:tc>
        <w:tc>
          <w:tcPr>
            <w:tcW w:w="1139" w:type="dxa"/>
            <w:gridSpan w:val="2"/>
            <w:tcBorders>
              <w:top w:val="single" w:sz="4" w:space="0" w:color="auto"/>
              <w:left w:val="nil"/>
              <w:bottom w:val="single" w:sz="4" w:space="0" w:color="auto"/>
              <w:right w:val="single" w:sz="4" w:space="0" w:color="auto"/>
            </w:tcBorders>
            <w:noWrap/>
          </w:tcPr>
          <w:p w14:paraId="31A430CC" w14:textId="77777777" w:rsidR="002933D1" w:rsidRPr="00EF5447" w:rsidRDefault="002933D1" w:rsidP="00550493">
            <w:pPr>
              <w:pStyle w:val="TAC"/>
              <w:rPr>
                <w:lang w:eastAsia="zh-CN"/>
              </w:rPr>
            </w:pPr>
            <w:r w:rsidRPr="00B51432">
              <w:t>3</w:t>
            </w:r>
          </w:p>
        </w:tc>
      </w:tr>
      <w:tr w:rsidR="002933D1" w:rsidRPr="00EF5447" w14:paraId="1CDE69B4"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CD6CF16" w14:textId="77777777" w:rsidR="002933D1" w:rsidRPr="00EF5447" w:rsidRDefault="002933D1" w:rsidP="00550493">
            <w:pPr>
              <w:pStyle w:val="TAC"/>
              <w:rPr>
                <w:lang w:eastAsia="zh-CN"/>
              </w:rPr>
            </w:pPr>
            <w:r w:rsidRPr="00EF5447">
              <w:rPr>
                <w:lang w:eastAsia="zh-CN"/>
              </w:rPr>
              <w:t>DC_3_n41,</w:t>
            </w:r>
          </w:p>
          <w:p w14:paraId="07D3692C" w14:textId="77777777" w:rsidR="002933D1" w:rsidRPr="00EF5447" w:rsidRDefault="002933D1" w:rsidP="00550493">
            <w:pPr>
              <w:pStyle w:val="TAC"/>
              <w:rPr>
                <w:lang w:eastAsia="ja-JP"/>
              </w:rPr>
            </w:pPr>
            <w:r w:rsidRPr="00EF5447">
              <w:rPr>
                <w:lang w:eastAsia="zh-CN"/>
              </w:rPr>
              <w:t>DC_3_n80_ULSUP-TDM_n41</w:t>
            </w:r>
          </w:p>
        </w:tc>
        <w:tc>
          <w:tcPr>
            <w:tcW w:w="2692" w:type="dxa"/>
            <w:gridSpan w:val="2"/>
            <w:tcBorders>
              <w:top w:val="single" w:sz="4" w:space="0" w:color="auto"/>
              <w:left w:val="nil"/>
              <w:bottom w:val="single" w:sz="4" w:space="0" w:color="auto"/>
              <w:right w:val="single" w:sz="4" w:space="0" w:color="auto"/>
            </w:tcBorders>
          </w:tcPr>
          <w:p w14:paraId="54766FDC" w14:textId="4A62D782" w:rsidR="002933D1" w:rsidRPr="00EF5447" w:rsidRDefault="002933D1" w:rsidP="00550493">
            <w:pPr>
              <w:pStyle w:val="TAL"/>
              <w:rPr>
                <w:lang w:eastAsia="ja-JP"/>
              </w:rPr>
            </w:pPr>
            <w:del w:id="1219" w:author="Petri J. Vasenkari (Nokia)" w:date="2023-05-09T14:44:00Z">
              <w:r w:rsidRPr="00EF5447" w:rsidDel="00632B21">
                <w:rPr>
                  <w:lang w:eastAsia="ja-JP"/>
                </w:rPr>
                <w:delText>E-UTRA Band 1, 5, 8, 11, 18, 19, 21, 26, 27, 28, 34, 39, 44, 45, 50, 51, 65, 73, 74</w:delText>
              </w:r>
            </w:del>
          </w:p>
        </w:tc>
        <w:tc>
          <w:tcPr>
            <w:tcW w:w="1275" w:type="dxa"/>
            <w:gridSpan w:val="2"/>
            <w:tcBorders>
              <w:top w:val="single" w:sz="4" w:space="0" w:color="auto"/>
              <w:left w:val="nil"/>
              <w:bottom w:val="single" w:sz="4" w:space="0" w:color="auto"/>
              <w:right w:val="single" w:sz="4" w:space="0" w:color="auto"/>
            </w:tcBorders>
          </w:tcPr>
          <w:p w14:paraId="5EAE3192" w14:textId="5DD8347F" w:rsidR="002933D1" w:rsidRPr="00EF5447" w:rsidRDefault="002933D1" w:rsidP="00550493">
            <w:pPr>
              <w:pStyle w:val="TAC"/>
              <w:rPr>
                <w:lang w:eastAsia="zh-CN"/>
              </w:rPr>
            </w:pPr>
            <w:del w:id="1220" w:author="Petri J. Vasenkari (Nokia)" w:date="2023-05-09T14:44:00Z">
              <w:r w:rsidRPr="00EF5447" w:rsidDel="00632B21">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B0A865" w14:textId="56ACC2D0" w:rsidR="002933D1" w:rsidRPr="00EF5447" w:rsidRDefault="002933D1" w:rsidP="00550493">
            <w:pPr>
              <w:pStyle w:val="TAC"/>
              <w:rPr>
                <w:lang w:eastAsia="zh-CN"/>
              </w:rPr>
            </w:pPr>
            <w:del w:id="1221"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3391C49" w14:textId="1F27D896" w:rsidR="002933D1" w:rsidRPr="00EF5447" w:rsidRDefault="002933D1" w:rsidP="00550493">
            <w:pPr>
              <w:pStyle w:val="TAC"/>
              <w:rPr>
                <w:lang w:eastAsia="zh-CN"/>
              </w:rPr>
            </w:pPr>
            <w:del w:id="1222" w:author="Petri J. Vasenkari (Nokia)" w:date="2023-05-09T14:44:00Z">
              <w:r w:rsidRPr="00EF5447" w:rsidDel="00632B21">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FEDE15" w14:textId="478A09F4" w:rsidR="002933D1" w:rsidRPr="00EF5447" w:rsidRDefault="002933D1" w:rsidP="00550493">
            <w:pPr>
              <w:pStyle w:val="TAC"/>
              <w:rPr>
                <w:lang w:eastAsia="zh-CN"/>
              </w:rPr>
            </w:pPr>
            <w:del w:id="1223"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9AA2FF" w14:textId="3E9A7BBE" w:rsidR="002933D1" w:rsidRPr="00EF5447" w:rsidRDefault="002933D1" w:rsidP="00550493">
            <w:pPr>
              <w:pStyle w:val="TAC"/>
              <w:rPr>
                <w:lang w:eastAsia="zh-CN"/>
              </w:rPr>
            </w:pPr>
            <w:del w:id="1224"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36BE289" w14:textId="77777777" w:rsidR="002933D1" w:rsidRPr="00EF5447" w:rsidRDefault="002933D1" w:rsidP="00550493">
            <w:pPr>
              <w:pStyle w:val="TAC"/>
              <w:rPr>
                <w:lang w:eastAsia="zh-CN"/>
              </w:rPr>
            </w:pPr>
          </w:p>
        </w:tc>
      </w:tr>
      <w:tr w:rsidR="002933D1" w:rsidRPr="00EF5447" w14:paraId="7159F5EF"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B89E041" w14:textId="77777777" w:rsidR="002933D1" w:rsidRPr="00EF5447" w:rsidRDefault="002933D1" w:rsidP="00550493">
            <w:pPr>
              <w:pStyle w:val="TAC"/>
              <w:rPr>
                <w:lang w:eastAsia="zh-CN"/>
              </w:rPr>
            </w:pPr>
          </w:p>
        </w:tc>
        <w:tc>
          <w:tcPr>
            <w:tcW w:w="2692" w:type="dxa"/>
            <w:gridSpan w:val="2"/>
            <w:tcBorders>
              <w:top w:val="single" w:sz="4" w:space="0" w:color="auto"/>
              <w:left w:val="nil"/>
              <w:bottom w:val="single" w:sz="4" w:space="0" w:color="auto"/>
              <w:right w:val="single" w:sz="4" w:space="0" w:color="auto"/>
            </w:tcBorders>
          </w:tcPr>
          <w:p w14:paraId="136CEA7E" w14:textId="3BBE7817" w:rsidR="002933D1" w:rsidRPr="00231324" w:rsidDel="00632B21" w:rsidRDefault="002933D1" w:rsidP="00550493">
            <w:pPr>
              <w:pStyle w:val="TAL"/>
              <w:rPr>
                <w:del w:id="1225" w:author="Petri J. Vasenkari (Nokia)" w:date="2023-05-09T14:44:00Z"/>
                <w:rFonts w:eastAsia="MS Mincho"/>
                <w:lang w:val="de-DE"/>
              </w:rPr>
            </w:pPr>
            <w:del w:id="1226" w:author="Petri J. Vasenkari (Nokia)" w:date="2023-05-09T14:44:00Z">
              <w:r w:rsidRPr="00231324" w:rsidDel="00632B21">
                <w:rPr>
                  <w:lang w:val="de-DE"/>
                </w:rPr>
                <w:delText>E-UTRA Band 42, 52</w:delText>
              </w:r>
            </w:del>
          </w:p>
          <w:p w14:paraId="546CA52F" w14:textId="6B4990E1" w:rsidR="002933D1" w:rsidRPr="00231324" w:rsidRDefault="002933D1" w:rsidP="00550493">
            <w:pPr>
              <w:pStyle w:val="TAL"/>
              <w:rPr>
                <w:lang w:val="de-DE" w:eastAsia="ja-JP"/>
              </w:rPr>
            </w:pPr>
            <w:del w:id="1227" w:author="Petri J. Vasenkari (Nokia)" w:date="2023-05-09T14:44:00Z">
              <w:r w:rsidRPr="00231324" w:rsidDel="00632B21">
                <w:rPr>
                  <w:lang w:val="de-DE"/>
                </w:rPr>
                <w:delText>NR Band n77, n78</w:delText>
              </w:r>
              <w:r w:rsidRPr="00231324" w:rsidDel="00632B21">
                <w:rPr>
                  <w:lang w:val="de-DE" w:eastAsia="zh-CN"/>
                </w:rPr>
                <w:delText>, n79</w:delText>
              </w:r>
            </w:del>
          </w:p>
        </w:tc>
        <w:tc>
          <w:tcPr>
            <w:tcW w:w="1275" w:type="dxa"/>
            <w:gridSpan w:val="2"/>
            <w:tcBorders>
              <w:top w:val="single" w:sz="4" w:space="0" w:color="auto"/>
              <w:left w:val="nil"/>
              <w:bottom w:val="single" w:sz="4" w:space="0" w:color="auto"/>
              <w:right w:val="single" w:sz="4" w:space="0" w:color="auto"/>
            </w:tcBorders>
          </w:tcPr>
          <w:p w14:paraId="6709EBDD" w14:textId="6C0B2336" w:rsidR="002933D1" w:rsidRPr="00EF5447" w:rsidRDefault="002933D1" w:rsidP="00550493">
            <w:pPr>
              <w:pStyle w:val="TAC"/>
            </w:pPr>
            <w:del w:id="1228"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AA7DCB" w14:textId="442D21CD" w:rsidR="002933D1" w:rsidRPr="00EF5447" w:rsidRDefault="002933D1" w:rsidP="00550493">
            <w:pPr>
              <w:pStyle w:val="TAC"/>
            </w:pPr>
            <w:del w:id="1229"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1A87590" w14:textId="7B95FD8E" w:rsidR="002933D1" w:rsidRPr="00EF5447" w:rsidRDefault="002933D1" w:rsidP="00550493">
            <w:pPr>
              <w:pStyle w:val="TAC"/>
            </w:pPr>
            <w:del w:id="1230"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B30496" w14:textId="5D95B8EE" w:rsidR="002933D1" w:rsidRPr="00EF5447" w:rsidRDefault="002933D1" w:rsidP="00550493">
            <w:pPr>
              <w:pStyle w:val="TAC"/>
            </w:pPr>
            <w:del w:id="1231"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CC3AEDA" w14:textId="0D6E5A95" w:rsidR="002933D1" w:rsidRPr="00EF5447" w:rsidRDefault="002933D1" w:rsidP="00550493">
            <w:pPr>
              <w:pStyle w:val="TAC"/>
            </w:pPr>
            <w:del w:id="1232"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A17E286" w14:textId="4CF27B3B" w:rsidR="002933D1" w:rsidRPr="00EF5447" w:rsidRDefault="002933D1" w:rsidP="00550493">
            <w:pPr>
              <w:pStyle w:val="TAC"/>
              <w:rPr>
                <w:lang w:eastAsia="zh-CN"/>
              </w:rPr>
            </w:pPr>
            <w:del w:id="1233" w:author="Petri J. Vasenkari (Nokia)" w:date="2023-05-09T14:44:00Z">
              <w:r w:rsidRPr="00EF5447" w:rsidDel="00632B21">
                <w:rPr>
                  <w:lang w:eastAsia="zh-CN"/>
                </w:rPr>
                <w:delText>2</w:delText>
              </w:r>
            </w:del>
          </w:p>
        </w:tc>
      </w:tr>
      <w:tr w:rsidR="002933D1" w:rsidRPr="00EF5447" w14:paraId="4B3BF69D"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33CC81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D3D990" w14:textId="21A7D023" w:rsidR="002933D1" w:rsidRPr="00EF5447" w:rsidRDefault="002933D1" w:rsidP="00550493">
            <w:pPr>
              <w:pStyle w:val="TAL"/>
              <w:rPr>
                <w:lang w:eastAsia="ja-JP"/>
              </w:rPr>
            </w:pPr>
            <w:del w:id="1234" w:author="Petri J. Vasenkari (Nokia)" w:date="2023-05-09T14:44: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734E5BA6" w14:textId="439D1F46" w:rsidR="002933D1" w:rsidRPr="00EF5447" w:rsidRDefault="002933D1" w:rsidP="00550493">
            <w:pPr>
              <w:pStyle w:val="TAC"/>
            </w:pPr>
            <w:del w:id="1235" w:author="Petri J. Vasenkari (Nokia)" w:date="2023-05-09T14:44: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1EF6B4" w14:textId="074930AD" w:rsidR="002933D1" w:rsidRPr="00EF5447" w:rsidRDefault="002933D1" w:rsidP="00550493">
            <w:pPr>
              <w:pStyle w:val="TAC"/>
            </w:pPr>
            <w:del w:id="1236" w:author="Petri J. Vasenkari (Nokia)" w:date="2023-05-09T14:44: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5EEB138E" w14:textId="7667CDA5" w:rsidR="002933D1" w:rsidRPr="00EF5447" w:rsidRDefault="002933D1" w:rsidP="00550493">
            <w:pPr>
              <w:pStyle w:val="TAC"/>
            </w:pPr>
            <w:del w:id="1237" w:author="Petri J. Vasenkari (Nokia)" w:date="2023-05-09T14:44: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5A2951" w14:textId="6368DCB2" w:rsidR="002933D1" w:rsidRPr="00EF5447" w:rsidRDefault="002933D1" w:rsidP="00550493">
            <w:pPr>
              <w:pStyle w:val="TAC"/>
            </w:pPr>
            <w:del w:id="1238" w:author="Petri J. Vasenkari (Nokia)" w:date="2023-05-09T14:44: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4CEFF67F" w14:textId="0047F404" w:rsidR="002933D1" w:rsidRPr="00EF5447" w:rsidRDefault="002933D1" w:rsidP="00550493">
            <w:pPr>
              <w:pStyle w:val="TAC"/>
            </w:pPr>
            <w:del w:id="1239" w:author="Petri J. Vasenkari (Nokia)" w:date="2023-05-09T14:44: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CD03989" w14:textId="77777777" w:rsidR="002933D1" w:rsidRPr="00EF5447" w:rsidRDefault="002933D1" w:rsidP="00550493">
            <w:pPr>
              <w:pStyle w:val="TAC"/>
            </w:pPr>
          </w:p>
        </w:tc>
      </w:tr>
      <w:tr w:rsidR="002933D1" w:rsidRPr="00EF5447" w14:paraId="7544400C"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670C7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A4DA0C" w14:textId="01D5E2D9" w:rsidR="002933D1" w:rsidRPr="001C0CC4" w:rsidRDefault="002933D1" w:rsidP="00550493">
            <w:pPr>
              <w:pStyle w:val="TAL"/>
            </w:pPr>
            <w:del w:id="1240" w:author="Petri J. Vasenkari (Nokia)" w:date="2023-05-09T14:44: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324DC611" w14:textId="0798893F" w:rsidR="002933D1" w:rsidRPr="001C0CC4" w:rsidRDefault="002933D1" w:rsidP="00550493">
            <w:pPr>
              <w:pStyle w:val="TAC"/>
            </w:pPr>
            <w:del w:id="1241" w:author="Petri J. Vasenkari (Nokia)" w:date="2023-05-09T14:44: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B44D7E" w14:textId="604683D5" w:rsidR="002933D1" w:rsidRPr="001C0CC4" w:rsidRDefault="002933D1" w:rsidP="00550493">
            <w:pPr>
              <w:pStyle w:val="TAC"/>
            </w:pPr>
            <w:del w:id="1242" w:author="Petri J. Vasenkari (Nokia)" w:date="2023-05-09T14:44: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5C0DDA60" w14:textId="0FF5B5A7" w:rsidR="002933D1" w:rsidRPr="001C0CC4" w:rsidRDefault="002933D1" w:rsidP="00550493">
            <w:pPr>
              <w:pStyle w:val="TAC"/>
            </w:pPr>
            <w:del w:id="1243"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7F7B9B" w14:textId="525E0049" w:rsidR="002933D1" w:rsidRDefault="002933D1" w:rsidP="00550493">
            <w:pPr>
              <w:pStyle w:val="TAC"/>
              <w:rPr>
                <w:lang w:eastAsia="zh-CN"/>
              </w:rPr>
            </w:pPr>
            <w:del w:id="1244" w:author="Petri J. Vasenkari (Nokia)" w:date="2023-05-09T14:4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7B59DE9" w14:textId="1CDFD794" w:rsidR="002933D1" w:rsidRDefault="002933D1" w:rsidP="00550493">
            <w:pPr>
              <w:pStyle w:val="TAC"/>
              <w:rPr>
                <w:lang w:eastAsia="zh-CN"/>
              </w:rPr>
            </w:pPr>
            <w:del w:id="1245"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D77BAC0" w14:textId="3DE88916" w:rsidR="002933D1" w:rsidRPr="00EF5447" w:rsidRDefault="002933D1" w:rsidP="00550493">
            <w:pPr>
              <w:pStyle w:val="TAC"/>
            </w:pPr>
            <w:del w:id="1246" w:author="Petri J. Vasenkari (Nokia)" w:date="2023-05-09T14:44:00Z">
              <w:r w:rsidRPr="00EF5447" w:rsidDel="00632B21">
                <w:rPr>
                  <w:lang w:eastAsia="zh-CN"/>
                </w:rPr>
                <w:delText>5</w:delText>
              </w:r>
            </w:del>
          </w:p>
        </w:tc>
      </w:tr>
      <w:tr w:rsidR="002933D1" w:rsidRPr="00EF5447" w14:paraId="3363C7D3"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565A06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BACC6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40828E" w14:textId="77777777" w:rsidR="002933D1" w:rsidRPr="00EF5447" w:rsidRDefault="002933D1" w:rsidP="00550493">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60DD5415" w14:textId="77777777" w:rsidR="002933D1" w:rsidRPr="00EF5447" w:rsidRDefault="002933D1" w:rsidP="00550493">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5EF82F2" w14:textId="77777777" w:rsidR="002933D1" w:rsidRPr="00EF5447" w:rsidRDefault="002933D1" w:rsidP="00550493">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707F452B" w14:textId="77777777" w:rsidR="002933D1" w:rsidRPr="00EF5447" w:rsidRDefault="002933D1" w:rsidP="00550493">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D8D78DB" w14:textId="77777777" w:rsidR="002933D1" w:rsidRPr="00EF5447" w:rsidRDefault="002933D1" w:rsidP="00550493">
            <w:pPr>
              <w:pStyle w:val="TAC"/>
              <w:rPr>
                <w:lang w:eastAsia="zh-CN"/>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7625BAD" w14:textId="77777777" w:rsidR="002933D1" w:rsidRPr="00EF5447" w:rsidRDefault="002933D1" w:rsidP="00550493">
            <w:pPr>
              <w:pStyle w:val="TAC"/>
              <w:rPr>
                <w:lang w:eastAsia="zh-CN"/>
              </w:rPr>
            </w:pPr>
            <w:r w:rsidRPr="00EF5447">
              <w:t>3</w:t>
            </w:r>
          </w:p>
        </w:tc>
      </w:tr>
      <w:tr w:rsidR="002933D1" w:rsidRPr="00EF5447" w14:paraId="10D0ADF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5F5CA8A" w14:textId="77777777" w:rsidR="002933D1" w:rsidRPr="00EF5447" w:rsidRDefault="002933D1" w:rsidP="00550493">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1167BE4B" w14:textId="6566CF28" w:rsidR="002933D1" w:rsidDel="00632B21" w:rsidRDefault="002933D1" w:rsidP="00550493">
            <w:pPr>
              <w:pStyle w:val="TAL"/>
              <w:rPr>
                <w:del w:id="1247" w:author="Petri J. Vasenkari (Nokia)" w:date="2023-05-09T14:44:00Z"/>
                <w:rFonts w:cs="Arial"/>
              </w:rPr>
            </w:pPr>
            <w:del w:id="1248" w:author="Petri J. Vasenkari (Nokia)" w:date="2023-05-09T14:44:00Z">
              <w:r w:rsidRPr="00EF5447" w:rsidDel="00632B21">
                <w:rPr>
                  <w:rFonts w:cs="Arial"/>
                </w:rPr>
                <w:delText>E-UTRA Band 5, 7, 8, 12, 13, 17, 18, 19, 20, 26, 27, 28, 29, 31, 38, 40, 41, 43, 44, 52, 67, 68, 69, 72, 73</w:delText>
              </w:r>
            </w:del>
          </w:p>
          <w:p w14:paraId="53FBF286" w14:textId="34261004" w:rsidR="002933D1" w:rsidRPr="00EF5447" w:rsidRDefault="002933D1" w:rsidP="00550493">
            <w:pPr>
              <w:pStyle w:val="TAL"/>
              <w:rPr>
                <w:rFonts w:cs="Arial"/>
                <w:lang w:eastAsia="ja-JP"/>
              </w:rPr>
            </w:pPr>
            <w:del w:id="1249"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393F020" w14:textId="795A1BEF" w:rsidR="002933D1" w:rsidRPr="00EF5447" w:rsidRDefault="002933D1" w:rsidP="00550493">
            <w:pPr>
              <w:pStyle w:val="TAC"/>
              <w:rPr>
                <w:rFonts w:eastAsia="Yu Mincho"/>
              </w:rPr>
            </w:pPr>
            <w:del w:id="1250"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6FAF40" w14:textId="1F869310" w:rsidR="002933D1" w:rsidRPr="00EF5447" w:rsidRDefault="002933D1" w:rsidP="00550493">
            <w:pPr>
              <w:pStyle w:val="TAC"/>
              <w:rPr>
                <w:rFonts w:eastAsia="Yu Mincho"/>
              </w:rPr>
            </w:pPr>
            <w:del w:id="1251"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0A309DC" w14:textId="2BFCE269" w:rsidR="002933D1" w:rsidRPr="00EF5447" w:rsidRDefault="002933D1" w:rsidP="00550493">
            <w:pPr>
              <w:pStyle w:val="TAC"/>
            </w:pPr>
            <w:del w:id="1252" w:author="Petri J. Vasenkari (Nokia)" w:date="2023-05-09T14:44: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BE0E12" w14:textId="15001411" w:rsidR="002933D1" w:rsidRPr="00EF5447" w:rsidRDefault="002933D1" w:rsidP="00550493">
            <w:pPr>
              <w:pStyle w:val="TAC"/>
              <w:rPr>
                <w:rFonts w:eastAsia="Yu Mincho"/>
              </w:rPr>
            </w:pPr>
            <w:del w:id="1253"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B2E9783" w14:textId="0B60A0A8" w:rsidR="002933D1" w:rsidRPr="00EF5447" w:rsidRDefault="002933D1" w:rsidP="00550493">
            <w:pPr>
              <w:pStyle w:val="TAC"/>
              <w:rPr>
                <w:rFonts w:eastAsia="Yu Mincho"/>
              </w:rPr>
            </w:pPr>
            <w:del w:id="1254"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57767AA" w14:textId="77777777" w:rsidR="002933D1" w:rsidRPr="00EF5447" w:rsidRDefault="002933D1" w:rsidP="00550493">
            <w:pPr>
              <w:pStyle w:val="TAC"/>
              <w:rPr>
                <w:rFonts w:eastAsia="Yu Mincho"/>
              </w:rPr>
            </w:pPr>
          </w:p>
        </w:tc>
      </w:tr>
      <w:tr w:rsidR="002933D1" w:rsidRPr="00EF5447" w14:paraId="727D833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AEA1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885447" w14:textId="0832C021" w:rsidR="002933D1" w:rsidRPr="00231324" w:rsidDel="00632B21" w:rsidRDefault="002933D1" w:rsidP="00550493">
            <w:pPr>
              <w:pStyle w:val="TAL"/>
              <w:rPr>
                <w:del w:id="1255" w:author="Petri J. Vasenkari (Nokia)" w:date="2023-05-09T14:44:00Z"/>
                <w:rFonts w:cs="Arial"/>
                <w:lang w:val="de-DE"/>
              </w:rPr>
            </w:pPr>
            <w:del w:id="1256" w:author="Petri J. Vasenkari (Nokia)" w:date="2023-05-09T14:44:00Z">
              <w:r w:rsidRPr="00231324" w:rsidDel="00632B21">
                <w:rPr>
                  <w:rFonts w:cs="Arial"/>
                  <w:lang w:val="de-DE"/>
                </w:rPr>
                <w:delText>E-UTRA Band 1, 2, 4, 33, 34, 39, 42, 48, 65, 66</w:delText>
              </w:r>
            </w:del>
          </w:p>
          <w:p w14:paraId="2715EF93" w14:textId="1E0171E8" w:rsidR="002933D1" w:rsidRPr="00231324" w:rsidRDefault="002933D1" w:rsidP="00550493">
            <w:pPr>
              <w:pStyle w:val="TAL"/>
              <w:rPr>
                <w:rFonts w:cs="Arial"/>
                <w:lang w:val="de-DE" w:eastAsia="ja-JP"/>
              </w:rPr>
            </w:pPr>
            <w:del w:id="1257" w:author="Petri J. Vasenkari (Nokia)" w:date="2023-05-09T14:44:00Z">
              <w:r w:rsidRPr="00231324" w:rsidDel="00632B21">
                <w:rPr>
                  <w:rFonts w:cs="Arial"/>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F94B4B2" w14:textId="2F199A82" w:rsidR="002933D1" w:rsidRPr="00EF5447" w:rsidRDefault="002933D1" w:rsidP="00550493">
            <w:pPr>
              <w:pStyle w:val="TAC"/>
              <w:rPr>
                <w:rFonts w:eastAsia="Yu Mincho"/>
              </w:rPr>
            </w:pPr>
            <w:del w:id="1258"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E4BF6B" w14:textId="1828DE1A" w:rsidR="002933D1" w:rsidRPr="00EF5447" w:rsidRDefault="002933D1" w:rsidP="00550493">
            <w:pPr>
              <w:pStyle w:val="TAC"/>
              <w:rPr>
                <w:rFonts w:eastAsia="Yu Mincho"/>
              </w:rPr>
            </w:pPr>
            <w:del w:id="1259"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09052E6" w14:textId="77447426" w:rsidR="002933D1" w:rsidRPr="00EF5447" w:rsidRDefault="002933D1" w:rsidP="00550493">
            <w:pPr>
              <w:pStyle w:val="TAC"/>
            </w:pPr>
            <w:del w:id="1260" w:author="Petri J. Vasenkari (Nokia)" w:date="2023-05-09T14:44: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C91207" w14:textId="33961907" w:rsidR="002933D1" w:rsidRPr="00EF5447" w:rsidRDefault="002933D1" w:rsidP="00550493">
            <w:pPr>
              <w:pStyle w:val="TAC"/>
              <w:rPr>
                <w:rFonts w:eastAsia="Yu Mincho"/>
              </w:rPr>
            </w:pPr>
            <w:del w:id="1261"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BC57387" w14:textId="6A0742AF" w:rsidR="002933D1" w:rsidRPr="00EF5447" w:rsidRDefault="002933D1" w:rsidP="00550493">
            <w:pPr>
              <w:pStyle w:val="TAC"/>
              <w:rPr>
                <w:rFonts w:eastAsia="Yu Mincho"/>
              </w:rPr>
            </w:pPr>
            <w:del w:id="1262"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0EDEBD7" w14:textId="3341452B" w:rsidR="002933D1" w:rsidRPr="00EF5447" w:rsidRDefault="002933D1" w:rsidP="00550493">
            <w:pPr>
              <w:pStyle w:val="TAC"/>
              <w:rPr>
                <w:rFonts w:eastAsia="Yu Mincho"/>
              </w:rPr>
            </w:pPr>
            <w:del w:id="1263" w:author="Petri J. Vasenkari (Nokia)" w:date="2023-05-09T14:44:00Z">
              <w:r w:rsidRPr="00EF5447" w:rsidDel="00632B21">
                <w:delText>2</w:delText>
              </w:r>
            </w:del>
          </w:p>
        </w:tc>
      </w:tr>
      <w:tr w:rsidR="002933D1" w:rsidRPr="00EF5447" w14:paraId="240C276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2026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62B225" w14:textId="77777777" w:rsidR="002933D1" w:rsidRPr="00EF5447" w:rsidRDefault="002933D1" w:rsidP="00550493">
            <w:pPr>
              <w:pStyle w:val="TAL"/>
              <w:rPr>
                <w:rFonts w:cs="Arial"/>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5593B91" w14:textId="77777777" w:rsidR="002933D1" w:rsidRPr="00EF5447" w:rsidRDefault="002933D1" w:rsidP="00550493">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1B4EE28D" w14:textId="77777777" w:rsidR="002933D1" w:rsidRPr="00EF5447" w:rsidRDefault="002933D1" w:rsidP="00550493">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C55E987"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6ECC39F" w14:textId="77777777" w:rsidR="002933D1" w:rsidRPr="00EF5447" w:rsidRDefault="002933D1" w:rsidP="00550493">
            <w:pPr>
              <w:pStyle w:val="TAC"/>
              <w:rPr>
                <w:rFonts w:eastAsia="Yu Mincho"/>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41993F7" w14:textId="77777777" w:rsidR="002933D1" w:rsidRPr="00EF5447" w:rsidRDefault="002933D1" w:rsidP="00550493">
            <w:pPr>
              <w:pStyle w:val="TAC"/>
              <w:rPr>
                <w:rFonts w:eastAsia="Yu Mincho"/>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644E1F1A" w14:textId="77777777" w:rsidR="002933D1" w:rsidRPr="00EF5447" w:rsidRDefault="002933D1" w:rsidP="00550493">
            <w:pPr>
              <w:pStyle w:val="TAC"/>
              <w:rPr>
                <w:rFonts w:eastAsia="Yu Mincho"/>
              </w:rPr>
            </w:pPr>
          </w:p>
        </w:tc>
      </w:tr>
      <w:tr w:rsidR="002933D1" w:rsidRPr="00EF5447" w14:paraId="7F08060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14F5C2E" w14:textId="700A9A35" w:rsidR="002933D1" w:rsidRPr="00EF5447" w:rsidRDefault="002933D1" w:rsidP="00550493">
            <w:pPr>
              <w:pStyle w:val="TAC"/>
              <w:rPr>
                <w:lang w:eastAsia="ja-JP"/>
              </w:rPr>
            </w:pPr>
            <w:del w:id="1264" w:author="Petri J. Vasenkari (Nokia)" w:date="2023-05-09T14:44:00Z">
              <w:r w:rsidRPr="00EF5447" w:rsidDel="00632B21">
                <w:rPr>
                  <w:lang w:eastAsia="ja-JP"/>
                </w:rPr>
                <w:delText>DC_3_n51</w:delText>
              </w:r>
            </w:del>
          </w:p>
        </w:tc>
        <w:tc>
          <w:tcPr>
            <w:tcW w:w="2692" w:type="dxa"/>
            <w:gridSpan w:val="2"/>
            <w:tcBorders>
              <w:top w:val="single" w:sz="4" w:space="0" w:color="auto"/>
              <w:left w:val="nil"/>
              <w:bottom w:val="single" w:sz="4" w:space="0" w:color="auto"/>
              <w:right w:val="single" w:sz="4" w:space="0" w:color="auto"/>
            </w:tcBorders>
          </w:tcPr>
          <w:p w14:paraId="5C8FFD11" w14:textId="49686466" w:rsidR="002933D1" w:rsidDel="00632B21" w:rsidRDefault="002933D1" w:rsidP="00550493">
            <w:pPr>
              <w:pStyle w:val="TAL"/>
              <w:rPr>
                <w:del w:id="1265" w:author="Petri J. Vasenkari (Nokia)" w:date="2023-05-09T14:44:00Z"/>
                <w:lang w:eastAsia="ja-JP"/>
              </w:rPr>
            </w:pPr>
            <w:del w:id="1266" w:author="Petri J. Vasenkari (Nokia)" w:date="2023-05-09T14:44:00Z">
              <w:r w:rsidRPr="00EF5447" w:rsidDel="00632B21">
                <w:rPr>
                  <w:lang w:eastAsia="ja-JP"/>
                </w:rPr>
                <w:delText>E-UTRA Band 7, 8, 12, 13, 17, 20, 27, 28, 31, 33, 38, 67, 68, 69, 72, 73</w:delText>
              </w:r>
            </w:del>
          </w:p>
          <w:p w14:paraId="1AEC6366" w14:textId="44E06835" w:rsidR="002933D1" w:rsidRPr="00EF5447" w:rsidRDefault="002933D1" w:rsidP="00550493">
            <w:pPr>
              <w:pStyle w:val="TAL"/>
              <w:rPr>
                <w:lang w:eastAsia="ja-JP"/>
              </w:rPr>
            </w:pPr>
            <w:del w:id="1267"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79AE0669" w14:textId="5008B366" w:rsidR="002933D1" w:rsidRPr="00EF5447" w:rsidRDefault="002933D1" w:rsidP="00550493">
            <w:pPr>
              <w:pStyle w:val="TAC"/>
            </w:pPr>
            <w:del w:id="1268"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38D97D" w14:textId="229A5557" w:rsidR="002933D1" w:rsidRPr="00EF5447" w:rsidRDefault="002933D1" w:rsidP="00550493">
            <w:pPr>
              <w:pStyle w:val="TAC"/>
            </w:pPr>
            <w:del w:id="1269"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3FC6741" w14:textId="0F9357C2" w:rsidR="002933D1" w:rsidRPr="00EF5447" w:rsidRDefault="002933D1" w:rsidP="00550493">
            <w:pPr>
              <w:pStyle w:val="TAC"/>
            </w:pPr>
            <w:del w:id="1270"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11F018" w14:textId="300F5059" w:rsidR="002933D1" w:rsidRPr="00EF5447" w:rsidRDefault="002933D1" w:rsidP="00550493">
            <w:pPr>
              <w:pStyle w:val="TAC"/>
              <w:rPr>
                <w:lang w:eastAsia="ja-JP"/>
              </w:rPr>
            </w:pPr>
            <w:del w:id="1271"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C34AD7F" w14:textId="09EBA46B" w:rsidR="002933D1" w:rsidRPr="00EF5447" w:rsidRDefault="002933D1" w:rsidP="00550493">
            <w:pPr>
              <w:pStyle w:val="TAC"/>
              <w:rPr>
                <w:lang w:eastAsia="ja-JP"/>
              </w:rPr>
            </w:pPr>
            <w:del w:id="1272"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BF0C6D1" w14:textId="77777777" w:rsidR="002933D1" w:rsidRPr="00EF5447" w:rsidRDefault="002933D1" w:rsidP="00550493">
            <w:pPr>
              <w:pStyle w:val="TAC"/>
              <w:rPr>
                <w:lang w:eastAsia="ja-JP"/>
              </w:rPr>
            </w:pPr>
          </w:p>
        </w:tc>
      </w:tr>
      <w:tr w:rsidR="002933D1" w:rsidRPr="00EF5447" w14:paraId="0620A5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DD47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1BB298" w14:textId="46E555A1" w:rsidR="002933D1" w:rsidRPr="00EF5447" w:rsidRDefault="002933D1" w:rsidP="00550493">
            <w:pPr>
              <w:pStyle w:val="TAL"/>
              <w:rPr>
                <w:lang w:eastAsia="ja-JP"/>
              </w:rPr>
            </w:pPr>
            <w:del w:id="1273" w:author="Petri J. Vasenkari (Nokia)" w:date="2023-05-09T14:44: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2E9F570C" w14:textId="3E406166" w:rsidR="002933D1" w:rsidRPr="00EF5447" w:rsidRDefault="002933D1" w:rsidP="00550493">
            <w:pPr>
              <w:pStyle w:val="TAC"/>
            </w:pPr>
            <w:del w:id="1274"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DB3B6E" w14:textId="732B0BC7" w:rsidR="002933D1" w:rsidRPr="00EF5447" w:rsidRDefault="002933D1" w:rsidP="00550493">
            <w:pPr>
              <w:pStyle w:val="TAC"/>
            </w:pPr>
            <w:del w:id="1275"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283BD28" w14:textId="4EBAE68A" w:rsidR="002933D1" w:rsidRPr="00EF5447" w:rsidRDefault="002933D1" w:rsidP="00550493">
            <w:pPr>
              <w:pStyle w:val="TAC"/>
            </w:pPr>
            <w:del w:id="1276"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FC8B56" w14:textId="5F697E33" w:rsidR="002933D1" w:rsidRPr="00EF5447" w:rsidRDefault="002933D1" w:rsidP="00550493">
            <w:pPr>
              <w:pStyle w:val="TAC"/>
              <w:rPr>
                <w:lang w:eastAsia="ja-JP"/>
              </w:rPr>
            </w:pPr>
            <w:del w:id="1277"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D7A39FC" w14:textId="3FC40E68" w:rsidR="002933D1" w:rsidRPr="00EF5447" w:rsidRDefault="002933D1" w:rsidP="00550493">
            <w:pPr>
              <w:pStyle w:val="TAC"/>
              <w:rPr>
                <w:lang w:eastAsia="ja-JP"/>
              </w:rPr>
            </w:pPr>
            <w:del w:id="1278"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50F46ED" w14:textId="61CAE51A" w:rsidR="002933D1" w:rsidRPr="00EF5447" w:rsidRDefault="002933D1" w:rsidP="00550493">
            <w:pPr>
              <w:pStyle w:val="TAC"/>
              <w:rPr>
                <w:lang w:eastAsia="ja-JP"/>
              </w:rPr>
            </w:pPr>
            <w:del w:id="1279" w:author="Petri J. Vasenkari (Nokia)" w:date="2023-05-09T14:44:00Z">
              <w:r w:rsidRPr="00EF5447" w:rsidDel="00632B21">
                <w:delText>5</w:delText>
              </w:r>
            </w:del>
          </w:p>
        </w:tc>
      </w:tr>
      <w:tr w:rsidR="002933D1" w:rsidRPr="00EF5447" w14:paraId="4D3D9C3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770A5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D44083" w14:textId="1D921A4B" w:rsidR="002933D1" w:rsidRPr="00EF5447" w:rsidRDefault="002933D1" w:rsidP="00550493">
            <w:pPr>
              <w:pStyle w:val="TAL"/>
              <w:rPr>
                <w:lang w:eastAsia="ja-JP"/>
              </w:rPr>
            </w:pPr>
            <w:del w:id="1280" w:author="Petri J. Vasenkari (Nokia)" w:date="2023-05-09T14:44:00Z">
              <w:r w:rsidRPr="00EF5447" w:rsidDel="00632B21">
                <w:rPr>
                  <w:lang w:eastAsia="ja-JP"/>
                </w:rPr>
                <w:delText>E-UTRA Band 1, 5, 6, 22, 26, 30, 34, 36, 40, 41, 42, 43, 44, 46,</w:delText>
              </w:r>
              <w:r w:rsidDel="00632B21">
                <w:rPr>
                  <w:lang w:eastAsia="ja-JP"/>
                </w:rPr>
                <w:delText xml:space="preserve"> 48,</w:delText>
              </w:r>
              <w:r w:rsidRPr="00EF5447" w:rsidDel="00632B21">
                <w:rPr>
                  <w:lang w:eastAsia="ja-JP"/>
                </w:rPr>
                <w:delText xml:space="preserve"> 65, 71</w:delText>
              </w:r>
            </w:del>
          </w:p>
        </w:tc>
        <w:tc>
          <w:tcPr>
            <w:tcW w:w="1275" w:type="dxa"/>
            <w:gridSpan w:val="2"/>
            <w:tcBorders>
              <w:top w:val="single" w:sz="4" w:space="0" w:color="auto"/>
              <w:left w:val="nil"/>
              <w:bottom w:val="single" w:sz="4" w:space="0" w:color="auto"/>
              <w:right w:val="single" w:sz="4" w:space="0" w:color="auto"/>
            </w:tcBorders>
          </w:tcPr>
          <w:p w14:paraId="4BBBAF11" w14:textId="1BB3F18D" w:rsidR="002933D1" w:rsidRPr="00EF5447" w:rsidRDefault="002933D1" w:rsidP="00550493">
            <w:pPr>
              <w:pStyle w:val="TAC"/>
            </w:pPr>
            <w:del w:id="1281"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37F1F8" w14:textId="66076030" w:rsidR="002933D1" w:rsidRPr="00EF5447" w:rsidRDefault="002933D1" w:rsidP="00550493">
            <w:pPr>
              <w:pStyle w:val="TAC"/>
            </w:pPr>
            <w:del w:id="1282"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F4AAC48" w14:textId="060E19FB" w:rsidR="002933D1" w:rsidRPr="00EF5447" w:rsidRDefault="002933D1" w:rsidP="00550493">
            <w:pPr>
              <w:pStyle w:val="TAC"/>
            </w:pPr>
            <w:del w:id="1283" w:author="Petri J. Vasenkari (Nokia)" w:date="2023-05-09T14:44: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C0234A" w14:textId="6D7B174B" w:rsidR="002933D1" w:rsidRPr="00EF5447" w:rsidRDefault="002933D1" w:rsidP="00550493">
            <w:pPr>
              <w:pStyle w:val="TAC"/>
              <w:rPr>
                <w:lang w:eastAsia="ja-JP"/>
              </w:rPr>
            </w:pPr>
            <w:del w:id="1284"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16C59F" w14:textId="58E53DA7" w:rsidR="002933D1" w:rsidRPr="00EF5447" w:rsidRDefault="002933D1" w:rsidP="00550493">
            <w:pPr>
              <w:pStyle w:val="TAC"/>
              <w:rPr>
                <w:lang w:eastAsia="ja-JP"/>
              </w:rPr>
            </w:pPr>
            <w:del w:id="1285"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0A8226F" w14:textId="6712D794" w:rsidR="002933D1" w:rsidRPr="00EF5447" w:rsidRDefault="002933D1" w:rsidP="00550493">
            <w:pPr>
              <w:pStyle w:val="TAC"/>
              <w:rPr>
                <w:lang w:eastAsia="ja-JP"/>
              </w:rPr>
            </w:pPr>
            <w:del w:id="1286" w:author="Petri J. Vasenkari (Nokia)" w:date="2023-05-09T14:44:00Z">
              <w:r w:rsidRPr="00EF5447" w:rsidDel="00632B21">
                <w:delText>2</w:delText>
              </w:r>
            </w:del>
          </w:p>
        </w:tc>
      </w:tr>
      <w:tr w:rsidR="002933D1" w:rsidRPr="00EF5447" w14:paraId="5F74D06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9FDEE6" w14:textId="3D83F7B1" w:rsidR="002933D1" w:rsidRPr="00EF5447" w:rsidRDefault="002933D1" w:rsidP="00550493">
            <w:pPr>
              <w:pStyle w:val="TAC"/>
              <w:rPr>
                <w:lang w:eastAsia="ja-JP"/>
              </w:rPr>
            </w:pPr>
            <w:del w:id="1287" w:author="Petri J. Vasenkari (Nokia)" w:date="2023-05-09T14:44:00Z">
              <w:r w:rsidRPr="00EF5447" w:rsidDel="00632B21">
                <w:rPr>
                  <w:lang w:eastAsia="ja-JP"/>
                </w:rPr>
                <w:delText>DC_3_n71</w:delText>
              </w:r>
            </w:del>
          </w:p>
        </w:tc>
        <w:tc>
          <w:tcPr>
            <w:tcW w:w="2692" w:type="dxa"/>
            <w:gridSpan w:val="2"/>
            <w:tcBorders>
              <w:top w:val="single" w:sz="4" w:space="0" w:color="auto"/>
              <w:left w:val="nil"/>
              <w:bottom w:val="single" w:sz="4" w:space="0" w:color="auto"/>
              <w:right w:val="single" w:sz="4" w:space="0" w:color="auto"/>
            </w:tcBorders>
          </w:tcPr>
          <w:p w14:paraId="433703D5" w14:textId="68631E08" w:rsidR="002933D1" w:rsidRPr="00EF5447" w:rsidRDefault="002933D1" w:rsidP="00550493">
            <w:pPr>
              <w:pStyle w:val="TAL"/>
              <w:rPr>
                <w:lang w:eastAsia="ja-JP"/>
              </w:rPr>
            </w:pPr>
            <w:del w:id="1288" w:author="Petri J. Vasenkari (Nokia)" w:date="2023-05-09T14:44:00Z">
              <w:r w:rsidRPr="00EF5447" w:rsidDel="00632B21">
                <w:rPr>
                  <w:rFonts w:cs="Arial"/>
                </w:rPr>
                <w:delText xml:space="preserve">E-UTRA Band 5, 26, </w:delText>
              </w:r>
            </w:del>
          </w:p>
        </w:tc>
        <w:tc>
          <w:tcPr>
            <w:tcW w:w="1275" w:type="dxa"/>
            <w:gridSpan w:val="2"/>
            <w:tcBorders>
              <w:top w:val="single" w:sz="4" w:space="0" w:color="auto"/>
              <w:left w:val="nil"/>
              <w:bottom w:val="single" w:sz="4" w:space="0" w:color="auto"/>
              <w:right w:val="single" w:sz="4" w:space="0" w:color="auto"/>
            </w:tcBorders>
          </w:tcPr>
          <w:p w14:paraId="309AD9E5" w14:textId="582A4342" w:rsidR="002933D1" w:rsidRPr="00EF5447" w:rsidRDefault="002933D1" w:rsidP="00550493">
            <w:pPr>
              <w:pStyle w:val="TAC"/>
            </w:pPr>
            <w:del w:id="1289" w:author="Petri J. Vasenkari (Nokia)" w:date="2023-05-09T14:44: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FA60606" w14:textId="4EB52AB7" w:rsidR="002933D1" w:rsidRPr="00EF5447" w:rsidRDefault="002933D1" w:rsidP="00550493">
            <w:pPr>
              <w:pStyle w:val="TAC"/>
            </w:pPr>
            <w:del w:id="1290"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F41FA3B" w14:textId="1F6DB493" w:rsidR="002933D1" w:rsidRPr="00EF5447" w:rsidRDefault="002933D1" w:rsidP="00550493">
            <w:pPr>
              <w:pStyle w:val="TAC"/>
              <w:rPr>
                <w:rFonts w:eastAsia="Yu Mincho"/>
              </w:rPr>
            </w:pPr>
            <w:del w:id="1291" w:author="Petri J. Vasenkari (Nokia)" w:date="2023-05-09T14:44: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129926A" w14:textId="31C7D0B2" w:rsidR="002933D1" w:rsidRPr="00EF5447" w:rsidRDefault="002933D1" w:rsidP="00550493">
            <w:pPr>
              <w:pStyle w:val="TAC"/>
            </w:pPr>
            <w:del w:id="1292"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2E28BFB" w14:textId="100F3097" w:rsidR="002933D1" w:rsidRPr="00EF5447" w:rsidRDefault="002933D1" w:rsidP="00550493">
            <w:pPr>
              <w:pStyle w:val="TAC"/>
            </w:pPr>
            <w:del w:id="1293"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820DAC0" w14:textId="77777777" w:rsidR="002933D1" w:rsidRPr="00EF5447" w:rsidRDefault="002933D1" w:rsidP="00550493">
            <w:pPr>
              <w:pStyle w:val="TAC"/>
            </w:pPr>
          </w:p>
        </w:tc>
      </w:tr>
      <w:tr w:rsidR="002933D1" w:rsidRPr="00EF5447" w14:paraId="6EA0690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6CD17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ADBE31" w14:textId="4B6BCA48" w:rsidR="002933D1" w:rsidRPr="00EF5447" w:rsidRDefault="002933D1" w:rsidP="00550493">
            <w:pPr>
              <w:pStyle w:val="TAL"/>
              <w:rPr>
                <w:lang w:eastAsia="ja-JP"/>
              </w:rPr>
            </w:pPr>
            <w:del w:id="1294" w:author="Petri J. Vasenkari (Nokia)" w:date="2023-05-09T14:44:00Z">
              <w:r w:rsidRPr="00EF5447" w:rsidDel="00632B21">
                <w:rPr>
                  <w:rFonts w:cs="Arial"/>
                </w:rPr>
                <w:delText>E-UTRA Band 41</w:delText>
              </w:r>
            </w:del>
          </w:p>
        </w:tc>
        <w:tc>
          <w:tcPr>
            <w:tcW w:w="1275" w:type="dxa"/>
            <w:gridSpan w:val="2"/>
            <w:tcBorders>
              <w:top w:val="single" w:sz="4" w:space="0" w:color="auto"/>
              <w:left w:val="nil"/>
              <w:bottom w:val="single" w:sz="4" w:space="0" w:color="auto"/>
              <w:right w:val="single" w:sz="4" w:space="0" w:color="auto"/>
            </w:tcBorders>
          </w:tcPr>
          <w:p w14:paraId="20663B77" w14:textId="28471E8D" w:rsidR="002933D1" w:rsidRPr="00EF5447" w:rsidRDefault="002933D1" w:rsidP="00550493">
            <w:pPr>
              <w:pStyle w:val="TAC"/>
            </w:pPr>
            <w:del w:id="1295"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03F9A8" w14:textId="6F85828E" w:rsidR="002933D1" w:rsidRPr="00EF5447" w:rsidRDefault="002933D1" w:rsidP="00550493">
            <w:pPr>
              <w:pStyle w:val="TAC"/>
            </w:pPr>
            <w:del w:id="1296"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8D6910" w14:textId="5DF733A7" w:rsidR="002933D1" w:rsidRPr="00EF5447" w:rsidRDefault="002933D1" w:rsidP="00550493">
            <w:pPr>
              <w:pStyle w:val="TAC"/>
              <w:rPr>
                <w:rFonts w:eastAsia="Yu Mincho"/>
              </w:rPr>
            </w:pPr>
            <w:del w:id="1297"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046C26" w14:textId="007FDEB8" w:rsidR="002933D1" w:rsidRPr="00EF5447" w:rsidRDefault="002933D1" w:rsidP="00550493">
            <w:pPr>
              <w:pStyle w:val="TAC"/>
            </w:pPr>
            <w:del w:id="1298"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B59F7C" w14:textId="524D749F" w:rsidR="002933D1" w:rsidRPr="00EF5447" w:rsidRDefault="002933D1" w:rsidP="00550493">
            <w:pPr>
              <w:pStyle w:val="TAC"/>
            </w:pPr>
            <w:del w:id="1299"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B41BEE" w14:textId="0AC21287" w:rsidR="002933D1" w:rsidRPr="00EF5447" w:rsidRDefault="002933D1" w:rsidP="00550493">
            <w:pPr>
              <w:pStyle w:val="TAC"/>
            </w:pPr>
            <w:del w:id="1300" w:author="Petri J. Vasenkari (Nokia)" w:date="2023-05-09T14:44:00Z">
              <w:r w:rsidRPr="00EF5447" w:rsidDel="00632B21">
                <w:delText>2</w:delText>
              </w:r>
            </w:del>
          </w:p>
        </w:tc>
      </w:tr>
      <w:tr w:rsidR="002933D1" w:rsidRPr="00EF5447" w14:paraId="35E95B2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AEA1D2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6CC1A0" w14:textId="163EFFED" w:rsidR="002933D1" w:rsidRPr="00EF5447" w:rsidRDefault="002933D1" w:rsidP="00550493">
            <w:pPr>
              <w:pStyle w:val="TAL"/>
              <w:rPr>
                <w:lang w:eastAsia="ja-JP"/>
              </w:rPr>
            </w:pPr>
            <w:del w:id="1301" w:author="Petri J. Vasenkari (Nokia)" w:date="2023-05-09T14:44:00Z">
              <w:r w:rsidRPr="00EF5447" w:rsidDel="00632B21">
                <w:rPr>
                  <w:rFonts w:cs="Arial"/>
                </w:rPr>
                <w:delText>E-UTRA Band 3, 71</w:delText>
              </w:r>
            </w:del>
          </w:p>
        </w:tc>
        <w:tc>
          <w:tcPr>
            <w:tcW w:w="1275" w:type="dxa"/>
            <w:gridSpan w:val="2"/>
            <w:tcBorders>
              <w:top w:val="single" w:sz="4" w:space="0" w:color="auto"/>
              <w:left w:val="nil"/>
              <w:bottom w:val="single" w:sz="4" w:space="0" w:color="auto"/>
              <w:right w:val="single" w:sz="4" w:space="0" w:color="auto"/>
            </w:tcBorders>
          </w:tcPr>
          <w:p w14:paraId="414CDEE8" w14:textId="2315CBFA" w:rsidR="002933D1" w:rsidRPr="00EF5447" w:rsidRDefault="002933D1" w:rsidP="00550493">
            <w:pPr>
              <w:pStyle w:val="TAC"/>
            </w:pPr>
            <w:del w:id="1302"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104492" w14:textId="0B4366E4" w:rsidR="002933D1" w:rsidRPr="00EF5447" w:rsidRDefault="002933D1" w:rsidP="00550493">
            <w:pPr>
              <w:pStyle w:val="TAC"/>
            </w:pPr>
            <w:del w:id="1303"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4236A29" w14:textId="7AAE496A" w:rsidR="002933D1" w:rsidRPr="00EF5447" w:rsidRDefault="002933D1" w:rsidP="00550493">
            <w:pPr>
              <w:pStyle w:val="TAC"/>
              <w:rPr>
                <w:rFonts w:eastAsia="Yu Mincho"/>
              </w:rPr>
            </w:pPr>
            <w:del w:id="1304"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AC678F" w14:textId="6CADE345" w:rsidR="002933D1" w:rsidRPr="00EF5447" w:rsidRDefault="002933D1" w:rsidP="00550493">
            <w:pPr>
              <w:pStyle w:val="TAC"/>
            </w:pPr>
            <w:del w:id="1305"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0DA96C" w14:textId="7A0353AC" w:rsidR="002933D1" w:rsidRPr="00EF5447" w:rsidRDefault="002933D1" w:rsidP="00550493">
            <w:pPr>
              <w:pStyle w:val="TAC"/>
            </w:pPr>
            <w:del w:id="1306" w:author="Petri J. Vasenkari (Nokia)" w:date="2023-05-09T14:4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9297139" w14:textId="013C1BCE" w:rsidR="002933D1" w:rsidRPr="00EF5447" w:rsidRDefault="002933D1" w:rsidP="00550493">
            <w:pPr>
              <w:pStyle w:val="TAC"/>
            </w:pPr>
            <w:del w:id="1307" w:author="Petri J. Vasenkari (Nokia)" w:date="2023-05-09T14:44:00Z">
              <w:r w:rsidRPr="00EF5447" w:rsidDel="00632B21">
                <w:rPr>
                  <w:lang w:eastAsia="zh-CN"/>
                </w:rPr>
                <w:delText>5</w:delText>
              </w:r>
            </w:del>
          </w:p>
        </w:tc>
      </w:tr>
      <w:tr w:rsidR="002933D1" w:rsidRPr="00EF5447" w14:paraId="4B1C26D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5A6033" w14:textId="77777777" w:rsidR="002933D1" w:rsidRPr="00EF5447" w:rsidRDefault="002933D1" w:rsidP="00550493">
            <w:pPr>
              <w:pStyle w:val="TAC"/>
              <w:rPr>
                <w:lang w:eastAsia="ja-JP"/>
              </w:rPr>
            </w:pPr>
            <w:r w:rsidRPr="00EF5447">
              <w:rPr>
                <w:lang w:eastAsia="ja-JP"/>
              </w:rPr>
              <w:t>DC_3_n77</w:t>
            </w:r>
          </w:p>
          <w:p w14:paraId="2A29627D" w14:textId="77777777" w:rsidR="002933D1" w:rsidRPr="00EF5447" w:rsidRDefault="002933D1" w:rsidP="00550493">
            <w:pPr>
              <w:pStyle w:val="TAC"/>
              <w:rPr>
                <w:lang w:eastAsia="ja-JP"/>
              </w:rPr>
            </w:pPr>
            <w:r w:rsidRPr="00EF5447">
              <w:rPr>
                <w:lang w:eastAsia="ja-JP"/>
              </w:rPr>
              <w:t>DC_3_n80_ULSUP-TDM_n77</w:t>
            </w:r>
          </w:p>
        </w:tc>
        <w:tc>
          <w:tcPr>
            <w:tcW w:w="2692" w:type="dxa"/>
            <w:gridSpan w:val="2"/>
            <w:tcBorders>
              <w:top w:val="single" w:sz="4" w:space="0" w:color="auto"/>
              <w:left w:val="nil"/>
              <w:bottom w:val="single" w:sz="4" w:space="0" w:color="auto"/>
              <w:right w:val="single" w:sz="4" w:space="0" w:color="auto"/>
            </w:tcBorders>
          </w:tcPr>
          <w:p w14:paraId="10B426B6" w14:textId="638E6E5F" w:rsidR="002933D1" w:rsidDel="00632B21" w:rsidRDefault="002933D1" w:rsidP="00550493">
            <w:pPr>
              <w:pStyle w:val="TAL"/>
              <w:rPr>
                <w:del w:id="1308" w:author="Petri J. Vasenkari (Nokia)" w:date="2023-05-09T14:44:00Z"/>
                <w:lang w:eastAsia="ja-JP"/>
              </w:rPr>
            </w:pPr>
            <w:del w:id="1309" w:author="Petri J. Vasenkari (Nokia)" w:date="2023-05-09T14:44:00Z">
              <w:r w:rsidRPr="00EF5447" w:rsidDel="00632B21">
                <w:rPr>
                  <w:lang w:eastAsia="ja-JP"/>
                </w:rPr>
                <w:delText>E-UTRA Band 1, 3, 5, 7, 8, 11, 18, 19, 20, 21, 26, 28, 34, 39, 40, 41, 65, 74</w:delText>
              </w:r>
            </w:del>
          </w:p>
          <w:p w14:paraId="6A3DCAAA" w14:textId="617B599C" w:rsidR="002933D1" w:rsidRPr="00EF5447" w:rsidRDefault="002933D1" w:rsidP="00550493">
            <w:pPr>
              <w:pStyle w:val="TAL"/>
              <w:rPr>
                <w:lang w:eastAsia="ja-JP"/>
              </w:rPr>
            </w:pPr>
            <w:del w:id="1310"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5F94BE96" w14:textId="2784A2BD" w:rsidR="002933D1" w:rsidRPr="00EF5447" w:rsidRDefault="002933D1" w:rsidP="00550493">
            <w:pPr>
              <w:pStyle w:val="TAC"/>
              <w:rPr>
                <w:lang w:eastAsia="ja-JP"/>
              </w:rPr>
            </w:pPr>
            <w:del w:id="1311"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6070BC" w14:textId="7F46200A" w:rsidR="002933D1" w:rsidRPr="00EF5447" w:rsidRDefault="002933D1" w:rsidP="00550493">
            <w:pPr>
              <w:pStyle w:val="TAC"/>
              <w:rPr>
                <w:lang w:eastAsia="ja-JP"/>
              </w:rPr>
            </w:pPr>
            <w:del w:id="1312"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D1B9E2" w14:textId="50198D14" w:rsidR="002933D1" w:rsidRPr="00EF5447" w:rsidRDefault="002933D1" w:rsidP="00550493">
            <w:pPr>
              <w:pStyle w:val="TAC"/>
              <w:rPr>
                <w:lang w:eastAsia="ja-JP"/>
              </w:rPr>
            </w:pPr>
            <w:del w:id="1313"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D4E7EC" w14:textId="3C4CE99C" w:rsidR="002933D1" w:rsidRPr="00EF5447" w:rsidRDefault="002933D1" w:rsidP="00550493">
            <w:pPr>
              <w:pStyle w:val="TAC"/>
              <w:rPr>
                <w:lang w:eastAsia="ja-JP"/>
              </w:rPr>
            </w:pPr>
            <w:del w:id="1314"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0D213E3" w14:textId="148E9092" w:rsidR="002933D1" w:rsidRPr="00EF5447" w:rsidRDefault="002933D1" w:rsidP="00550493">
            <w:pPr>
              <w:pStyle w:val="TAC"/>
              <w:rPr>
                <w:lang w:eastAsia="ja-JP"/>
              </w:rPr>
            </w:pPr>
            <w:del w:id="1315"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651CC6C" w14:textId="77777777" w:rsidR="002933D1" w:rsidRPr="00EF5447" w:rsidRDefault="002933D1" w:rsidP="00550493">
            <w:pPr>
              <w:pStyle w:val="TAC"/>
              <w:rPr>
                <w:lang w:eastAsia="ja-JP"/>
              </w:rPr>
            </w:pPr>
          </w:p>
        </w:tc>
      </w:tr>
      <w:tr w:rsidR="002933D1" w:rsidRPr="00EF5447" w14:paraId="0E8BE25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20C18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139D2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8151D7"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82D691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248159"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0831ACF"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A84B1E"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356A885" w14:textId="77777777" w:rsidR="002933D1" w:rsidRPr="00EF5447" w:rsidRDefault="002933D1" w:rsidP="00550493">
            <w:pPr>
              <w:pStyle w:val="TAC"/>
              <w:rPr>
                <w:lang w:eastAsia="ja-JP"/>
              </w:rPr>
            </w:pPr>
            <w:r w:rsidRPr="00EF5447">
              <w:rPr>
                <w:lang w:eastAsia="ja-JP"/>
              </w:rPr>
              <w:t>3</w:t>
            </w:r>
          </w:p>
        </w:tc>
      </w:tr>
      <w:tr w:rsidR="002933D1" w:rsidRPr="00EF5447" w14:paraId="056AD18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77E0C7" w14:textId="77777777" w:rsidR="002933D1" w:rsidRPr="00EF5447" w:rsidRDefault="002933D1" w:rsidP="00550493">
            <w:pPr>
              <w:pStyle w:val="TAC"/>
              <w:rPr>
                <w:lang w:eastAsia="ja-JP"/>
              </w:rPr>
            </w:pPr>
            <w:r w:rsidRPr="00EF5447">
              <w:rPr>
                <w:lang w:eastAsia="ja-JP"/>
              </w:rPr>
              <w:t>DC_3_n78</w:t>
            </w:r>
          </w:p>
          <w:p w14:paraId="3CF707B6" w14:textId="77777777" w:rsidR="002933D1" w:rsidRPr="00EF5447" w:rsidRDefault="002933D1" w:rsidP="00550493">
            <w:pPr>
              <w:pStyle w:val="TAC"/>
              <w:rPr>
                <w:lang w:eastAsia="ja-JP"/>
              </w:rPr>
            </w:pPr>
            <w:r w:rsidRPr="00EF5447">
              <w:rPr>
                <w:lang w:eastAsia="ja-JP"/>
              </w:rPr>
              <w:t>DC_3_n80_ULSUP-TDM_n78</w:t>
            </w:r>
          </w:p>
        </w:tc>
        <w:tc>
          <w:tcPr>
            <w:tcW w:w="2692" w:type="dxa"/>
            <w:gridSpan w:val="2"/>
            <w:tcBorders>
              <w:top w:val="single" w:sz="4" w:space="0" w:color="auto"/>
              <w:left w:val="nil"/>
              <w:bottom w:val="single" w:sz="4" w:space="0" w:color="auto"/>
              <w:right w:val="single" w:sz="4" w:space="0" w:color="auto"/>
            </w:tcBorders>
          </w:tcPr>
          <w:p w14:paraId="6BEFADA7" w14:textId="6551B546" w:rsidR="002933D1" w:rsidDel="00632B21" w:rsidRDefault="002933D1" w:rsidP="00550493">
            <w:pPr>
              <w:pStyle w:val="TAL"/>
              <w:rPr>
                <w:del w:id="1316" w:author="Petri J. Vasenkari (Nokia)" w:date="2023-05-09T14:44:00Z"/>
                <w:lang w:eastAsia="ja-JP"/>
              </w:rPr>
            </w:pPr>
            <w:del w:id="1317" w:author="Petri J. Vasenkari (Nokia)" w:date="2023-05-09T14:44:00Z">
              <w:r w:rsidRPr="00EF5447" w:rsidDel="00632B21">
                <w:rPr>
                  <w:lang w:eastAsia="ja-JP"/>
                </w:rPr>
                <w:delText>E-UTRA Band 1, 3, 5, 7, 8, 11, 18, 19, 20, 21, 26, 28, 34, 39, 40, 41, 65, 74</w:delText>
              </w:r>
            </w:del>
          </w:p>
          <w:p w14:paraId="64E5C605" w14:textId="0AA435B8" w:rsidR="002933D1" w:rsidRPr="00EF5447" w:rsidRDefault="002933D1" w:rsidP="00550493">
            <w:pPr>
              <w:pStyle w:val="TAL"/>
              <w:rPr>
                <w:lang w:eastAsia="ja-JP"/>
              </w:rPr>
            </w:pPr>
            <w:del w:id="1318"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5DEA8C73" w14:textId="4CDCF14F" w:rsidR="002933D1" w:rsidRPr="00EF5447" w:rsidRDefault="002933D1" w:rsidP="00550493">
            <w:pPr>
              <w:pStyle w:val="TAC"/>
              <w:rPr>
                <w:lang w:eastAsia="ja-JP"/>
              </w:rPr>
            </w:pPr>
            <w:del w:id="1319"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1B016E" w14:textId="7FA8F2DB" w:rsidR="002933D1" w:rsidRPr="00EF5447" w:rsidRDefault="002933D1" w:rsidP="00550493">
            <w:pPr>
              <w:pStyle w:val="TAC"/>
              <w:rPr>
                <w:lang w:eastAsia="ja-JP"/>
              </w:rPr>
            </w:pPr>
            <w:del w:id="1320"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91290C8" w14:textId="6ABA1448" w:rsidR="002933D1" w:rsidRPr="00EF5447" w:rsidRDefault="002933D1" w:rsidP="00550493">
            <w:pPr>
              <w:pStyle w:val="TAC"/>
              <w:rPr>
                <w:lang w:eastAsia="ja-JP"/>
              </w:rPr>
            </w:pPr>
            <w:del w:id="1321"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492EDB" w14:textId="268AA6B7" w:rsidR="002933D1" w:rsidRPr="00EF5447" w:rsidRDefault="002933D1" w:rsidP="00550493">
            <w:pPr>
              <w:pStyle w:val="TAC"/>
              <w:rPr>
                <w:lang w:eastAsia="ja-JP"/>
              </w:rPr>
            </w:pPr>
            <w:del w:id="1322"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A977E78" w14:textId="259D81D6" w:rsidR="002933D1" w:rsidRPr="00EF5447" w:rsidRDefault="002933D1" w:rsidP="00550493">
            <w:pPr>
              <w:pStyle w:val="TAC"/>
              <w:rPr>
                <w:lang w:eastAsia="ja-JP"/>
              </w:rPr>
            </w:pPr>
            <w:del w:id="1323"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0DBA58D" w14:textId="77777777" w:rsidR="002933D1" w:rsidRPr="00EF5447" w:rsidRDefault="002933D1" w:rsidP="00550493">
            <w:pPr>
              <w:pStyle w:val="TAC"/>
              <w:rPr>
                <w:lang w:eastAsia="ja-JP"/>
              </w:rPr>
            </w:pPr>
          </w:p>
        </w:tc>
      </w:tr>
      <w:tr w:rsidR="002933D1" w:rsidRPr="00EF5447" w14:paraId="09630C3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DF5614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A153A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127E64"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98784A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F857E7"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85107F9"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AB80C6"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977F0EF" w14:textId="77777777" w:rsidR="002933D1" w:rsidRPr="00EF5447" w:rsidRDefault="002933D1" w:rsidP="00550493">
            <w:pPr>
              <w:pStyle w:val="TAC"/>
              <w:rPr>
                <w:lang w:eastAsia="ja-JP"/>
              </w:rPr>
            </w:pPr>
            <w:r w:rsidRPr="00EF5447">
              <w:rPr>
                <w:lang w:eastAsia="ja-JP"/>
              </w:rPr>
              <w:t>3</w:t>
            </w:r>
          </w:p>
        </w:tc>
      </w:tr>
      <w:tr w:rsidR="002933D1" w:rsidRPr="00EF5447" w14:paraId="4A8CFFE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D787F2" w14:textId="77777777" w:rsidR="002933D1" w:rsidRPr="00EF5447" w:rsidRDefault="002933D1" w:rsidP="00550493">
            <w:pPr>
              <w:pStyle w:val="TAC"/>
              <w:rPr>
                <w:lang w:eastAsia="ja-JP"/>
              </w:rPr>
            </w:pPr>
            <w:r w:rsidRPr="00EF5447">
              <w:rPr>
                <w:lang w:eastAsia="ja-JP"/>
              </w:rPr>
              <w:t>DC_3_n79 DC_3_n80_ULSUP-TDM_n79</w:t>
            </w:r>
          </w:p>
        </w:tc>
        <w:tc>
          <w:tcPr>
            <w:tcW w:w="2692" w:type="dxa"/>
            <w:gridSpan w:val="2"/>
            <w:tcBorders>
              <w:top w:val="single" w:sz="4" w:space="0" w:color="auto"/>
              <w:left w:val="nil"/>
              <w:bottom w:val="single" w:sz="4" w:space="0" w:color="auto"/>
              <w:right w:val="single" w:sz="4" w:space="0" w:color="auto"/>
            </w:tcBorders>
          </w:tcPr>
          <w:p w14:paraId="62872814" w14:textId="71B55624" w:rsidR="002933D1" w:rsidRPr="00EF5447" w:rsidRDefault="002933D1" w:rsidP="00550493">
            <w:pPr>
              <w:pStyle w:val="TAL"/>
              <w:rPr>
                <w:lang w:eastAsia="ja-JP"/>
              </w:rPr>
            </w:pPr>
            <w:del w:id="1324" w:author="Petri J. Vasenkari (Nokia)" w:date="2023-05-09T14:44:00Z">
              <w:r w:rsidRPr="00EF5447" w:rsidDel="00632B21">
                <w:rPr>
                  <w:lang w:eastAsia="ja-JP"/>
                </w:rPr>
                <w:delText>E-UTRA Band 1, 3, 5, 8, 11, 18, 19, 21, 28, 34, 39, 40, 41, 65, 74</w:delText>
              </w:r>
            </w:del>
          </w:p>
        </w:tc>
        <w:tc>
          <w:tcPr>
            <w:tcW w:w="1275" w:type="dxa"/>
            <w:gridSpan w:val="2"/>
            <w:tcBorders>
              <w:top w:val="single" w:sz="4" w:space="0" w:color="auto"/>
              <w:left w:val="nil"/>
              <w:bottom w:val="single" w:sz="4" w:space="0" w:color="auto"/>
              <w:right w:val="single" w:sz="4" w:space="0" w:color="auto"/>
            </w:tcBorders>
          </w:tcPr>
          <w:p w14:paraId="761966F2" w14:textId="1896F157" w:rsidR="002933D1" w:rsidRPr="00EF5447" w:rsidRDefault="002933D1" w:rsidP="00550493">
            <w:pPr>
              <w:pStyle w:val="TAC"/>
              <w:rPr>
                <w:lang w:eastAsia="ja-JP"/>
              </w:rPr>
            </w:pPr>
            <w:del w:id="1325"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8F5065" w14:textId="4B5CE1B8" w:rsidR="002933D1" w:rsidRPr="00EF5447" w:rsidRDefault="002933D1" w:rsidP="00550493">
            <w:pPr>
              <w:pStyle w:val="TAC"/>
              <w:rPr>
                <w:lang w:eastAsia="ja-JP"/>
              </w:rPr>
            </w:pPr>
            <w:del w:id="1326"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00BFD8B" w14:textId="20B498F6" w:rsidR="002933D1" w:rsidRPr="00EF5447" w:rsidRDefault="002933D1" w:rsidP="00550493">
            <w:pPr>
              <w:pStyle w:val="TAC"/>
              <w:rPr>
                <w:lang w:eastAsia="ja-JP"/>
              </w:rPr>
            </w:pPr>
            <w:del w:id="1327"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0AA8F1" w14:textId="618D2DD9" w:rsidR="002933D1" w:rsidRPr="00EF5447" w:rsidRDefault="002933D1" w:rsidP="00550493">
            <w:pPr>
              <w:pStyle w:val="TAC"/>
              <w:rPr>
                <w:lang w:eastAsia="ja-JP"/>
              </w:rPr>
            </w:pPr>
            <w:del w:id="1328"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001185" w14:textId="05AD39C0" w:rsidR="002933D1" w:rsidRPr="00EF5447" w:rsidRDefault="002933D1" w:rsidP="00550493">
            <w:pPr>
              <w:pStyle w:val="TAC"/>
              <w:rPr>
                <w:lang w:eastAsia="ja-JP"/>
              </w:rPr>
            </w:pPr>
            <w:del w:id="1329"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0AD11B4" w14:textId="77777777" w:rsidR="002933D1" w:rsidRPr="00EF5447" w:rsidRDefault="002933D1" w:rsidP="00550493">
            <w:pPr>
              <w:pStyle w:val="TAC"/>
              <w:rPr>
                <w:lang w:eastAsia="ja-JP"/>
              </w:rPr>
            </w:pPr>
          </w:p>
        </w:tc>
      </w:tr>
      <w:tr w:rsidR="002933D1" w:rsidRPr="00EF5447" w14:paraId="7DBAB17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E4329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A0A2A3" w14:textId="1AA52E1A" w:rsidR="002933D1" w:rsidRPr="00EF5447" w:rsidRDefault="002933D1" w:rsidP="00550493">
            <w:pPr>
              <w:pStyle w:val="TAL"/>
              <w:rPr>
                <w:lang w:eastAsia="ja-JP"/>
              </w:rPr>
            </w:pPr>
            <w:del w:id="1330" w:author="Petri J. Vasenkari (Nokia)" w:date="2023-05-09T14:44:00Z">
              <w:r w:rsidRPr="00EF5447" w:rsidDel="00632B21">
                <w:rPr>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5A8C13F1" w14:textId="0EA2E7D9" w:rsidR="002933D1" w:rsidRPr="00EF5447" w:rsidRDefault="002933D1" w:rsidP="00550493">
            <w:pPr>
              <w:pStyle w:val="TAC"/>
            </w:pPr>
            <w:del w:id="1331"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E5DE64" w14:textId="16DBD851" w:rsidR="002933D1" w:rsidRPr="00EF5447" w:rsidRDefault="002933D1" w:rsidP="00550493">
            <w:pPr>
              <w:pStyle w:val="TAC"/>
            </w:pPr>
            <w:del w:id="1332"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F9173FF" w14:textId="7F811A53" w:rsidR="002933D1" w:rsidRPr="00EF5447" w:rsidRDefault="002933D1" w:rsidP="00550493">
            <w:pPr>
              <w:pStyle w:val="TAC"/>
            </w:pPr>
            <w:del w:id="1333"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1BFD64" w14:textId="4EE86687" w:rsidR="002933D1" w:rsidRPr="00EF5447" w:rsidRDefault="002933D1" w:rsidP="00550493">
            <w:pPr>
              <w:pStyle w:val="TAC"/>
              <w:rPr>
                <w:lang w:eastAsia="ja-JP"/>
              </w:rPr>
            </w:pPr>
            <w:del w:id="1334"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ED4B3A0" w14:textId="7DD0D0D5" w:rsidR="002933D1" w:rsidRPr="00EF5447" w:rsidRDefault="002933D1" w:rsidP="00550493">
            <w:pPr>
              <w:pStyle w:val="TAC"/>
              <w:rPr>
                <w:lang w:eastAsia="ja-JP"/>
              </w:rPr>
            </w:pPr>
            <w:del w:id="1335"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0FBFA36" w14:textId="54B6A47A" w:rsidR="002933D1" w:rsidRPr="00EF5447" w:rsidRDefault="002933D1" w:rsidP="00550493">
            <w:pPr>
              <w:pStyle w:val="TAC"/>
              <w:rPr>
                <w:lang w:eastAsia="ja-JP"/>
              </w:rPr>
            </w:pPr>
            <w:del w:id="1336" w:author="Petri J. Vasenkari (Nokia)" w:date="2023-05-09T14:44:00Z">
              <w:r w:rsidRPr="00EF5447" w:rsidDel="00632B21">
                <w:delText>2</w:delText>
              </w:r>
            </w:del>
          </w:p>
        </w:tc>
      </w:tr>
      <w:tr w:rsidR="002933D1" w:rsidRPr="00EF5447" w14:paraId="7448A4D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E37503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0D1F2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70040A"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157BF5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532513"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6C2088B"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CE90A3"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B8FBCBF" w14:textId="77777777" w:rsidR="002933D1" w:rsidRPr="00EF5447" w:rsidRDefault="002933D1" w:rsidP="00550493">
            <w:pPr>
              <w:pStyle w:val="TAC"/>
            </w:pPr>
            <w:r w:rsidRPr="00EF5447">
              <w:rPr>
                <w:lang w:eastAsia="ja-JP"/>
              </w:rPr>
              <w:t>3</w:t>
            </w:r>
          </w:p>
        </w:tc>
      </w:tr>
      <w:tr w:rsidR="002933D1" w:rsidRPr="00EF5447" w14:paraId="3C35D69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E94B9D" w14:textId="3F707ECD" w:rsidR="002933D1" w:rsidRPr="00EF5447" w:rsidRDefault="002933D1" w:rsidP="00550493">
            <w:pPr>
              <w:pStyle w:val="TAC"/>
              <w:rPr>
                <w:kern w:val="2"/>
                <w:lang w:eastAsia="zh-CN"/>
              </w:rPr>
            </w:pPr>
            <w:del w:id="1337" w:author="Petri J. Vasenkari (Nokia)" w:date="2023-05-09T14:44:00Z">
              <w:r w:rsidRPr="00EF5447" w:rsidDel="00632B21">
                <w:rPr>
                  <w:lang w:eastAsia="ja-JP"/>
                </w:rPr>
                <w:delText>DC_3_n</w:delText>
              </w:r>
              <w:r w:rsidRPr="00EF5447" w:rsidDel="00632B21">
                <w:rPr>
                  <w:lang w:eastAsia="zh-CN"/>
                </w:rPr>
                <w:delText>82</w:delText>
              </w:r>
            </w:del>
          </w:p>
        </w:tc>
        <w:tc>
          <w:tcPr>
            <w:tcW w:w="2692" w:type="dxa"/>
            <w:gridSpan w:val="2"/>
            <w:tcBorders>
              <w:top w:val="single" w:sz="4" w:space="0" w:color="auto"/>
              <w:left w:val="nil"/>
              <w:bottom w:val="single" w:sz="4" w:space="0" w:color="auto"/>
              <w:right w:val="single" w:sz="4" w:space="0" w:color="auto"/>
            </w:tcBorders>
          </w:tcPr>
          <w:p w14:paraId="0E0688CD" w14:textId="1A51DF20" w:rsidR="002933D1" w:rsidDel="00632B21" w:rsidRDefault="002933D1" w:rsidP="00550493">
            <w:pPr>
              <w:pStyle w:val="TAL"/>
              <w:rPr>
                <w:del w:id="1338" w:author="Petri J. Vasenkari (Nokia)" w:date="2023-05-09T14:44:00Z"/>
                <w:lang w:eastAsia="ja-JP"/>
              </w:rPr>
            </w:pPr>
            <w:del w:id="1339" w:author="Petri J. Vasenkari (Nokia)" w:date="2023-05-09T14:44:00Z">
              <w:r w:rsidRPr="00EF5447" w:rsidDel="00632B21">
                <w:rPr>
                  <w:lang w:eastAsia="ja-JP"/>
                </w:rPr>
                <w:delText>E-UTRA Band 1, 3 7, 8, 20</w:delText>
              </w:r>
              <w:r w:rsidDel="00632B21">
                <w:rPr>
                  <w:lang w:eastAsia="ja-JP"/>
                </w:rPr>
                <w:delText xml:space="preserve">, </w:delText>
              </w:r>
              <w:r w:rsidRPr="00EF5447" w:rsidDel="00632B21">
                <w:rPr>
                  <w:lang w:eastAsia="ja-JP"/>
                </w:rPr>
                <w:delText>31, 32, 33, 34, 40, 43, 50, 51, 65, 67, 68, 72,74, 75, 76</w:delText>
              </w:r>
            </w:del>
          </w:p>
          <w:p w14:paraId="2BBACDE1" w14:textId="51E99C7A" w:rsidR="002933D1" w:rsidRPr="00EF5447" w:rsidRDefault="002933D1" w:rsidP="00550493">
            <w:pPr>
              <w:pStyle w:val="TAL"/>
              <w:rPr>
                <w:lang w:eastAsia="ja-JP"/>
              </w:rPr>
            </w:pPr>
            <w:del w:id="1340" w:author="Petri J. Vasenkari (Nokia)" w:date="2023-05-09T14:44: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8790D6D" w14:textId="59412166" w:rsidR="002933D1" w:rsidRPr="00EF5447" w:rsidRDefault="002933D1" w:rsidP="00550493">
            <w:pPr>
              <w:pStyle w:val="TAC"/>
              <w:rPr>
                <w:kern w:val="2"/>
                <w:lang w:eastAsia="zh-CN"/>
              </w:rPr>
            </w:pPr>
            <w:del w:id="1341"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04DC87" w14:textId="56AD6AAB" w:rsidR="002933D1" w:rsidRPr="00EF5447" w:rsidRDefault="002933D1" w:rsidP="00550493">
            <w:pPr>
              <w:pStyle w:val="TAC"/>
              <w:rPr>
                <w:kern w:val="2"/>
                <w:lang w:eastAsia="zh-CN"/>
              </w:rPr>
            </w:pPr>
            <w:del w:id="1342"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8CD6EC" w14:textId="7774CB6F" w:rsidR="002933D1" w:rsidRPr="00EF5447" w:rsidRDefault="002933D1" w:rsidP="00550493">
            <w:pPr>
              <w:pStyle w:val="TAC"/>
              <w:rPr>
                <w:kern w:val="2"/>
                <w:lang w:eastAsia="zh-CN"/>
              </w:rPr>
            </w:pPr>
            <w:del w:id="1343"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1DF833" w14:textId="4CC262FF" w:rsidR="002933D1" w:rsidRPr="00EF5447" w:rsidRDefault="002933D1" w:rsidP="00550493">
            <w:pPr>
              <w:pStyle w:val="TAC"/>
              <w:rPr>
                <w:rFonts w:eastAsia="Malgun Gothic"/>
                <w:kern w:val="2"/>
                <w:lang w:eastAsia="ko-KR"/>
              </w:rPr>
            </w:pPr>
            <w:del w:id="1344"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C7758C" w14:textId="5C1FD886" w:rsidR="002933D1" w:rsidRPr="00EF5447" w:rsidRDefault="002933D1" w:rsidP="00550493">
            <w:pPr>
              <w:pStyle w:val="TAC"/>
              <w:rPr>
                <w:rFonts w:eastAsia="Malgun Gothic"/>
                <w:kern w:val="2"/>
                <w:lang w:eastAsia="ko-KR"/>
              </w:rPr>
            </w:pPr>
            <w:del w:id="1345"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CF55E78" w14:textId="77777777" w:rsidR="002933D1" w:rsidRPr="00EF5447" w:rsidRDefault="002933D1" w:rsidP="00550493">
            <w:pPr>
              <w:pStyle w:val="TAC"/>
              <w:rPr>
                <w:lang w:eastAsia="ja-JP"/>
              </w:rPr>
            </w:pPr>
          </w:p>
        </w:tc>
      </w:tr>
      <w:tr w:rsidR="002933D1" w:rsidRPr="00EF5447" w14:paraId="4A73A7F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875629F" w14:textId="77777777" w:rsidR="002933D1" w:rsidRPr="00EF5447" w:rsidRDefault="002933D1" w:rsidP="00550493">
            <w:pPr>
              <w:pStyle w:val="TAC"/>
              <w:rPr>
                <w:kern w:val="2"/>
                <w:lang w:eastAsia="zh-CN"/>
              </w:rPr>
            </w:pPr>
          </w:p>
        </w:tc>
        <w:tc>
          <w:tcPr>
            <w:tcW w:w="2692" w:type="dxa"/>
            <w:gridSpan w:val="2"/>
            <w:tcBorders>
              <w:top w:val="single" w:sz="4" w:space="0" w:color="auto"/>
              <w:left w:val="nil"/>
              <w:bottom w:val="single" w:sz="4" w:space="0" w:color="auto"/>
              <w:right w:val="single" w:sz="4" w:space="0" w:color="auto"/>
            </w:tcBorders>
          </w:tcPr>
          <w:p w14:paraId="4A5567D2" w14:textId="7F39B1F3" w:rsidR="002933D1" w:rsidRPr="00EF5447" w:rsidRDefault="002933D1" w:rsidP="00550493">
            <w:pPr>
              <w:pStyle w:val="TAL"/>
              <w:rPr>
                <w:lang w:eastAsia="ja-JP"/>
              </w:rPr>
            </w:pPr>
            <w:del w:id="1346" w:author="Petri J. Vasenkari (Nokia)" w:date="2023-05-09T14:44:00Z">
              <w:r w:rsidRPr="00EF5447" w:rsidDel="00632B21">
                <w:rPr>
                  <w:lang w:eastAsia="ja-JP"/>
                </w:rPr>
                <w:delText>E-UTRA Band</w:delText>
              </w:r>
              <w:r w:rsidDel="00632B21">
                <w:rPr>
                  <w:lang w:eastAsia="ja-JP"/>
                </w:rPr>
                <w:delText xml:space="preserve"> 22, 38,</w:delText>
              </w:r>
              <w:r w:rsidRPr="00EF5447" w:rsidDel="00632B21">
                <w:rPr>
                  <w:lang w:eastAsia="ja-JP"/>
                </w:rPr>
                <w:delText xml:space="preserve"> 42</w:delText>
              </w:r>
              <w:r w:rsidDel="00632B21">
                <w:rPr>
                  <w:lang w:eastAsia="ja-JP"/>
                </w:rPr>
                <w:delText>, 69</w:delText>
              </w:r>
            </w:del>
          </w:p>
        </w:tc>
        <w:tc>
          <w:tcPr>
            <w:tcW w:w="1275" w:type="dxa"/>
            <w:gridSpan w:val="2"/>
            <w:tcBorders>
              <w:top w:val="single" w:sz="4" w:space="0" w:color="auto"/>
              <w:left w:val="nil"/>
              <w:bottom w:val="single" w:sz="4" w:space="0" w:color="auto"/>
              <w:right w:val="single" w:sz="4" w:space="0" w:color="auto"/>
            </w:tcBorders>
          </w:tcPr>
          <w:p w14:paraId="497CB915" w14:textId="57F2B7A9" w:rsidR="002933D1" w:rsidRPr="00EF5447" w:rsidRDefault="002933D1" w:rsidP="00550493">
            <w:pPr>
              <w:pStyle w:val="TAC"/>
              <w:rPr>
                <w:kern w:val="2"/>
                <w:lang w:eastAsia="zh-CN"/>
              </w:rPr>
            </w:pPr>
            <w:del w:id="1347"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0D533A5" w14:textId="58717F9C" w:rsidR="002933D1" w:rsidRPr="00EF5447" w:rsidRDefault="002933D1" w:rsidP="00550493">
            <w:pPr>
              <w:pStyle w:val="TAC"/>
              <w:rPr>
                <w:kern w:val="2"/>
                <w:lang w:eastAsia="zh-CN"/>
              </w:rPr>
            </w:pPr>
            <w:del w:id="1348"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E2B12B1" w14:textId="0DCBA479" w:rsidR="002933D1" w:rsidRPr="00EF5447" w:rsidRDefault="002933D1" w:rsidP="00550493">
            <w:pPr>
              <w:pStyle w:val="TAC"/>
              <w:rPr>
                <w:kern w:val="2"/>
                <w:lang w:eastAsia="zh-CN"/>
              </w:rPr>
            </w:pPr>
            <w:del w:id="1349"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78CA4B" w14:textId="425C7E24" w:rsidR="002933D1" w:rsidRPr="00EF5447" w:rsidRDefault="002933D1" w:rsidP="00550493">
            <w:pPr>
              <w:pStyle w:val="TAC"/>
              <w:rPr>
                <w:rFonts w:eastAsia="Malgun Gothic"/>
                <w:kern w:val="2"/>
                <w:lang w:eastAsia="ko-KR"/>
              </w:rPr>
            </w:pPr>
            <w:del w:id="1350" w:author="Petri J. Vasenkari (Nokia)" w:date="2023-05-09T14:4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5F58FB7" w14:textId="50B81DCF" w:rsidR="002933D1" w:rsidRPr="00EF5447" w:rsidRDefault="002933D1" w:rsidP="00550493">
            <w:pPr>
              <w:pStyle w:val="TAC"/>
              <w:rPr>
                <w:rFonts w:eastAsia="Malgun Gothic"/>
                <w:kern w:val="2"/>
                <w:lang w:eastAsia="ko-KR"/>
              </w:rPr>
            </w:pPr>
            <w:del w:id="1351" w:author="Petri J. Vasenkari (Nokia)" w:date="2023-05-09T14:4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8972BAF" w14:textId="59BD5D7B" w:rsidR="002933D1" w:rsidRPr="00EF5447" w:rsidRDefault="002933D1" w:rsidP="00550493">
            <w:pPr>
              <w:pStyle w:val="TAC"/>
              <w:rPr>
                <w:lang w:eastAsia="ja-JP"/>
              </w:rPr>
            </w:pPr>
            <w:del w:id="1352" w:author="Petri J. Vasenkari (Nokia)" w:date="2023-05-09T14:44:00Z">
              <w:r w:rsidRPr="00EF5447" w:rsidDel="00632B21">
                <w:delText>2</w:delText>
              </w:r>
            </w:del>
          </w:p>
        </w:tc>
      </w:tr>
      <w:tr w:rsidR="002933D1" w:rsidRPr="00EF5447" w14:paraId="2480C27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5200D028" w14:textId="67ED7B66" w:rsidR="002933D1" w:rsidRPr="00EF5447" w:rsidRDefault="002933D1" w:rsidP="00550493">
            <w:pPr>
              <w:pStyle w:val="TAC"/>
              <w:rPr>
                <w:lang w:eastAsia="ja-JP"/>
              </w:rPr>
            </w:pPr>
            <w:del w:id="1353" w:author="Petri J. Vasenkari (Nokia)" w:date="2023-05-09T14:44:00Z">
              <w:r w:rsidRPr="00EF5447" w:rsidDel="00632B21">
                <w:rPr>
                  <w:kern w:val="2"/>
                  <w:lang w:eastAsia="zh-CN"/>
                </w:rPr>
                <w:delText>DC_3_n84</w:delText>
              </w:r>
            </w:del>
          </w:p>
        </w:tc>
        <w:tc>
          <w:tcPr>
            <w:tcW w:w="2692" w:type="dxa"/>
            <w:gridSpan w:val="2"/>
            <w:tcBorders>
              <w:top w:val="single" w:sz="4" w:space="0" w:color="auto"/>
              <w:left w:val="nil"/>
              <w:bottom w:val="single" w:sz="4" w:space="0" w:color="auto"/>
              <w:right w:val="single" w:sz="4" w:space="0" w:color="auto"/>
            </w:tcBorders>
          </w:tcPr>
          <w:p w14:paraId="043E654D" w14:textId="58B828C2" w:rsidR="002933D1" w:rsidRPr="00231324" w:rsidDel="00632B21" w:rsidRDefault="002933D1" w:rsidP="00550493">
            <w:pPr>
              <w:pStyle w:val="TAL"/>
              <w:rPr>
                <w:del w:id="1354" w:author="Petri J. Vasenkari (Nokia)" w:date="2023-05-09T14:44:00Z"/>
                <w:lang w:val="de-DE" w:eastAsia="ja-JP"/>
              </w:rPr>
            </w:pPr>
            <w:del w:id="1355" w:author="Petri J. Vasenkari (Nokia)" w:date="2023-05-09T14:44:00Z">
              <w:r w:rsidRPr="00231324" w:rsidDel="00632B21">
                <w:rPr>
                  <w:lang w:val="de-DE" w:eastAsia="ja-JP"/>
                </w:rPr>
                <w:delText>E-UTRA Band 1, 5, 7, 8, 11, 18, 19, 20, 21, 26, 27, 28, 31, 32, 38, 40, 41, 43, 44, 45, 50, 51, 65, 67, 68, 69, 72, 73,74, 75, 76</w:delText>
              </w:r>
            </w:del>
          </w:p>
          <w:p w14:paraId="68C0FB7C" w14:textId="2A21A617" w:rsidR="002933D1" w:rsidRPr="00231324" w:rsidRDefault="002933D1" w:rsidP="00550493">
            <w:pPr>
              <w:pStyle w:val="TAL"/>
              <w:rPr>
                <w:lang w:val="de-DE" w:eastAsia="ja-JP"/>
              </w:rPr>
            </w:pPr>
            <w:del w:id="1356" w:author="Petri J. Vasenkari (Nokia)" w:date="2023-05-09T14:44:00Z">
              <w:r w:rsidRPr="00231324" w:rsidDel="00632B21">
                <w:rPr>
                  <w:lang w:val="de-DE" w:eastAsia="ja-JP"/>
                </w:rPr>
                <w:delText>NR Band n79</w:delText>
              </w:r>
              <w:r w:rsidDel="00632B21">
                <w:rPr>
                  <w:lang w:val="de-DE" w:eastAsia="ja-JP"/>
                </w:rPr>
                <w:delText>, n100, n101</w:delText>
              </w:r>
            </w:del>
          </w:p>
        </w:tc>
        <w:tc>
          <w:tcPr>
            <w:tcW w:w="1275" w:type="dxa"/>
            <w:gridSpan w:val="2"/>
            <w:tcBorders>
              <w:top w:val="single" w:sz="4" w:space="0" w:color="auto"/>
              <w:left w:val="nil"/>
              <w:bottom w:val="single" w:sz="4" w:space="0" w:color="auto"/>
              <w:right w:val="single" w:sz="4" w:space="0" w:color="auto"/>
            </w:tcBorders>
          </w:tcPr>
          <w:p w14:paraId="4E7CACF2" w14:textId="4897914C" w:rsidR="002933D1" w:rsidRPr="00EF5447" w:rsidRDefault="002933D1" w:rsidP="00550493">
            <w:pPr>
              <w:pStyle w:val="TAC"/>
            </w:pPr>
            <w:del w:id="1357"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003A525" w14:textId="312A183D" w:rsidR="002933D1" w:rsidRPr="00EF5447" w:rsidRDefault="002933D1" w:rsidP="00550493">
            <w:pPr>
              <w:pStyle w:val="TAC"/>
            </w:pPr>
            <w:del w:id="1358"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E33F21" w14:textId="7199B7B9" w:rsidR="002933D1" w:rsidRPr="00EF5447" w:rsidRDefault="002933D1" w:rsidP="00550493">
            <w:pPr>
              <w:pStyle w:val="TAC"/>
            </w:pPr>
            <w:del w:id="1359"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F9A1CB" w14:textId="25E519F8" w:rsidR="002933D1" w:rsidRPr="00EF5447" w:rsidRDefault="002933D1" w:rsidP="00550493">
            <w:pPr>
              <w:pStyle w:val="TAC"/>
              <w:rPr>
                <w:lang w:eastAsia="ja-JP"/>
              </w:rPr>
            </w:pPr>
            <w:del w:id="1360"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1C0A332" w14:textId="0E27BF5D" w:rsidR="002933D1" w:rsidRPr="00EF5447" w:rsidRDefault="002933D1" w:rsidP="00550493">
            <w:pPr>
              <w:pStyle w:val="TAC"/>
              <w:rPr>
                <w:lang w:eastAsia="ja-JP"/>
              </w:rPr>
            </w:pPr>
            <w:del w:id="1361"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6415C5A" w14:textId="77777777" w:rsidR="002933D1" w:rsidRPr="00EF5447" w:rsidRDefault="002933D1" w:rsidP="00550493">
            <w:pPr>
              <w:pStyle w:val="TAC"/>
              <w:rPr>
                <w:lang w:eastAsia="ja-JP"/>
              </w:rPr>
            </w:pPr>
          </w:p>
        </w:tc>
      </w:tr>
      <w:tr w:rsidR="002933D1" w:rsidRPr="00EF5447" w14:paraId="0F28741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AB10A9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EF7DD8" w14:textId="59C157E6" w:rsidR="002933D1" w:rsidRPr="00EF5447" w:rsidRDefault="002933D1" w:rsidP="00550493">
            <w:pPr>
              <w:pStyle w:val="TAL"/>
              <w:rPr>
                <w:lang w:eastAsia="ja-JP"/>
              </w:rPr>
            </w:pPr>
            <w:del w:id="1362" w:author="Petri J. Vasenkari (Nokia)" w:date="2023-05-09T14:44:00Z">
              <w:r w:rsidRPr="00EF5447" w:rsidDel="00632B21">
                <w:delText>E-UTRA Band 3</w:delText>
              </w:r>
            </w:del>
          </w:p>
        </w:tc>
        <w:tc>
          <w:tcPr>
            <w:tcW w:w="1275" w:type="dxa"/>
            <w:gridSpan w:val="2"/>
            <w:tcBorders>
              <w:top w:val="single" w:sz="4" w:space="0" w:color="auto"/>
              <w:left w:val="nil"/>
              <w:bottom w:val="single" w:sz="4" w:space="0" w:color="auto"/>
              <w:right w:val="single" w:sz="4" w:space="0" w:color="auto"/>
            </w:tcBorders>
          </w:tcPr>
          <w:p w14:paraId="22BBBC95" w14:textId="3F1668DA" w:rsidR="002933D1" w:rsidRPr="00EF5447" w:rsidRDefault="002933D1" w:rsidP="00550493">
            <w:pPr>
              <w:pStyle w:val="TAC"/>
            </w:pPr>
            <w:del w:id="1363"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73E7660" w14:textId="38F937B9" w:rsidR="002933D1" w:rsidRPr="00EF5447" w:rsidRDefault="002933D1" w:rsidP="00550493">
            <w:pPr>
              <w:pStyle w:val="TAC"/>
            </w:pPr>
            <w:del w:id="1364"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4FF6F9" w14:textId="555F02BF" w:rsidR="002933D1" w:rsidRPr="00EF5447" w:rsidRDefault="002933D1" w:rsidP="00550493">
            <w:pPr>
              <w:pStyle w:val="TAC"/>
              <w:rPr>
                <w:rStyle w:val="TALCar"/>
                <w:rFonts w:cs="Arial"/>
                <w:szCs w:val="18"/>
              </w:rPr>
            </w:pPr>
            <w:del w:id="1365"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C28DD7" w14:textId="21F98B3E" w:rsidR="002933D1" w:rsidRPr="00EF5447" w:rsidRDefault="002933D1" w:rsidP="00550493">
            <w:pPr>
              <w:pStyle w:val="TAC"/>
            </w:pPr>
            <w:del w:id="1366"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2C853B7" w14:textId="547B8711" w:rsidR="002933D1" w:rsidRPr="00EF5447" w:rsidRDefault="002933D1" w:rsidP="00550493">
            <w:pPr>
              <w:pStyle w:val="TAC"/>
            </w:pPr>
            <w:del w:id="1367"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A404874" w14:textId="1CA3D6FE" w:rsidR="002933D1" w:rsidRPr="00EF5447" w:rsidRDefault="002933D1" w:rsidP="00550493">
            <w:pPr>
              <w:pStyle w:val="TAC"/>
            </w:pPr>
            <w:del w:id="1368" w:author="Petri J. Vasenkari (Nokia)" w:date="2023-05-09T14:44:00Z">
              <w:r w:rsidRPr="00EF5447" w:rsidDel="00632B21">
                <w:delText>5</w:delText>
              </w:r>
            </w:del>
          </w:p>
        </w:tc>
      </w:tr>
      <w:tr w:rsidR="002933D1" w:rsidRPr="00EF5447" w14:paraId="098FB40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DFA6A3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C90A2F" w14:textId="312C6B35" w:rsidR="002933D1" w:rsidRPr="00EF5447" w:rsidRDefault="002933D1" w:rsidP="00550493">
            <w:pPr>
              <w:pStyle w:val="TAL"/>
              <w:rPr>
                <w:lang w:eastAsia="ja-JP"/>
              </w:rPr>
            </w:pPr>
            <w:del w:id="1369" w:author="Petri J. Vasenkari (Nokia)" w:date="2023-05-09T14:44:00Z">
              <w:r w:rsidRPr="00EF5447" w:rsidDel="00632B21">
                <w:delText>NR Band n77, n78</w:delText>
              </w:r>
            </w:del>
          </w:p>
        </w:tc>
        <w:tc>
          <w:tcPr>
            <w:tcW w:w="1275" w:type="dxa"/>
            <w:gridSpan w:val="2"/>
            <w:tcBorders>
              <w:top w:val="single" w:sz="4" w:space="0" w:color="auto"/>
              <w:left w:val="nil"/>
              <w:bottom w:val="single" w:sz="4" w:space="0" w:color="auto"/>
              <w:right w:val="single" w:sz="4" w:space="0" w:color="auto"/>
            </w:tcBorders>
          </w:tcPr>
          <w:p w14:paraId="7D9876E0" w14:textId="13A161AA" w:rsidR="002933D1" w:rsidRPr="00EF5447" w:rsidRDefault="002933D1" w:rsidP="00550493">
            <w:pPr>
              <w:pStyle w:val="TAC"/>
            </w:pPr>
            <w:del w:id="1370"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156C5B" w14:textId="66B8B498" w:rsidR="002933D1" w:rsidRPr="00EF5447" w:rsidRDefault="002933D1" w:rsidP="00550493">
            <w:pPr>
              <w:pStyle w:val="TAC"/>
            </w:pPr>
            <w:del w:id="1371"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EAB800" w14:textId="10ECC7C6" w:rsidR="002933D1" w:rsidRPr="00EF5447" w:rsidRDefault="002933D1" w:rsidP="00550493">
            <w:pPr>
              <w:pStyle w:val="TAC"/>
              <w:rPr>
                <w:rStyle w:val="TALCar"/>
                <w:rFonts w:cs="Arial"/>
                <w:szCs w:val="18"/>
              </w:rPr>
            </w:pPr>
            <w:del w:id="1372" w:author="Petri J. Vasenkari (Nokia)" w:date="2023-05-09T14:4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A1A2C7" w14:textId="63C7322D" w:rsidR="002933D1" w:rsidRPr="00EF5447" w:rsidRDefault="002933D1" w:rsidP="00550493">
            <w:pPr>
              <w:pStyle w:val="TAC"/>
            </w:pPr>
            <w:del w:id="1373"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EE90C6" w14:textId="2112A817" w:rsidR="002933D1" w:rsidRPr="00EF5447" w:rsidRDefault="002933D1" w:rsidP="00550493">
            <w:pPr>
              <w:pStyle w:val="TAC"/>
            </w:pPr>
            <w:del w:id="1374"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34C5A9" w14:textId="6955F130" w:rsidR="002933D1" w:rsidRPr="00EF5447" w:rsidRDefault="002933D1" w:rsidP="00550493">
            <w:pPr>
              <w:pStyle w:val="TAC"/>
            </w:pPr>
            <w:del w:id="1375" w:author="Petri J. Vasenkari (Nokia)" w:date="2023-05-09T14:44:00Z">
              <w:r w:rsidRPr="00EF5447" w:rsidDel="00632B21">
                <w:delText>2</w:delText>
              </w:r>
            </w:del>
          </w:p>
        </w:tc>
      </w:tr>
      <w:tr w:rsidR="002933D1" w:rsidRPr="00EF5447" w14:paraId="5B113751"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8FAE70E" w14:textId="4E9D8060" w:rsidR="002933D1" w:rsidRPr="00EF5447" w:rsidRDefault="002933D1" w:rsidP="00550493">
            <w:pPr>
              <w:pStyle w:val="TAC"/>
              <w:rPr>
                <w:lang w:eastAsia="ja-JP"/>
              </w:rPr>
            </w:pPr>
            <w:del w:id="1376" w:author="Petri J. Vasenkari (Nokia)" w:date="2023-05-09T14:44:00Z">
              <w:r w:rsidDel="00632B21">
                <w:rPr>
                  <w:lang w:eastAsia="fi-FI"/>
                </w:rPr>
                <w:delText>DC_4_n2</w:delText>
              </w:r>
            </w:del>
          </w:p>
        </w:tc>
        <w:tc>
          <w:tcPr>
            <w:tcW w:w="2692" w:type="dxa"/>
            <w:gridSpan w:val="2"/>
            <w:tcBorders>
              <w:top w:val="single" w:sz="4" w:space="0" w:color="auto"/>
              <w:left w:val="nil"/>
              <w:bottom w:val="single" w:sz="4" w:space="0" w:color="auto"/>
              <w:right w:val="single" w:sz="4" w:space="0" w:color="auto"/>
            </w:tcBorders>
          </w:tcPr>
          <w:p w14:paraId="7C7EF4DA" w14:textId="62400F72" w:rsidR="002933D1" w:rsidRPr="00EF5447" w:rsidRDefault="002933D1" w:rsidP="00550493">
            <w:pPr>
              <w:pStyle w:val="TAL"/>
            </w:pPr>
            <w:del w:id="1377" w:author="Petri J. Vasenkari (Nokia)" w:date="2023-05-09T14:44:00Z">
              <w:r w:rsidDel="00632B21">
                <w:rPr>
                  <w:lang w:eastAsia="fi-FI"/>
                </w:rPr>
                <w:delText>E-UTRA Band 4, 5, 10, 12, 13, 14, 17, 24, 26, 27, 28, 29, 30, 41, 50, 51, 53, 66, 70, 71, 74, 85</w:delText>
              </w:r>
            </w:del>
          </w:p>
        </w:tc>
        <w:tc>
          <w:tcPr>
            <w:tcW w:w="1275" w:type="dxa"/>
            <w:gridSpan w:val="2"/>
            <w:tcBorders>
              <w:top w:val="single" w:sz="4" w:space="0" w:color="auto"/>
              <w:left w:val="nil"/>
              <w:bottom w:val="single" w:sz="4" w:space="0" w:color="auto"/>
              <w:right w:val="single" w:sz="4" w:space="0" w:color="auto"/>
            </w:tcBorders>
          </w:tcPr>
          <w:p w14:paraId="2D843732" w14:textId="4C9E1943" w:rsidR="002933D1" w:rsidRPr="00EF5447" w:rsidRDefault="002933D1" w:rsidP="00550493">
            <w:pPr>
              <w:pStyle w:val="TAC"/>
            </w:pPr>
            <w:del w:id="1378" w:author="Petri J. Vasenkari (Nokia)" w:date="2023-05-09T14:4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465780" w14:textId="513B8638" w:rsidR="002933D1" w:rsidRPr="00EF5447" w:rsidRDefault="002933D1" w:rsidP="00550493">
            <w:pPr>
              <w:pStyle w:val="TAC"/>
            </w:pPr>
            <w:del w:id="1379" w:author="Petri J. Vasenkari (Nokia)" w:date="2023-05-09T14:4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9979746" w14:textId="05EF87DB" w:rsidR="002933D1" w:rsidRPr="00EF5447" w:rsidRDefault="002933D1" w:rsidP="00550493">
            <w:pPr>
              <w:pStyle w:val="TAC"/>
            </w:pPr>
            <w:del w:id="1380" w:author="Petri J. Vasenkari (Nokia)" w:date="2023-05-09T14:44: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93471A" w14:textId="38D85B40" w:rsidR="002933D1" w:rsidRPr="00EF5447" w:rsidRDefault="002933D1" w:rsidP="00550493">
            <w:pPr>
              <w:pStyle w:val="TAC"/>
            </w:pPr>
            <w:del w:id="1381" w:author="Petri J. Vasenkari (Nokia)" w:date="2023-05-09T14:4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81B6EC9" w14:textId="673D61A8" w:rsidR="002933D1" w:rsidRPr="00EF5447" w:rsidRDefault="002933D1" w:rsidP="00550493">
            <w:pPr>
              <w:pStyle w:val="TAC"/>
            </w:pPr>
            <w:del w:id="1382" w:author="Petri J. Vasenkari (Nokia)" w:date="2023-05-09T14:4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F75F3A8" w14:textId="77777777" w:rsidR="002933D1" w:rsidRPr="00EF5447" w:rsidRDefault="002933D1" w:rsidP="00550493">
            <w:pPr>
              <w:pStyle w:val="TAC"/>
            </w:pPr>
          </w:p>
        </w:tc>
      </w:tr>
      <w:tr w:rsidR="002933D1" w:rsidRPr="00EF5447" w14:paraId="2933577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E83FC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7ED2DF" w14:textId="45CC8358" w:rsidR="002933D1" w:rsidRPr="00EF5447" w:rsidRDefault="002933D1" w:rsidP="00550493">
            <w:pPr>
              <w:pStyle w:val="TAL"/>
            </w:pPr>
            <w:del w:id="1383" w:author="Petri J. Vasenkari (Nokia)" w:date="2023-05-09T14:44:00Z">
              <w:r w:rsidDel="00632B21">
                <w:rPr>
                  <w:lang w:eastAsia="fi-FI"/>
                </w:rPr>
                <w:delText>E-UTRA Band 2, 25</w:delText>
              </w:r>
            </w:del>
          </w:p>
        </w:tc>
        <w:tc>
          <w:tcPr>
            <w:tcW w:w="1275" w:type="dxa"/>
            <w:gridSpan w:val="2"/>
            <w:tcBorders>
              <w:top w:val="single" w:sz="4" w:space="0" w:color="auto"/>
              <w:left w:val="nil"/>
              <w:bottom w:val="single" w:sz="4" w:space="0" w:color="auto"/>
              <w:right w:val="single" w:sz="4" w:space="0" w:color="auto"/>
            </w:tcBorders>
          </w:tcPr>
          <w:p w14:paraId="646CABEC" w14:textId="00A7F0C6" w:rsidR="002933D1" w:rsidRPr="00EF5447" w:rsidRDefault="002933D1" w:rsidP="00550493">
            <w:pPr>
              <w:pStyle w:val="TAC"/>
            </w:pPr>
            <w:del w:id="1384"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80C60B1" w14:textId="33EE0278" w:rsidR="002933D1" w:rsidRPr="00EF5447" w:rsidRDefault="002933D1" w:rsidP="00550493">
            <w:pPr>
              <w:pStyle w:val="TAC"/>
            </w:pPr>
            <w:del w:id="1385" w:author="Petri J. Vasenkari (Nokia)" w:date="2023-05-09T14:44:00Z">
              <w:r w:rsidRPr="00EF5447" w:rsidDel="00632B21">
                <w:rPr>
                  <w:rFonts w:eastAsia="Arial" w:cs="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DE6259D" w14:textId="33007750" w:rsidR="002933D1" w:rsidRPr="00EF5447" w:rsidRDefault="002933D1" w:rsidP="00550493">
            <w:pPr>
              <w:pStyle w:val="TAC"/>
            </w:pPr>
            <w:del w:id="1386"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13DE489" w14:textId="096BE063" w:rsidR="002933D1" w:rsidRPr="00EF5447" w:rsidRDefault="002933D1" w:rsidP="00550493">
            <w:pPr>
              <w:pStyle w:val="TAC"/>
            </w:pPr>
            <w:del w:id="1387" w:author="Petri J. Vasenkari (Nokia)" w:date="2023-05-09T14:44:00Z">
              <w:r w:rsidRPr="00EF5447" w:rsidDel="00632B21">
                <w:rPr>
                  <w:rFonts w:eastAsia="Arial" w:cs="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E750FD9" w14:textId="7F01F6F4" w:rsidR="002933D1" w:rsidRPr="00EF5447" w:rsidRDefault="002933D1" w:rsidP="00550493">
            <w:pPr>
              <w:pStyle w:val="TAC"/>
            </w:pPr>
            <w:del w:id="1388" w:author="Petri J. Vasenkari (Nokia)" w:date="2023-05-09T14:44:00Z">
              <w:r w:rsidRPr="00EF5447" w:rsidDel="00632B21">
                <w:rPr>
                  <w:rFonts w:eastAsia="Arial" w:cs="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BEDB486" w14:textId="0B52B54D" w:rsidR="002933D1" w:rsidRPr="00EF5447" w:rsidRDefault="002933D1" w:rsidP="00550493">
            <w:pPr>
              <w:pStyle w:val="TAC"/>
            </w:pPr>
            <w:del w:id="1389" w:author="Petri J. Vasenkari (Nokia)" w:date="2023-05-09T14:44:00Z">
              <w:r w:rsidRPr="00EF5447" w:rsidDel="00632B21">
                <w:rPr>
                  <w:rFonts w:eastAsia="Arial" w:cs="Arial"/>
                  <w:lang w:eastAsia="ja-JP"/>
                </w:rPr>
                <w:delText>5</w:delText>
              </w:r>
            </w:del>
          </w:p>
        </w:tc>
      </w:tr>
      <w:tr w:rsidR="002933D1" w:rsidRPr="00EF5447" w14:paraId="03C90873"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1AF41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6ED516" w14:textId="0FA43193" w:rsidR="002933D1" w:rsidDel="00632B21" w:rsidRDefault="002933D1" w:rsidP="00550493">
            <w:pPr>
              <w:pStyle w:val="TAL"/>
              <w:rPr>
                <w:del w:id="1390" w:author="Petri J. Vasenkari (Nokia)" w:date="2023-05-09T14:44:00Z"/>
                <w:lang w:val="de-DE" w:eastAsia="fi-FI"/>
              </w:rPr>
            </w:pPr>
            <w:del w:id="1391" w:author="Petri J. Vasenkari (Nokia)" w:date="2023-05-09T14:44:00Z">
              <w:r w:rsidDel="00632B21">
                <w:rPr>
                  <w:lang w:val="de-DE" w:eastAsia="fi-FI"/>
                </w:rPr>
                <w:delText>E-UTRA Band 22, 42, 43,</w:delText>
              </w:r>
            </w:del>
          </w:p>
          <w:p w14:paraId="55F16D94" w14:textId="290E960B" w:rsidR="002933D1" w:rsidRPr="00231324" w:rsidRDefault="002933D1" w:rsidP="00550493">
            <w:pPr>
              <w:pStyle w:val="TAL"/>
              <w:rPr>
                <w:lang w:val="de-DE"/>
              </w:rPr>
            </w:pPr>
            <w:del w:id="1392" w:author="Petri J. Vasenkari (Nokia)" w:date="2023-05-09T14:44:00Z">
              <w:r w:rsidDel="00632B21">
                <w:rPr>
                  <w:lang w:val="de-DE" w:eastAsia="fi-FI"/>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A05B6A3" w14:textId="1CD30704" w:rsidR="002933D1" w:rsidRPr="00EF5447" w:rsidRDefault="002933D1" w:rsidP="00550493">
            <w:pPr>
              <w:pStyle w:val="TAC"/>
            </w:pPr>
            <w:del w:id="1393"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83C45F6" w14:textId="206D67FE" w:rsidR="002933D1" w:rsidRPr="00EF5447" w:rsidRDefault="002933D1" w:rsidP="00550493">
            <w:pPr>
              <w:pStyle w:val="TAC"/>
            </w:pPr>
            <w:del w:id="1394" w:author="Petri J. Vasenkari (Nokia)" w:date="2023-05-09T14:44:00Z">
              <w:r w:rsidRPr="00EF5447" w:rsidDel="00632B21">
                <w:rPr>
                  <w:rFonts w:eastAsia="Arial" w:cs="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B54B16D" w14:textId="0608F360" w:rsidR="002933D1" w:rsidRPr="00EF5447" w:rsidRDefault="002933D1" w:rsidP="00550493">
            <w:pPr>
              <w:pStyle w:val="TAC"/>
            </w:pPr>
            <w:del w:id="1395" w:author="Petri J. Vasenkari (Nokia)" w:date="2023-05-09T14:44:00Z">
              <w:r w:rsidRPr="00EF5447" w:rsidDel="00632B21">
                <w:rPr>
                  <w:rFonts w:eastAsia="Arial" w:cs="Arial"/>
                  <w:lang w:eastAsia="ja-JP"/>
                </w:rPr>
                <w:delText>F</w:delText>
              </w:r>
              <w:r w:rsidRPr="00EF5447" w:rsidDel="00632B21">
                <w:rPr>
                  <w:rFonts w:eastAsia="Arial" w:cs="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B27923D" w14:textId="04A6A434" w:rsidR="002933D1" w:rsidRPr="00EF5447" w:rsidRDefault="002933D1" w:rsidP="00550493">
            <w:pPr>
              <w:pStyle w:val="TAC"/>
            </w:pPr>
            <w:del w:id="1396" w:author="Petri J. Vasenkari (Nokia)" w:date="2023-05-09T14:44:00Z">
              <w:r w:rsidRPr="00EF5447" w:rsidDel="00632B21">
                <w:rPr>
                  <w:rFonts w:eastAsia="Arial" w:cs="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82220E0" w14:textId="55A06099" w:rsidR="002933D1" w:rsidRPr="00EF5447" w:rsidRDefault="002933D1" w:rsidP="00550493">
            <w:pPr>
              <w:pStyle w:val="TAC"/>
            </w:pPr>
            <w:del w:id="1397" w:author="Petri J. Vasenkari (Nokia)" w:date="2023-05-09T14:44:00Z">
              <w:r w:rsidRPr="00EF5447" w:rsidDel="00632B21">
                <w:rPr>
                  <w:rFonts w:eastAsia="Arial" w:cs="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0540ED0" w14:textId="51D78F46" w:rsidR="002933D1" w:rsidRPr="00EF5447" w:rsidRDefault="002933D1" w:rsidP="00550493">
            <w:pPr>
              <w:pStyle w:val="TAC"/>
            </w:pPr>
            <w:del w:id="1398" w:author="Petri J. Vasenkari (Nokia)" w:date="2023-05-09T14:44:00Z">
              <w:r w:rsidRPr="00EF5447" w:rsidDel="00632B21">
                <w:rPr>
                  <w:rFonts w:eastAsia="Arial" w:cs="Arial"/>
                  <w:lang w:eastAsia="ja-JP"/>
                </w:rPr>
                <w:delText>2</w:delText>
              </w:r>
            </w:del>
          </w:p>
        </w:tc>
      </w:tr>
      <w:tr w:rsidR="002933D1" w:rsidRPr="00EF5447" w14:paraId="2909C9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55D0CF" w14:textId="77777777" w:rsidR="002933D1" w:rsidRPr="00EF5447" w:rsidRDefault="002933D1" w:rsidP="00550493">
            <w:pPr>
              <w:pStyle w:val="TAC"/>
              <w:rPr>
                <w:lang w:eastAsia="ja-JP"/>
              </w:rPr>
            </w:pPr>
            <w:r w:rsidRPr="00EF5447">
              <w:rPr>
                <w:lang w:eastAsia="zh-TW"/>
              </w:rPr>
              <w:t>DC_4_n5</w:t>
            </w:r>
          </w:p>
        </w:tc>
        <w:tc>
          <w:tcPr>
            <w:tcW w:w="2692" w:type="dxa"/>
            <w:gridSpan w:val="2"/>
            <w:tcBorders>
              <w:top w:val="single" w:sz="4" w:space="0" w:color="auto"/>
              <w:left w:val="nil"/>
              <w:bottom w:val="single" w:sz="4" w:space="0" w:color="auto"/>
              <w:right w:val="single" w:sz="4" w:space="0" w:color="auto"/>
            </w:tcBorders>
          </w:tcPr>
          <w:p w14:paraId="41387568" w14:textId="7F0C60B4" w:rsidR="002933D1" w:rsidRPr="00EF5447" w:rsidRDefault="002933D1" w:rsidP="00550493">
            <w:pPr>
              <w:pStyle w:val="TAL"/>
            </w:pPr>
            <w:del w:id="1399" w:author="Petri J. Vasenkari (Nokia)" w:date="2023-05-09T14:45:00Z">
              <w:r w:rsidRPr="00EF5447" w:rsidDel="00632B21">
                <w:rPr>
                  <w:szCs w:val="18"/>
                  <w:lang w:eastAsia="zh-CN"/>
                </w:rPr>
                <w:delText>Bands 1, 2, 3, 4, 5, 6, 7, 8, 10, 12, 13, 14, 17, 24, 25, 28, 29, 30, 34, 38, 40, 43, 45, 50, 51, 65, 66, 70, 71, 85, n257</w:delText>
              </w:r>
            </w:del>
          </w:p>
        </w:tc>
        <w:tc>
          <w:tcPr>
            <w:tcW w:w="1275" w:type="dxa"/>
            <w:gridSpan w:val="2"/>
            <w:tcBorders>
              <w:top w:val="single" w:sz="4" w:space="0" w:color="auto"/>
              <w:left w:val="nil"/>
              <w:bottom w:val="single" w:sz="4" w:space="0" w:color="auto"/>
              <w:right w:val="single" w:sz="4" w:space="0" w:color="auto"/>
            </w:tcBorders>
          </w:tcPr>
          <w:p w14:paraId="2DFCF950" w14:textId="0922E0FB" w:rsidR="002933D1" w:rsidRPr="00EF5447" w:rsidRDefault="002933D1" w:rsidP="00550493">
            <w:pPr>
              <w:pStyle w:val="TAC"/>
            </w:pPr>
            <w:del w:id="1400" w:author="Petri J. Vasenkari (Nokia)" w:date="2023-05-09T14:45:00Z">
              <w:r w:rsidRPr="00EF5447" w:rsidDel="00632B21">
                <w:rPr>
                  <w:szCs w:val="18"/>
                  <w:lang w:eastAsia="zh-CN"/>
                </w:rPr>
                <w:delText>F</w:delText>
              </w:r>
              <w:r w:rsidRPr="00EF5447" w:rsidDel="00632B21">
                <w:rPr>
                  <w:szCs w:val="18"/>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CF5466E" w14:textId="6778A34F" w:rsidR="002933D1" w:rsidRPr="00EF5447" w:rsidRDefault="002933D1" w:rsidP="00550493">
            <w:pPr>
              <w:pStyle w:val="TAC"/>
            </w:pPr>
            <w:del w:id="1401" w:author="Petri J. Vasenkari (Nokia)" w:date="2023-05-09T14:45:00Z">
              <w:r w:rsidRPr="00EF5447" w:rsidDel="00632B21">
                <w:rPr>
                  <w:szCs w:val="18"/>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89BD808" w14:textId="70B1939B" w:rsidR="002933D1" w:rsidRPr="00EF5447" w:rsidRDefault="002933D1" w:rsidP="00550493">
            <w:pPr>
              <w:pStyle w:val="TAC"/>
            </w:pPr>
            <w:del w:id="1402" w:author="Petri J. Vasenkari (Nokia)" w:date="2023-05-09T14:45:00Z">
              <w:r w:rsidRPr="00EF5447" w:rsidDel="00632B21">
                <w:rPr>
                  <w:szCs w:val="18"/>
                  <w:lang w:eastAsia="zh-CN"/>
                </w:rPr>
                <w:delText>F</w:delText>
              </w:r>
              <w:r w:rsidRPr="00EF5447" w:rsidDel="00632B21">
                <w:rPr>
                  <w:szCs w:val="18"/>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DBB7E3B" w14:textId="55616888" w:rsidR="002933D1" w:rsidRPr="00EF5447" w:rsidRDefault="002933D1" w:rsidP="00550493">
            <w:pPr>
              <w:pStyle w:val="TAC"/>
            </w:pPr>
            <w:del w:id="1403" w:author="Petri J. Vasenkari (Nokia)" w:date="2023-05-09T14:45:00Z">
              <w:r w:rsidRPr="00EF5447" w:rsidDel="00632B21">
                <w:rPr>
                  <w:szCs w:val="18"/>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CE6504F" w14:textId="69113D16" w:rsidR="002933D1" w:rsidRPr="00EF5447" w:rsidRDefault="002933D1" w:rsidP="00550493">
            <w:pPr>
              <w:pStyle w:val="TAC"/>
            </w:pPr>
            <w:del w:id="1404" w:author="Petri J. Vasenkari (Nokia)" w:date="2023-05-09T14:45:00Z">
              <w:r w:rsidRPr="00EF5447" w:rsidDel="00632B21">
                <w:rPr>
                  <w:szCs w:val="18"/>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AA3CD59" w14:textId="77777777" w:rsidR="002933D1" w:rsidRPr="00EF5447" w:rsidRDefault="002933D1" w:rsidP="00550493">
            <w:pPr>
              <w:pStyle w:val="TAC"/>
            </w:pPr>
          </w:p>
        </w:tc>
      </w:tr>
      <w:tr w:rsidR="002933D1" w:rsidRPr="00EF5447" w14:paraId="2BE175A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8B56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8360F8" w14:textId="3864D3CA" w:rsidR="002933D1" w:rsidRPr="00EF5447" w:rsidRDefault="00632B21" w:rsidP="00550493">
            <w:pPr>
              <w:pStyle w:val="TAL"/>
            </w:pPr>
            <w:ins w:id="1405" w:author="Petri J. Vasenkari (Nokia)" w:date="2023-05-09T14:45:00Z">
              <w:r>
                <w:rPr>
                  <w:rFonts w:cs="Arial"/>
                  <w:szCs w:val="18"/>
                  <w:lang w:eastAsia="zh-CN"/>
                </w:rPr>
                <w:t>Frequency range</w:t>
              </w:r>
            </w:ins>
            <w:del w:id="1406" w:author="Petri J. Vasenkari (Nokia)" w:date="2023-05-09T14:45:00Z">
              <w:r w:rsidR="002933D1" w:rsidRPr="00EF5447" w:rsidDel="00632B21">
                <w:rPr>
                  <w:rFonts w:cs="Arial"/>
                  <w:szCs w:val="18"/>
                  <w:lang w:eastAsia="zh-CN"/>
                </w:rPr>
                <w:delText>E-UTRA Band 26</w:delText>
              </w:r>
            </w:del>
          </w:p>
        </w:tc>
        <w:tc>
          <w:tcPr>
            <w:tcW w:w="1275" w:type="dxa"/>
            <w:gridSpan w:val="2"/>
            <w:tcBorders>
              <w:top w:val="single" w:sz="4" w:space="0" w:color="auto"/>
              <w:left w:val="nil"/>
              <w:bottom w:val="single" w:sz="4" w:space="0" w:color="auto"/>
              <w:right w:val="single" w:sz="4" w:space="0" w:color="auto"/>
            </w:tcBorders>
          </w:tcPr>
          <w:p w14:paraId="462BE189" w14:textId="77777777" w:rsidR="002933D1" w:rsidRPr="00EF5447" w:rsidRDefault="002933D1" w:rsidP="00550493">
            <w:pPr>
              <w:pStyle w:val="TAC"/>
            </w:pPr>
            <w:r w:rsidRPr="00EF5447">
              <w:rPr>
                <w:rFonts w:cs="Arial"/>
                <w:szCs w:val="18"/>
              </w:rPr>
              <w:t>859</w:t>
            </w:r>
          </w:p>
        </w:tc>
        <w:tc>
          <w:tcPr>
            <w:tcW w:w="425" w:type="dxa"/>
            <w:gridSpan w:val="2"/>
            <w:tcBorders>
              <w:top w:val="single" w:sz="4" w:space="0" w:color="auto"/>
              <w:left w:val="nil"/>
              <w:bottom w:val="single" w:sz="4" w:space="0" w:color="auto"/>
              <w:right w:val="single" w:sz="4" w:space="0" w:color="auto"/>
            </w:tcBorders>
          </w:tcPr>
          <w:p w14:paraId="1C781DA3" w14:textId="77777777" w:rsidR="002933D1" w:rsidRPr="00EF5447" w:rsidRDefault="002933D1" w:rsidP="00550493">
            <w:pPr>
              <w:pStyle w:val="TAC"/>
            </w:pPr>
            <w:r w:rsidRPr="00EF5447">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715BA06" w14:textId="77777777" w:rsidR="002933D1" w:rsidRPr="00EF5447" w:rsidRDefault="002933D1" w:rsidP="00550493">
            <w:pPr>
              <w:pStyle w:val="TAC"/>
            </w:pPr>
            <w:r w:rsidRPr="00EF5447">
              <w:rPr>
                <w:rFonts w:cs="Arial"/>
                <w:szCs w:val="18"/>
              </w:rPr>
              <w:t>869</w:t>
            </w:r>
          </w:p>
        </w:tc>
        <w:tc>
          <w:tcPr>
            <w:tcW w:w="992" w:type="dxa"/>
            <w:gridSpan w:val="2"/>
            <w:tcBorders>
              <w:top w:val="single" w:sz="4" w:space="0" w:color="auto"/>
              <w:left w:val="nil"/>
              <w:bottom w:val="single" w:sz="4" w:space="0" w:color="auto"/>
              <w:right w:val="single" w:sz="4" w:space="0" w:color="auto"/>
            </w:tcBorders>
          </w:tcPr>
          <w:p w14:paraId="278E60C8" w14:textId="77777777" w:rsidR="002933D1" w:rsidRPr="00EF5447" w:rsidRDefault="002933D1" w:rsidP="00550493">
            <w:pPr>
              <w:pStyle w:val="TAC"/>
            </w:pPr>
            <w:r w:rsidRPr="00EF5447">
              <w:rPr>
                <w:rFonts w:cs="Arial"/>
                <w:szCs w:val="18"/>
              </w:rPr>
              <w:t>-27</w:t>
            </w:r>
          </w:p>
        </w:tc>
        <w:tc>
          <w:tcPr>
            <w:tcW w:w="1134" w:type="dxa"/>
            <w:gridSpan w:val="2"/>
            <w:tcBorders>
              <w:top w:val="single" w:sz="4" w:space="0" w:color="auto"/>
              <w:left w:val="nil"/>
              <w:bottom w:val="single" w:sz="4" w:space="0" w:color="auto"/>
              <w:right w:val="single" w:sz="4" w:space="0" w:color="auto"/>
            </w:tcBorders>
            <w:noWrap/>
          </w:tcPr>
          <w:p w14:paraId="1C23A203" w14:textId="77777777" w:rsidR="002933D1" w:rsidRPr="00EF5447" w:rsidRDefault="002933D1" w:rsidP="00550493">
            <w:pPr>
              <w:pStyle w:val="TAC"/>
            </w:pPr>
            <w:r w:rsidRPr="00EF5447">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E0B2043" w14:textId="77777777" w:rsidR="002933D1" w:rsidRPr="00EF5447" w:rsidRDefault="002933D1" w:rsidP="00550493">
            <w:pPr>
              <w:pStyle w:val="TAC"/>
            </w:pPr>
          </w:p>
        </w:tc>
      </w:tr>
      <w:tr w:rsidR="002933D1" w:rsidRPr="00EF5447" w14:paraId="6A4112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B03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710C34" w14:textId="3AB8B6AE" w:rsidR="002933D1" w:rsidRPr="00EF5447" w:rsidRDefault="002933D1" w:rsidP="00550493">
            <w:pPr>
              <w:pStyle w:val="TAL"/>
            </w:pPr>
            <w:del w:id="1407" w:author="Petri J. Vasenkari (Nokia)" w:date="2023-05-09T14:45:00Z">
              <w:r w:rsidRPr="00EF5447" w:rsidDel="00632B21">
                <w:rPr>
                  <w:szCs w:val="18"/>
                  <w:lang w:eastAsia="zh-CN"/>
                </w:rPr>
                <w:delText>Bands 41, 42, 48, 52</w:delText>
              </w:r>
            </w:del>
          </w:p>
        </w:tc>
        <w:tc>
          <w:tcPr>
            <w:tcW w:w="1275" w:type="dxa"/>
            <w:gridSpan w:val="2"/>
            <w:tcBorders>
              <w:top w:val="single" w:sz="4" w:space="0" w:color="auto"/>
              <w:left w:val="nil"/>
              <w:bottom w:val="single" w:sz="4" w:space="0" w:color="auto"/>
              <w:right w:val="single" w:sz="4" w:space="0" w:color="auto"/>
            </w:tcBorders>
          </w:tcPr>
          <w:p w14:paraId="7AEDF929" w14:textId="35EF5C67" w:rsidR="002933D1" w:rsidRPr="00EF5447" w:rsidRDefault="002933D1" w:rsidP="00550493">
            <w:pPr>
              <w:pStyle w:val="TAC"/>
            </w:pPr>
            <w:del w:id="1408" w:author="Petri J. Vasenkari (Nokia)" w:date="2023-05-09T14:45:00Z">
              <w:r w:rsidRPr="00EF5447" w:rsidDel="00632B21">
                <w:rPr>
                  <w:szCs w:val="18"/>
                  <w:lang w:eastAsia="zh-CN"/>
                </w:rPr>
                <w:delText>F</w:delText>
              </w:r>
              <w:r w:rsidRPr="00EF5447" w:rsidDel="00632B21">
                <w:rPr>
                  <w:szCs w:val="18"/>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67C84AC" w14:textId="3C5CB12C" w:rsidR="002933D1" w:rsidRPr="00EF5447" w:rsidRDefault="002933D1" w:rsidP="00550493">
            <w:pPr>
              <w:pStyle w:val="TAC"/>
            </w:pPr>
            <w:del w:id="1409" w:author="Petri J. Vasenkari (Nokia)" w:date="2023-05-09T14:45:00Z">
              <w:r w:rsidRPr="00EF5447" w:rsidDel="00632B21">
                <w:rPr>
                  <w:szCs w:val="18"/>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1FA67D1" w14:textId="232ACF3A" w:rsidR="002933D1" w:rsidRPr="00EF5447" w:rsidRDefault="002933D1" w:rsidP="00550493">
            <w:pPr>
              <w:pStyle w:val="TAC"/>
            </w:pPr>
            <w:del w:id="1410" w:author="Petri J. Vasenkari (Nokia)" w:date="2023-05-09T14:45:00Z">
              <w:r w:rsidRPr="00EF5447" w:rsidDel="00632B21">
                <w:rPr>
                  <w:szCs w:val="18"/>
                  <w:lang w:eastAsia="zh-CN"/>
                </w:rPr>
                <w:delText>F</w:delText>
              </w:r>
              <w:r w:rsidRPr="00EF5447" w:rsidDel="00632B21">
                <w:rPr>
                  <w:szCs w:val="18"/>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E6D92A5" w14:textId="583F0A9C" w:rsidR="002933D1" w:rsidRPr="00EF5447" w:rsidRDefault="002933D1" w:rsidP="00550493">
            <w:pPr>
              <w:pStyle w:val="TAC"/>
            </w:pPr>
            <w:del w:id="1411" w:author="Petri J. Vasenkari (Nokia)" w:date="2023-05-09T14:45:00Z">
              <w:r w:rsidRPr="00EF5447" w:rsidDel="00632B21">
                <w:rPr>
                  <w:szCs w:val="18"/>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C9F95FE" w14:textId="7F4A161B" w:rsidR="002933D1" w:rsidRPr="00EF5447" w:rsidRDefault="002933D1" w:rsidP="00550493">
            <w:pPr>
              <w:pStyle w:val="TAC"/>
            </w:pPr>
            <w:del w:id="1412" w:author="Petri J. Vasenkari (Nokia)" w:date="2023-05-09T14:45:00Z">
              <w:r w:rsidRPr="00EF5447" w:rsidDel="00632B21">
                <w:rPr>
                  <w:szCs w:val="18"/>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149E0C7" w14:textId="6F1E7A63" w:rsidR="002933D1" w:rsidRPr="00EF5447" w:rsidRDefault="002933D1" w:rsidP="00550493">
            <w:pPr>
              <w:pStyle w:val="TAC"/>
            </w:pPr>
            <w:del w:id="1413" w:author="Petri J. Vasenkari (Nokia)" w:date="2023-05-09T14:45:00Z">
              <w:r w:rsidRPr="00EF5447" w:rsidDel="00632B21">
                <w:rPr>
                  <w:szCs w:val="18"/>
                  <w:lang w:eastAsia="zh-TW"/>
                </w:rPr>
                <w:delText>2</w:delText>
              </w:r>
            </w:del>
          </w:p>
        </w:tc>
      </w:tr>
      <w:tr w:rsidR="002933D1" w:rsidRPr="00EF5447" w14:paraId="5C72F0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66FB6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C8189A" w14:textId="1C943316" w:rsidR="002933D1" w:rsidRPr="00EF5447" w:rsidRDefault="002933D1" w:rsidP="00550493">
            <w:pPr>
              <w:pStyle w:val="TAL"/>
            </w:pPr>
            <w:del w:id="1414" w:author="Petri J. Vasenkari (Nokia)" w:date="2023-05-09T14:45:00Z">
              <w:r w:rsidRPr="00EF5447" w:rsidDel="00632B21">
                <w:rPr>
                  <w:rFonts w:cs="Arial"/>
                  <w:szCs w:val="18"/>
                  <w:lang w:eastAsia="zh-CN"/>
                </w:rPr>
                <w:delText xml:space="preserve">E-UTRA Band </w:delText>
              </w:r>
              <w:r w:rsidRPr="00EF5447" w:rsidDel="00632B21">
                <w:rPr>
                  <w:rFonts w:cs="Arial"/>
                  <w:szCs w:val="18"/>
                  <w:lang w:eastAsia="ja-JP"/>
                </w:rPr>
                <w:delText>18, 19</w:delText>
              </w:r>
            </w:del>
          </w:p>
        </w:tc>
        <w:tc>
          <w:tcPr>
            <w:tcW w:w="1275" w:type="dxa"/>
            <w:gridSpan w:val="2"/>
            <w:tcBorders>
              <w:top w:val="single" w:sz="4" w:space="0" w:color="auto"/>
              <w:left w:val="nil"/>
              <w:bottom w:val="single" w:sz="4" w:space="0" w:color="auto"/>
              <w:right w:val="single" w:sz="4" w:space="0" w:color="auto"/>
            </w:tcBorders>
          </w:tcPr>
          <w:p w14:paraId="6164B8E4" w14:textId="70303F5B" w:rsidR="002933D1" w:rsidRPr="00EF5447" w:rsidRDefault="002933D1" w:rsidP="00550493">
            <w:pPr>
              <w:pStyle w:val="TAC"/>
            </w:pPr>
            <w:del w:id="1415"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015E0B6" w14:textId="33EB3254" w:rsidR="002933D1" w:rsidRPr="00EF5447" w:rsidRDefault="002933D1" w:rsidP="00550493">
            <w:pPr>
              <w:pStyle w:val="TAC"/>
            </w:pPr>
            <w:del w:id="1416" w:author="Petri J. Vasenkari (Nokia)" w:date="2023-05-09T14:45:00Z">
              <w:r w:rsidRPr="00EF5447" w:rsidDel="00632B21">
                <w:rPr>
                  <w:rFonts w:cs="Arial"/>
                  <w:szCs w:val="18"/>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25A96D0" w14:textId="593DD397" w:rsidR="002933D1" w:rsidRPr="00EF5447" w:rsidRDefault="002933D1" w:rsidP="00550493">
            <w:pPr>
              <w:pStyle w:val="TAC"/>
            </w:pPr>
            <w:del w:id="1417"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858643B" w14:textId="0424739F" w:rsidR="002933D1" w:rsidRPr="00EF5447" w:rsidRDefault="002933D1" w:rsidP="00550493">
            <w:pPr>
              <w:pStyle w:val="TAC"/>
            </w:pPr>
            <w:del w:id="1418" w:author="Petri J. Vasenkari (Nokia)" w:date="2023-05-09T14:45:00Z">
              <w:r w:rsidRPr="00EF5447" w:rsidDel="00632B21">
                <w:rPr>
                  <w:rFonts w:cs="Arial"/>
                  <w:szCs w:val="18"/>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320A0DE4" w14:textId="5B451431" w:rsidR="002933D1" w:rsidRPr="00EF5447" w:rsidRDefault="002933D1" w:rsidP="00550493">
            <w:pPr>
              <w:pStyle w:val="TAC"/>
            </w:pPr>
            <w:del w:id="1419" w:author="Petri J. Vasenkari (Nokia)" w:date="2023-05-09T14:45:00Z">
              <w:r w:rsidRPr="00EF5447" w:rsidDel="00632B21">
                <w:rPr>
                  <w:rFonts w:cs="Arial"/>
                  <w:szCs w:val="18"/>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6C3B13B" w14:textId="77777777" w:rsidR="002933D1" w:rsidRPr="00EF5447" w:rsidRDefault="002933D1" w:rsidP="00550493">
            <w:pPr>
              <w:pStyle w:val="TAC"/>
            </w:pPr>
          </w:p>
        </w:tc>
      </w:tr>
      <w:tr w:rsidR="002933D1" w:rsidRPr="00EF5447" w14:paraId="5DA2AC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780D4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A28648" w14:textId="6348A133" w:rsidR="002933D1" w:rsidRPr="00EF5447" w:rsidRDefault="002933D1" w:rsidP="00550493">
            <w:pPr>
              <w:pStyle w:val="TAL"/>
            </w:pPr>
            <w:del w:id="1420" w:author="Petri J. Vasenkari (Nokia)" w:date="2023-05-09T14:45:00Z">
              <w:r w:rsidRPr="00EF5447" w:rsidDel="00632B21">
                <w:rPr>
                  <w:rFonts w:cs="Arial"/>
                  <w:szCs w:val="18"/>
                  <w:lang w:eastAsia="zh-CN"/>
                </w:rPr>
                <w:delText xml:space="preserve">E-UTRA Band </w:delText>
              </w:r>
              <w:r w:rsidRPr="00EF5447" w:rsidDel="00632B21">
                <w:rPr>
                  <w:rFonts w:cs="Arial"/>
                  <w:szCs w:val="18"/>
                  <w:lang w:eastAsia="ja-JP"/>
                </w:rPr>
                <w:delText>11, 21</w:delText>
              </w:r>
            </w:del>
          </w:p>
        </w:tc>
        <w:tc>
          <w:tcPr>
            <w:tcW w:w="1275" w:type="dxa"/>
            <w:gridSpan w:val="2"/>
            <w:tcBorders>
              <w:top w:val="single" w:sz="4" w:space="0" w:color="auto"/>
              <w:left w:val="nil"/>
              <w:bottom w:val="single" w:sz="4" w:space="0" w:color="auto"/>
              <w:right w:val="single" w:sz="4" w:space="0" w:color="auto"/>
            </w:tcBorders>
          </w:tcPr>
          <w:p w14:paraId="6E064D0C" w14:textId="4086DD99" w:rsidR="002933D1" w:rsidRPr="00EF5447" w:rsidRDefault="002933D1" w:rsidP="00550493">
            <w:pPr>
              <w:pStyle w:val="TAC"/>
            </w:pPr>
            <w:del w:id="1421"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2C6BDD9" w14:textId="15C3B9D6" w:rsidR="002933D1" w:rsidRPr="00EF5447" w:rsidRDefault="002933D1" w:rsidP="00550493">
            <w:pPr>
              <w:pStyle w:val="TAC"/>
            </w:pPr>
            <w:del w:id="1422" w:author="Petri J. Vasenkari (Nokia)" w:date="2023-05-09T14:45:00Z">
              <w:r w:rsidRPr="00EF5447" w:rsidDel="00632B21">
                <w:rPr>
                  <w:rFonts w:cs="Arial"/>
                  <w:szCs w:val="18"/>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D6DE44F" w14:textId="6C0EFB18" w:rsidR="002933D1" w:rsidRPr="00EF5447" w:rsidRDefault="002933D1" w:rsidP="00550493">
            <w:pPr>
              <w:pStyle w:val="TAC"/>
            </w:pPr>
            <w:del w:id="1423" w:author="Petri J. Vasenkari (Nokia)" w:date="2023-05-09T14:45:00Z">
              <w:r w:rsidRPr="00EF5447" w:rsidDel="00632B21">
                <w:rPr>
                  <w:rFonts w:cs="Arial"/>
                  <w:szCs w:val="18"/>
                  <w:lang w:eastAsia="ja-JP"/>
                </w:rPr>
                <w:delText>F</w:delText>
              </w:r>
              <w:r w:rsidRPr="00EF5447" w:rsidDel="00632B21">
                <w:rPr>
                  <w:rFonts w:cs="Arial"/>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BDC6034" w14:textId="3B2F68B3" w:rsidR="002933D1" w:rsidRPr="00EF5447" w:rsidRDefault="002933D1" w:rsidP="00550493">
            <w:pPr>
              <w:pStyle w:val="TAC"/>
            </w:pPr>
            <w:del w:id="1424" w:author="Petri J. Vasenkari (Nokia)" w:date="2023-05-09T14:45:00Z">
              <w:r w:rsidRPr="00EF5447" w:rsidDel="00632B21">
                <w:rPr>
                  <w:rFonts w:cs="Arial"/>
                  <w:szCs w:val="18"/>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0636987" w14:textId="7C78A3C3" w:rsidR="002933D1" w:rsidRPr="00EF5447" w:rsidRDefault="002933D1" w:rsidP="00550493">
            <w:pPr>
              <w:pStyle w:val="TAC"/>
            </w:pPr>
            <w:del w:id="1425" w:author="Petri J. Vasenkari (Nokia)" w:date="2023-05-09T14:45:00Z">
              <w:r w:rsidRPr="00EF5447" w:rsidDel="00632B21">
                <w:rPr>
                  <w:rFonts w:cs="Arial"/>
                  <w:szCs w:val="18"/>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0D45A8D" w14:textId="77777777" w:rsidR="002933D1" w:rsidRPr="00EF5447" w:rsidRDefault="002933D1" w:rsidP="00550493">
            <w:pPr>
              <w:pStyle w:val="TAC"/>
            </w:pPr>
          </w:p>
        </w:tc>
      </w:tr>
      <w:tr w:rsidR="002933D1" w:rsidRPr="00EF5447" w14:paraId="1EFEFC2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BF11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0FEF4F" w14:textId="77777777" w:rsidR="002933D1" w:rsidRPr="00EF5447" w:rsidRDefault="002933D1" w:rsidP="00550493">
            <w:pPr>
              <w:pStyle w:val="TAL"/>
            </w:pPr>
            <w:r w:rsidRPr="00EF5447">
              <w:rPr>
                <w:rFonts w:cs="Arial"/>
                <w:szCs w:val="18"/>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B5C9B4B" w14:textId="77777777" w:rsidR="002933D1" w:rsidRPr="00EF5447" w:rsidRDefault="002933D1" w:rsidP="00550493">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7ABE4DCE" w14:textId="77777777" w:rsidR="002933D1" w:rsidRPr="00EF5447" w:rsidRDefault="002933D1" w:rsidP="00550493">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71BBD590" w14:textId="77777777" w:rsidR="002933D1" w:rsidRPr="00EF5447" w:rsidRDefault="002933D1" w:rsidP="00550493">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4DFCEDB9" w14:textId="77777777" w:rsidR="002933D1" w:rsidRPr="00EF5447" w:rsidRDefault="002933D1" w:rsidP="00550493">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7B38A826" w14:textId="77777777" w:rsidR="002933D1" w:rsidRPr="00EF5447" w:rsidRDefault="002933D1" w:rsidP="00550493">
            <w:pPr>
              <w:pStyle w:val="TAC"/>
            </w:pPr>
            <w:r w:rsidRPr="00EF5447">
              <w:rPr>
                <w:rFonts w:cs="Arial"/>
                <w:szCs w:val="18"/>
                <w:lang w:eastAsia="ja-JP"/>
              </w:rPr>
              <w:t>0.3</w:t>
            </w:r>
          </w:p>
        </w:tc>
        <w:tc>
          <w:tcPr>
            <w:tcW w:w="1139" w:type="dxa"/>
            <w:gridSpan w:val="2"/>
            <w:tcBorders>
              <w:top w:val="single" w:sz="4" w:space="0" w:color="auto"/>
              <w:left w:val="nil"/>
              <w:bottom w:val="single" w:sz="4" w:space="0" w:color="auto"/>
              <w:right w:val="single" w:sz="4" w:space="0" w:color="auto"/>
            </w:tcBorders>
            <w:noWrap/>
          </w:tcPr>
          <w:p w14:paraId="4797A0C2" w14:textId="77777777" w:rsidR="002933D1" w:rsidRPr="00EF5447" w:rsidRDefault="002933D1" w:rsidP="00550493">
            <w:pPr>
              <w:pStyle w:val="TAC"/>
            </w:pPr>
            <w:r w:rsidRPr="00EF5447">
              <w:rPr>
                <w:rFonts w:cs="Arial"/>
                <w:szCs w:val="18"/>
                <w:lang w:eastAsia="zh-TW"/>
              </w:rPr>
              <w:t>3</w:t>
            </w:r>
          </w:p>
        </w:tc>
      </w:tr>
      <w:tr w:rsidR="002933D1" w:rsidRPr="00EF5447" w14:paraId="4BBDE9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1B6D08" w14:textId="78564A34" w:rsidR="002933D1" w:rsidRPr="00EF5447" w:rsidRDefault="002933D1" w:rsidP="00550493">
            <w:pPr>
              <w:pStyle w:val="TAC"/>
              <w:rPr>
                <w:lang w:eastAsia="ja-JP"/>
              </w:rPr>
            </w:pPr>
            <w:del w:id="1426" w:author="Petri J. Vasenkari (Nokia)" w:date="2023-05-09T14:45:00Z">
              <w:r w:rsidRPr="00EF5447" w:rsidDel="00632B21">
                <w:rPr>
                  <w:lang w:eastAsia="zh-TW"/>
                </w:rPr>
                <w:delText>DC_4_n7</w:delText>
              </w:r>
            </w:del>
          </w:p>
        </w:tc>
        <w:tc>
          <w:tcPr>
            <w:tcW w:w="2692" w:type="dxa"/>
            <w:gridSpan w:val="2"/>
            <w:tcBorders>
              <w:top w:val="single" w:sz="4" w:space="0" w:color="auto"/>
              <w:left w:val="nil"/>
              <w:bottom w:val="single" w:sz="4" w:space="0" w:color="auto"/>
              <w:right w:val="single" w:sz="4" w:space="0" w:color="auto"/>
            </w:tcBorders>
          </w:tcPr>
          <w:p w14:paraId="3232AD17" w14:textId="49A27459" w:rsidR="002933D1" w:rsidRPr="00EF5447" w:rsidRDefault="002933D1" w:rsidP="00550493">
            <w:pPr>
              <w:pStyle w:val="TAL"/>
            </w:pPr>
            <w:del w:id="1427" w:author="Petri J. Vasenkari (Nokia)" w:date="2023-05-09T14:45:00Z">
              <w:r w:rsidRPr="00EF5447" w:rsidDel="00632B21">
                <w:rPr>
                  <w:rFonts w:cs="Arial"/>
                </w:rPr>
                <w:delText>E-UTRA Band 2,</w:delText>
              </w:r>
              <w:r w:rsidRPr="00EF5447" w:rsidDel="00632B21">
                <w:rPr>
                  <w:rFonts w:cs="Arial"/>
                  <w:lang w:eastAsia="zh-CN"/>
                </w:rPr>
                <w:delText xml:space="preserve"> </w:delText>
              </w:r>
              <w:r w:rsidRPr="00EF5447" w:rsidDel="00632B21">
                <w:rPr>
                  <w:rFonts w:cs="Arial"/>
                </w:rPr>
                <w:delText xml:space="preserve">4, 5, 7, </w:delText>
              </w:r>
              <w:r w:rsidRPr="00EF5447" w:rsidDel="00632B21">
                <w:rPr>
                  <w:rFonts w:cs="Arial"/>
                  <w:lang w:eastAsia="zh-CN"/>
                </w:rPr>
                <w:delText xml:space="preserve">10, </w:delText>
              </w:r>
              <w:r w:rsidRPr="00EF5447" w:rsidDel="00632B21">
                <w:rPr>
                  <w:rFonts w:cs="Arial"/>
                </w:rPr>
                <w:delText xml:space="preserve">12, 13, </w:delText>
              </w:r>
              <w:r w:rsidRPr="00EF5447" w:rsidDel="00632B21">
                <w:rPr>
                  <w:rFonts w:cs="Arial"/>
                  <w:lang w:eastAsia="zh-CN"/>
                </w:rPr>
                <w:delText xml:space="preserve">14, </w:delText>
              </w:r>
              <w:r w:rsidRPr="00EF5447" w:rsidDel="00632B21">
                <w:rPr>
                  <w:rFonts w:cs="Arial"/>
                </w:rPr>
                <w:delText xml:space="preserve">17, 26, </w:delText>
              </w:r>
              <w:r w:rsidRPr="00EF5447" w:rsidDel="00632B21">
                <w:rPr>
                  <w:rFonts w:cs="Arial"/>
                  <w:lang w:eastAsia="zh-CN"/>
                </w:rPr>
                <w:delText xml:space="preserve">27, </w:delText>
              </w:r>
              <w:r w:rsidRPr="00EF5447" w:rsidDel="00632B21">
                <w:rPr>
                  <w:rFonts w:cs="Arial"/>
                </w:rPr>
                <w:delText xml:space="preserve">28, 29, </w:delText>
              </w:r>
              <w:r w:rsidRPr="00EF5447" w:rsidDel="00632B21">
                <w:rPr>
                  <w:rFonts w:cs="Arial"/>
                  <w:lang w:eastAsia="zh-CN"/>
                </w:rPr>
                <w:delText xml:space="preserve">30, </w:delText>
              </w:r>
              <w:r w:rsidRPr="00EF5447" w:rsidDel="00632B21">
                <w:rPr>
                  <w:rFonts w:cs="Arial"/>
                </w:rPr>
                <w:delText>43</w:delText>
              </w:r>
              <w:r w:rsidRPr="00EF5447" w:rsidDel="00632B21">
                <w:rPr>
                  <w:rFonts w:cs="Arial"/>
                  <w:lang w:eastAsia="zh-CN"/>
                </w:rPr>
                <w:delText>, 50, 51, 66, 74, 85</w:delText>
              </w:r>
            </w:del>
          </w:p>
        </w:tc>
        <w:tc>
          <w:tcPr>
            <w:tcW w:w="1275" w:type="dxa"/>
            <w:gridSpan w:val="2"/>
            <w:tcBorders>
              <w:top w:val="single" w:sz="4" w:space="0" w:color="auto"/>
              <w:left w:val="nil"/>
              <w:bottom w:val="single" w:sz="4" w:space="0" w:color="auto"/>
              <w:right w:val="single" w:sz="4" w:space="0" w:color="auto"/>
            </w:tcBorders>
          </w:tcPr>
          <w:p w14:paraId="5D271562" w14:textId="6FF324E7" w:rsidR="002933D1" w:rsidRPr="00EF5447" w:rsidRDefault="002933D1" w:rsidP="00550493">
            <w:pPr>
              <w:pStyle w:val="TAC"/>
            </w:pPr>
            <w:del w:id="1428" w:author="Petri J. Vasenkari (Nokia)" w:date="2023-05-09T14:4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6C3C20" w14:textId="6CEE3E82" w:rsidR="002933D1" w:rsidRPr="00EF5447" w:rsidRDefault="002933D1" w:rsidP="00550493">
            <w:pPr>
              <w:pStyle w:val="TAC"/>
            </w:pPr>
            <w:del w:id="1429" w:author="Petri J. Vasenkari (Nokia)" w:date="2023-05-09T14:4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64B6434" w14:textId="58EBE648" w:rsidR="002933D1" w:rsidRPr="00EF5447" w:rsidRDefault="002933D1" w:rsidP="00550493">
            <w:pPr>
              <w:pStyle w:val="TAC"/>
            </w:pPr>
            <w:del w:id="1430" w:author="Petri J. Vasenkari (Nokia)" w:date="2023-05-09T14:4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4FEACC" w14:textId="73131FF0" w:rsidR="002933D1" w:rsidRPr="00EF5447" w:rsidRDefault="002933D1" w:rsidP="00550493">
            <w:pPr>
              <w:pStyle w:val="TAC"/>
            </w:pPr>
            <w:del w:id="1431" w:author="Petri J. Vasenkari (Nokia)" w:date="2023-05-09T14:4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5EF47A8" w14:textId="713400E4" w:rsidR="002933D1" w:rsidRPr="00EF5447" w:rsidRDefault="002933D1" w:rsidP="00550493">
            <w:pPr>
              <w:pStyle w:val="TAC"/>
            </w:pPr>
            <w:del w:id="1432" w:author="Petri J. Vasenkari (Nokia)" w:date="2023-05-09T14:4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79CF709" w14:textId="77777777" w:rsidR="002933D1" w:rsidRPr="00EF5447" w:rsidRDefault="002933D1" w:rsidP="00550493">
            <w:pPr>
              <w:pStyle w:val="TAC"/>
            </w:pPr>
          </w:p>
        </w:tc>
      </w:tr>
      <w:tr w:rsidR="002933D1" w:rsidRPr="00EF5447" w14:paraId="3F17B0A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B521B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DBF186" w14:textId="554B499D" w:rsidR="002933D1" w:rsidRPr="00EF5447" w:rsidRDefault="002933D1" w:rsidP="00550493">
            <w:pPr>
              <w:pStyle w:val="TAL"/>
            </w:pPr>
            <w:del w:id="1433" w:author="Petri J. Vasenkari (Nokia)" w:date="2023-05-09T14:45:00Z">
              <w:r w:rsidRPr="00EF5447" w:rsidDel="00632B21">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7ACDA5C6" w14:textId="5D7B1115" w:rsidR="002933D1" w:rsidRPr="00EF5447" w:rsidRDefault="002933D1" w:rsidP="00550493">
            <w:pPr>
              <w:pStyle w:val="TAC"/>
            </w:pPr>
            <w:del w:id="1434" w:author="Petri J. Vasenkari (Nokia)" w:date="2023-05-09T14:45:00Z">
              <w:r w:rsidRPr="00EF5447" w:rsidDel="00632B21">
                <w:rPr>
                  <w:rFonts w:eastAsia="Arial" w:cs="Arial"/>
                  <w:lang w:eastAsia="ja-JP"/>
                </w:rPr>
                <w:delText>F</w:delText>
              </w:r>
              <w:r w:rsidRPr="00EF5447" w:rsidDel="00632B21">
                <w:rPr>
                  <w:rFonts w:eastAsia="Arial" w:cs="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E5DA620" w14:textId="705A035E" w:rsidR="002933D1" w:rsidRPr="00EF5447" w:rsidRDefault="002933D1" w:rsidP="00550493">
            <w:pPr>
              <w:pStyle w:val="TAC"/>
            </w:pPr>
            <w:del w:id="1435" w:author="Petri J. Vasenkari (Nokia)" w:date="2023-05-09T14:45:00Z">
              <w:r w:rsidRPr="00EF5447" w:rsidDel="00632B21">
                <w:rPr>
                  <w:rFonts w:eastAsia="Arial" w:cs="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9BAE395" w14:textId="732BBF62" w:rsidR="002933D1" w:rsidRPr="00EF5447" w:rsidRDefault="002933D1" w:rsidP="00550493">
            <w:pPr>
              <w:pStyle w:val="TAC"/>
            </w:pPr>
            <w:del w:id="1436" w:author="Petri J. Vasenkari (Nokia)" w:date="2023-05-09T14:45:00Z">
              <w:r w:rsidRPr="00EF5447" w:rsidDel="00632B21">
                <w:rPr>
                  <w:rFonts w:eastAsia="Arial" w:cs="Arial"/>
                  <w:lang w:eastAsia="ja-JP"/>
                </w:rPr>
                <w:delText>F</w:delText>
              </w:r>
              <w:r w:rsidRPr="00EF5447" w:rsidDel="00632B21">
                <w:rPr>
                  <w:rFonts w:eastAsia="Arial" w:cs="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1B98953" w14:textId="5B40755C" w:rsidR="002933D1" w:rsidRPr="00EF5447" w:rsidRDefault="002933D1" w:rsidP="00550493">
            <w:pPr>
              <w:pStyle w:val="TAC"/>
            </w:pPr>
            <w:del w:id="1437" w:author="Petri J. Vasenkari (Nokia)" w:date="2023-05-09T14:45:00Z">
              <w:r w:rsidRPr="00EF5447" w:rsidDel="00632B21">
                <w:rPr>
                  <w:rFonts w:eastAsia="Arial" w:cs="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5D5DF7D" w14:textId="6C001C09" w:rsidR="002933D1" w:rsidRPr="00EF5447" w:rsidRDefault="002933D1" w:rsidP="00550493">
            <w:pPr>
              <w:pStyle w:val="TAC"/>
            </w:pPr>
            <w:del w:id="1438" w:author="Petri J. Vasenkari (Nokia)" w:date="2023-05-09T14:45:00Z">
              <w:r w:rsidRPr="00EF5447" w:rsidDel="00632B21">
                <w:rPr>
                  <w:rFonts w:eastAsia="Arial" w:cs="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8EB89F1" w14:textId="21699EDC" w:rsidR="002933D1" w:rsidRPr="00EF5447" w:rsidRDefault="002933D1" w:rsidP="00550493">
            <w:pPr>
              <w:pStyle w:val="TAC"/>
            </w:pPr>
            <w:del w:id="1439" w:author="Petri J. Vasenkari (Nokia)" w:date="2023-05-09T14:45:00Z">
              <w:r w:rsidRPr="00EF5447" w:rsidDel="00632B21">
                <w:rPr>
                  <w:rFonts w:eastAsia="Arial" w:cs="Arial"/>
                  <w:lang w:eastAsia="ja-JP"/>
                </w:rPr>
                <w:delText>2</w:delText>
              </w:r>
            </w:del>
          </w:p>
        </w:tc>
      </w:tr>
      <w:tr w:rsidR="002933D1" w:rsidRPr="00EF5447" w14:paraId="3E104AD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DFCE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FA5A8E" w14:textId="6E600034" w:rsidR="002933D1" w:rsidRPr="00EF5447" w:rsidRDefault="002933D1" w:rsidP="00550493">
            <w:pPr>
              <w:pStyle w:val="TAL"/>
            </w:pPr>
            <w:del w:id="1440" w:author="Petri J. Vasenkari (Nokia)" w:date="2023-05-09T14:4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D70D9B9" w14:textId="02B82B41" w:rsidR="002933D1" w:rsidRPr="00EF5447" w:rsidRDefault="002933D1" w:rsidP="00550493">
            <w:pPr>
              <w:pStyle w:val="TAC"/>
            </w:pPr>
            <w:del w:id="1441" w:author="Petri J. Vasenkari (Nokia)" w:date="2023-05-09T14:45: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3D5D4368" w14:textId="0EA59E57" w:rsidR="002933D1" w:rsidRPr="00EF5447" w:rsidRDefault="002933D1" w:rsidP="00550493">
            <w:pPr>
              <w:pStyle w:val="TAC"/>
            </w:pPr>
            <w:del w:id="1442" w:author="Petri J. Vasenkari (Nokia)" w:date="2023-05-09T14:4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DEFC546" w14:textId="552BDC0C" w:rsidR="002933D1" w:rsidRPr="00EF5447" w:rsidRDefault="002933D1" w:rsidP="00550493">
            <w:pPr>
              <w:pStyle w:val="TAC"/>
            </w:pPr>
            <w:del w:id="1443" w:author="Petri J. Vasenkari (Nokia)" w:date="2023-05-09T14:45: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326FD5C3" w14:textId="3D8FEAB4" w:rsidR="002933D1" w:rsidRPr="00EF5447" w:rsidRDefault="002933D1" w:rsidP="00550493">
            <w:pPr>
              <w:pStyle w:val="TAC"/>
            </w:pPr>
            <w:del w:id="1444" w:author="Petri J. Vasenkari (Nokia)" w:date="2023-05-09T14:45: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076870AF" w14:textId="1EFF2735" w:rsidR="002933D1" w:rsidRPr="00EF5447" w:rsidRDefault="002933D1" w:rsidP="00550493">
            <w:pPr>
              <w:pStyle w:val="TAC"/>
            </w:pPr>
            <w:del w:id="1445" w:author="Petri J. Vasenkari (Nokia)" w:date="2023-05-09T14:4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4CB7B10E" w14:textId="0540B8D3" w:rsidR="002933D1" w:rsidRPr="00EF5447" w:rsidRDefault="002933D1" w:rsidP="00550493">
            <w:pPr>
              <w:pStyle w:val="TAC"/>
            </w:pPr>
            <w:del w:id="1446" w:author="Petri J. Vasenkari (Nokia)" w:date="2023-05-09T14:4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1ECB82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14E5E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41AFE" w14:textId="15BC4F98" w:rsidR="002933D1" w:rsidRPr="00EF5447" w:rsidRDefault="002933D1" w:rsidP="00550493">
            <w:pPr>
              <w:pStyle w:val="TAL"/>
            </w:pPr>
            <w:del w:id="1447" w:author="Petri J. Vasenkari (Nokia)" w:date="2023-05-09T14:4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C4C60D5" w14:textId="7776703A" w:rsidR="002933D1" w:rsidRPr="00EF5447" w:rsidRDefault="002933D1" w:rsidP="00550493">
            <w:pPr>
              <w:pStyle w:val="TAC"/>
            </w:pPr>
            <w:del w:id="1448" w:author="Petri J. Vasenkari (Nokia)" w:date="2023-05-09T14:45: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492BAE0F" w14:textId="3FF6BB26" w:rsidR="002933D1" w:rsidRPr="00EF5447" w:rsidRDefault="002933D1" w:rsidP="00550493">
            <w:pPr>
              <w:pStyle w:val="TAC"/>
            </w:pPr>
            <w:del w:id="1449" w:author="Petri J. Vasenkari (Nokia)" w:date="2023-05-09T14:4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2BC157D5" w14:textId="3FDA979A" w:rsidR="002933D1" w:rsidRPr="00EF5447" w:rsidRDefault="002933D1" w:rsidP="00550493">
            <w:pPr>
              <w:pStyle w:val="TAC"/>
            </w:pPr>
            <w:del w:id="1450" w:author="Petri J. Vasenkari (Nokia)" w:date="2023-05-09T14:45: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33534CD0" w14:textId="50253E79" w:rsidR="002933D1" w:rsidRPr="00EF5447" w:rsidRDefault="002933D1" w:rsidP="00550493">
            <w:pPr>
              <w:pStyle w:val="TAC"/>
            </w:pPr>
            <w:del w:id="1451" w:author="Petri J. Vasenkari (Nokia)" w:date="2023-05-09T14:45: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1DB69783" w14:textId="49229E71" w:rsidR="002933D1" w:rsidRPr="00EF5447" w:rsidRDefault="002933D1" w:rsidP="00550493">
            <w:pPr>
              <w:pStyle w:val="TAC"/>
            </w:pPr>
            <w:del w:id="1452" w:author="Petri J. Vasenkari (Nokia)" w:date="2023-05-09T14:4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00DF4F2A" w14:textId="29D7714F" w:rsidR="002933D1" w:rsidRPr="00EF5447" w:rsidRDefault="002933D1" w:rsidP="00550493">
            <w:pPr>
              <w:pStyle w:val="TAC"/>
            </w:pPr>
            <w:del w:id="1453" w:author="Petri J. Vasenkari (Nokia)" w:date="2023-05-09T14:4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606083F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627FD9" w14:textId="77777777" w:rsidR="002933D1" w:rsidRPr="00EF5447" w:rsidRDefault="002933D1" w:rsidP="00550493">
            <w:pPr>
              <w:pStyle w:val="TAC"/>
              <w:rPr>
                <w:szCs w:val="18"/>
                <w:lang w:eastAsia="ja-JP"/>
              </w:rPr>
            </w:pPr>
            <w:r w:rsidRPr="00EF5447">
              <w:rPr>
                <w:szCs w:val="18"/>
                <w:lang w:eastAsia="fi-FI"/>
              </w:rPr>
              <w:t>DC_4_n28</w:t>
            </w:r>
          </w:p>
        </w:tc>
        <w:tc>
          <w:tcPr>
            <w:tcW w:w="2692" w:type="dxa"/>
            <w:gridSpan w:val="2"/>
            <w:tcBorders>
              <w:top w:val="single" w:sz="4" w:space="0" w:color="auto"/>
              <w:left w:val="nil"/>
              <w:bottom w:val="single" w:sz="4" w:space="0" w:color="auto"/>
              <w:right w:val="single" w:sz="4" w:space="0" w:color="auto"/>
            </w:tcBorders>
          </w:tcPr>
          <w:p w14:paraId="7ACF8394" w14:textId="4457FA03" w:rsidR="002933D1" w:rsidRPr="00EF5447" w:rsidRDefault="002933D1" w:rsidP="00550493">
            <w:pPr>
              <w:pStyle w:val="TAL"/>
              <w:rPr>
                <w:szCs w:val="18"/>
              </w:rPr>
            </w:pPr>
            <w:del w:id="1454" w:author="Petri J. Vasenkari (Nokia)" w:date="2023-05-09T14:46:00Z">
              <w:r w:rsidRPr="00EF5447" w:rsidDel="00632B21">
                <w:rPr>
                  <w:szCs w:val="18"/>
                </w:rPr>
                <w:delText xml:space="preserve">E-UTRA Band 2, 5, 7, 25, 26, 27, </w:delText>
              </w:r>
              <w:r w:rsidRPr="00EF5447" w:rsidDel="00632B21">
                <w:rPr>
                  <w:szCs w:val="18"/>
                  <w:lang w:eastAsia="ja-JP"/>
                </w:rPr>
                <w:delText>38, 41</w:delText>
              </w:r>
            </w:del>
          </w:p>
        </w:tc>
        <w:tc>
          <w:tcPr>
            <w:tcW w:w="1275" w:type="dxa"/>
            <w:gridSpan w:val="2"/>
            <w:tcBorders>
              <w:top w:val="single" w:sz="4" w:space="0" w:color="auto"/>
              <w:left w:val="nil"/>
              <w:bottom w:val="single" w:sz="4" w:space="0" w:color="auto"/>
              <w:right w:val="single" w:sz="4" w:space="0" w:color="auto"/>
            </w:tcBorders>
          </w:tcPr>
          <w:p w14:paraId="05F7C1E6" w14:textId="0A49029B" w:rsidR="002933D1" w:rsidRPr="00EF5447" w:rsidRDefault="002933D1" w:rsidP="00550493">
            <w:pPr>
              <w:pStyle w:val="TAC"/>
              <w:rPr>
                <w:szCs w:val="18"/>
              </w:rPr>
            </w:pPr>
            <w:del w:id="1455" w:author="Petri J. Vasenkari (Nokia)" w:date="2023-05-09T14:46:00Z">
              <w:r w:rsidRPr="00EF5447" w:rsidDel="00632B21">
                <w:rPr>
                  <w:szCs w:val="18"/>
                </w:rPr>
                <w:delText>F</w:delText>
              </w:r>
              <w:r w:rsidRPr="00EF5447" w:rsidDel="00632B21">
                <w:rPr>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CD65539" w14:textId="33CBF282" w:rsidR="002933D1" w:rsidRPr="00EF5447" w:rsidRDefault="002933D1" w:rsidP="00550493">
            <w:pPr>
              <w:pStyle w:val="TAC"/>
              <w:rPr>
                <w:szCs w:val="18"/>
              </w:rPr>
            </w:pPr>
            <w:del w:id="1456" w:author="Petri J. Vasenkari (Nokia)" w:date="2023-05-09T14:46:00Z">
              <w:r w:rsidRPr="00EF5447" w:rsidDel="00632B21">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159015D2" w14:textId="65922CC2" w:rsidR="002933D1" w:rsidRPr="00EF5447" w:rsidRDefault="002933D1" w:rsidP="00550493">
            <w:pPr>
              <w:pStyle w:val="TAC"/>
              <w:rPr>
                <w:szCs w:val="18"/>
              </w:rPr>
            </w:pPr>
            <w:del w:id="1457" w:author="Petri J. Vasenkari (Nokia)" w:date="2023-05-09T14:46:00Z">
              <w:r w:rsidRPr="00EF5447" w:rsidDel="00632B21">
                <w:rPr>
                  <w:szCs w:val="18"/>
                </w:rPr>
                <w:delText>F</w:delText>
              </w:r>
              <w:r w:rsidRPr="00EF5447" w:rsidDel="00632B21">
                <w:rPr>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3A1CFE9" w14:textId="4BBF29C2" w:rsidR="002933D1" w:rsidRPr="00EF5447" w:rsidRDefault="002933D1" w:rsidP="00550493">
            <w:pPr>
              <w:pStyle w:val="TAC"/>
              <w:rPr>
                <w:szCs w:val="18"/>
              </w:rPr>
            </w:pPr>
            <w:del w:id="1458" w:author="Petri J. Vasenkari (Nokia)" w:date="2023-05-09T14:46:00Z">
              <w:r w:rsidRPr="00EF5447" w:rsidDel="00632B21">
                <w:rPr>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1B20773" w14:textId="1B133AB0" w:rsidR="002933D1" w:rsidRPr="00EF5447" w:rsidRDefault="002933D1" w:rsidP="00550493">
            <w:pPr>
              <w:pStyle w:val="TAC"/>
              <w:rPr>
                <w:szCs w:val="18"/>
              </w:rPr>
            </w:pPr>
            <w:del w:id="1459" w:author="Petri J. Vasenkari (Nokia)" w:date="2023-05-09T14:46:00Z">
              <w:r w:rsidRPr="00EF5447" w:rsidDel="00632B21">
                <w:rPr>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25D4662D" w14:textId="77777777" w:rsidR="002933D1" w:rsidRPr="00EF5447" w:rsidRDefault="002933D1" w:rsidP="00550493">
            <w:pPr>
              <w:pStyle w:val="TAC"/>
              <w:rPr>
                <w:szCs w:val="18"/>
              </w:rPr>
            </w:pPr>
          </w:p>
        </w:tc>
      </w:tr>
      <w:tr w:rsidR="002933D1" w:rsidRPr="00EF5447" w14:paraId="6A97DA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1B2C336"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71F7E8D3" w14:textId="3FCB3EEA" w:rsidR="002933D1" w:rsidRPr="00231324" w:rsidDel="00632B21" w:rsidRDefault="002933D1" w:rsidP="00550493">
            <w:pPr>
              <w:pStyle w:val="TAL"/>
              <w:rPr>
                <w:del w:id="1460" w:author="Petri J. Vasenkari (Nokia)" w:date="2023-05-09T14:46:00Z"/>
                <w:szCs w:val="18"/>
                <w:lang w:val="de-DE" w:eastAsia="ko-KR"/>
              </w:rPr>
            </w:pPr>
            <w:del w:id="1461" w:author="Petri J. Vasenkari (Nokia)" w:date="2023-05-09T14:46:00Z">
              <w:r w:rsidRPr="00231324" w:rsidDel="00632B21">
                <w:rPr>
                  <w:szCs w:val="18"/>
                  <w:lang w:val="de-DE"/>
                </w:rPr>
                <w:delText>E-UTRA Band 4, 10, 42, 43,</w:delText>
              </w:r>
              <w:r w:rsidRPr="00231324" w:rsidDel="00632B21">
                <w:rPr>
                  <w:szCs w:val="18"/>
                  <w:lang w:val="de-DE" w:eastAsia="ja-JP"/>
                </w:rPr>
                <w:delText xml:space="preserve"> 50, 51, </w:delText>
              </w:r>
              <w:r w:rsidRPr="00231324" w:rsidDel="00632B21">
                <w:rPr>
                  <w:szCs w:val="18"/>
                  <w:lang w:val="de-DE"/>
                </w:rPr>
                <w:delText>66, 74,</w:delText>
              </w:r>
            </w:del>
          </w:p>
          <w:p w14:paraId="4EABCA62" w14:textId="73397E55" w:rsidR="002933D1" w:rsidRPr="00231324" w:rsidRDefault="002933D1" w:rsidP="00550493">
            <w:pPr>
              <w:pStyle w:val="TAL"/>
              <w:rPr>
                <w:szCs w:val="18"/>
                <w:lang w:val="de-DE"/>
              </w:rPr>
            </w:pPr>
            <w:del w:id="1462" w:author="Petri J. Vasenkari (Nokia)" w:date="2023-05-09T14:46:00Z">
              <w:r w:rsidRPr="00231324" w:rsidDel="00632B21">
                <w:rPr>
                  <w:szCs w:val="18"/>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F7FE273" w14:textId="62A33EE8" w:rsidR="002933D1" w:rsidRPr="00EF5447" w:rsidRDefault="002933D1" w:rsidP="00550493">
            <w:pPr>
              <w:pStyle w:val="TAC"/>
              <w:rPr>
                <w:szCs w:val="18"/>
              </w:rPr>
            </w:pPr>
            <w:del w:id="1463" w:author="Petri J. Vasenkari (Nokia)" w:date="2023-05-09T14:46:00Z">
              <w:r w:rsidRPr="00EF5447" w:rsidDel="00632B21">
                <w:rPr>
                  <w:rFonts w:cs="Arial"/>
                  <w:szCs w:val="18"/>
                </w:rPr>
                <w:delText>F</w:delText>
              </w:r>
              <w:r w:rsidRPr="00EF5447"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1F2F3E" w14:textId="56761019" w:rsidR="002933D1" w:rsidRPr="00EF5447" w:rsidRDefault="002933D1" w:rsidP="00550493">
            <w:pPr>
              <w:pStyle w:val="TAC"/>
              <w:rPr>
                <w:szCs w:val="18"/>
              </w:rPr>
            </w:pPr>
            <w:del w:id="1464" w:author="Petri J. Vasenkari (Nokia)" w:date="2023-05-09T14:46:00Z">
              <w:r w:rsidRPr="00EF5447"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F6432B8" w14:textId="46E4E6C6" w:rsidR="002933D1" w:rsidRPr="00EF5447" w:rsidRDefault="002933D1" w:rsidP="00550493">
            <w:pPr>
              <w:pStyle w:val="TAC"/>
              <w:rPr>
                <w:szCs w:val="18"/>
              </w:rPr>
            </w:pPr>
            <w:del w:id="1465" w:author="Petri J. Vasenkari (Nokia)" w:date="2023-05-09T14:46:00Z">
              <w:r w:rsidRPr="00EF5447" w:rsidDel="00632B21">
                <w:rPr>
                  <w:rFonts w:cs="Arial"/>
                  <w:szCs w:val="18"/>
                </w:rPr>
                <w:delText>F</w:delText>
              </w:r>
              <w:r w:rsidRPr="00EF5447"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1FA847B" w14:textId="082F18AC" w:rsidR="002933D1" w:rsidRPr="00EF5447" w:rsidRDefault="002933D1" w:rsidP="00550493">
            <w:pPr>
              <w:pStyle w:val="TAC"/>
              <w:rPr>
                <w:szCs w:val="18"/>
              </w:rPr>
            </w:pPr>
            <w:del w:id="1466" w:author="Petri J. Vasenkari (Nokia)" w:date="2023-05-09T14:46:00Z">
              <w:r w:rsidRPr="00EF5447"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2B908AD" w14:textId="08999D2A" w:rsidR="002933D1" w:rsidRPr="00EF5447" w:rsidRDefault="002933D1" w:rsidP="00550493">
            <w:pPr>
              <w:pStyle w:val="TAC"/>
              <w:rPr>
                <w:szCs w:val="18"/>
              </w:rPr>
            </w:pPr>
            <w:del w:id="1467" w:author="Petri J. Vasenkari (Nokia)" w:date="2023-05-09T14:46:00Z">
              <w:r w:rsidRPr="00EF5447"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0F8E8BDA" w14:textId="7E1F0F44" w:rsidR="002933D1" w:rsidRPr="00EF5447" w:rsidRDefault="002933D1" w:rsidP="00550493">
            <w:pPr>
              <w:pStyle w:val="TAC"/>
              <w:rPr>
                <w:szCs w:val="18"/>
              </w:rPr>
            </w:pPr>
            <w:del w:id="1468" w:author="Petri J. Vasenkari (Nokia)" w:date="2023-05-09T14:46:00Z">
              <w:r w:rsidRPr="00EF5447" w:rsidDel="00632B21">
                <w:rPr>
                  <w:rFonts w:cs="Arial"/>
                  <w:szCs w:val="18"/>
                </w:rPr>
                <w:delText>2</w:delText>
              </w:r>
            </w:del>
          </w:p>
        </w:tc>
      </w:tr>
      <w:tr w:rsidR="002933D1" w:rsidRPr="00EF5447" w14:paraId="6DF088F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AF9836"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16F3A8B"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7325A1B0" w14:textId="77777777" w:rsidR="002933D1" w:rsidRPr="00EF5447" w:rsidRDefault="002933D1" w:rsidP="00550493">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05B8C9D0"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1D22E132" w14:textId="77777777" w:rsidR="002933D1" w:rsidRPr="00EF5447" w:rsidRDefault="002933D1" w:rsidP="00550493">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5E25EA38" w14:textId="77777777" w:rsidR="002933D1" w:rsidRPr="00EF5447" w:rsidRDefault="002933D1" w:rsidP="00550493">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6F9742E1" w14:textId="77777777" w:rsidR="002933D1" w:rsidRPr="00EF5447" w:rsidRDefault="002933D1" w:rsidP="00550493">
            <w:pPr>
              <w:pStyle w:val="TAC"/>
              <w:rPr>
                <w:szCs w:val="18"/>
              </w:rPr>
            </w:pPr>
            <w:r w:rsidRPr="00EF5447">
              <w:rPr>
                <w:szCs w:val="18"/>
              </w:rPr>
              <w:t>8</w:t>
            </w:r>
          </w:p>
        </w:tc>
        <w:tc>
          <w:tcPr>
            <w:tcW w:w="1139" w:type="dxa"/>
            <w:gridSpan w:val="2"/>
            <w:tcBorders>
              <w:top w:val="single" w:sz="4" w:space="0" w:color="auto"/>
              <w:left w:val="nil"/>
              <w:bottom w:val="single" w:sz="4" w:space="0" w:color="auto"/>
              <w:right w:val="single" w:sz="4" w:space="0" w:color="auto"/>
            </w:tcBorders>
            <w:noWrap/>
          </w:tcPr>
          <w:p w14:paraId="18ED9818" w14:textId="77777777" w:rsidR="002933D1" w:rsidRPr="00EF5447" w:rsidRDefault="002933D1" w:rsidP="00550493">
            <w:pPr>
              <w:pStyle w:val="TAC"/>
              <w:rPr>
                <w:szCs w:val="18"/>
              </w:rPr>
            </w:pPr>
            <w:r w:rsidRPr="00EF5447">
              <w:rPr>
                <w:szCs w:val="18"/>
              </w:rPr>
              <w:t>5, 17</w:t>
            </w:r>
          </w:p>
        </w:tc>
      </w:tr>
      <w:tr w:rsidR="002933D1" w:rsidRPr="00EF5447" w14:paraId="1C0B73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C43B8F"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662DBB48"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0376AD4D" w14:textId="77777777" w:rsidR="002933D1" w:rsidRPr="00EF5447" w:rsidRDefault="002933D1" w:rsidP="00550493">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7AE304E9"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724069B5" w14:textId="77777777" w:rsidR="002933D1" w:rsidRPr="00EF5447" w:rsidRDefault="002933D1" w:rsidP="00550493">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2C2449C1" w14:textId="77777777" w:rsidR="002933D1" w:rsidRPr="00EF5447" w:rsidRDefault="002933D1" w:rsidP="00550493">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072E347A" w14:textId="77777777" w:rsidR="002933D1" w:rsidRPr="00EF5447" w:rsidRDefault="002933D1" w:rsidP="00550493">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129FEB1D" w14:textId="77777777" w:rsidR="002933D1" w:rsidRPr="00EF5447" w:rsidRDefault="002933D1" w:rsidP="00550493">
            <w:pPr>
              <w:pStyle w:val="TAC"/>
              <w:rPr>
                <w:szCs w:val="18"/>
              </w:rPr>
            </w:pPr>
            <w:r w:rsidRPr="00EF5447">
              <w:rPr>
                <w:szCs w:val="18"/>
              </w:rPr>
              <w:t>14</w:t>
            </w:r>
          </w:p>
        </w:tc>
      </w:tr>
      <w:tr w:rsidR="002933D1" w:rsidRPr="00EF5447" w14:paraId="1122F9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515588"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14B4935"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1044210B" w14:textId="77777777" w:rsidR="002933D1" w:rsidRPr="00EF5447" w:rsidRDefault="002933D1" w:rsidP="00550493">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20B44B9C"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3FC56462" w14:textId="77777777" w:rsidR="002933D1" w:rsidRPr="00EF5447" w:rsidRDefault="002933D1" w:rsidP="00550493">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12A8CCBC" w14:textId="77777777" w:rsidR="002933D1" w:rsidRPr="00EF5447" w:rsidRDefault="002933D1" w:rsidP="00550493">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70C3068F" w14:textId="77777777" w:rsidR="002933D1" w:rsidRPr="00EF5447" w:rsidRDefault="002933D1" w:rsidP="00550493">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04DF99FC" w14:textId="77777777" w:rsidR="002933D1" w:rsidRPr="00EF5447" w:rsidRDefault="002933D1" w:rsidP="00550493">
            <w:pPr>
              <w:pStyle w:val="TAC"/>
              <w:rPr>
                <w:szCs w:val="18"/>
              </w:rPr>
            </w:pPr>
            <w:r w:rsidRPr="00EF5447">
              <w:rPr>
                <w:szCs w:val="18"/>
              </w:rPr>
              <w:t>5</w:t>
            </w:r>
          </w:p>
        </w:tc>
      </w:tr>
      <w:tr w:rsidR="002933D1" w:rsidRPr="00EF5447" w14:paraId="133A800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D3B369"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25967E44"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1976B63F" w14:textId="77777777" w:rsidR="002933D1" w:rsidRPr="00EF5447" w:rsidRDefault="002933D1" w:rsidP="00550493">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7A3A438F"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283EB964" w14:textId="77777777" w:rsidR="002933D1" w:rsidRPr="00EF5447" w:rsidRDefault="002933D1" w:rsidP="00550493">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095AEF4C" w14:textId="77777777" w:rsidR="002933D1" w:rsidRPr="00EF5447" w:rsidRDefault="002933D1" w:rsidP="00550493">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009AF268" w14:textId="77777777" w:rsidR="002933D1" w:rsidRPr="00EF5447" w:rsidRDefault="002933D1" w:rsidP="00550493">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5352314F" w14:textId="77777777" w:rsidR="002933D1" w:rsidRPr="00EF5447" w:rsidRDefault="002933D1" w:rsidP="00550493">
            <w:pPr>
              <w:pStyle w:val="TAC"/>
              <w:rPr>
                <w:szCs w:val="18"/>
              </w:rPr>
            </w:pPr>
            <w:r w:rsidRPr="00EF5447">
              <w:rPr>
                <w:szCs w:val="18"/>
              </w:rPr>
              <w:t>5</w:t>
            </w:r>
          </w:p>
        </w:tc>
      </w:tr>
      <w:tr w:rsidR="002933D1" w:rsidRPr="00EF5447" w14:paraId="418043D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4DD000" w14:textId="77777777" w:rsidR="002933D1" w:rsidRPr="00EF5447"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323172D5" w14:textId="77777777" w:rsidR="002933D1" w:rsidRPr="00EF5447" w:rsidRDefault="002933D1" w:rsidP="00550493">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2E0F1F42" w14:textId="77777777" w:rsidR="002933D1" w:rsidRPr="00EF5447" w:rsidRDefault="002933D1" w:rsidP="00550493">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152F0491" w14:textId="77777777" w:rsidR="002933D1" w:rsidRPr="00EF5447" w:rsidRDefault="002933D1" w:rsidP="00550493">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47CEDD22" w14:textId="77777777" w:rsidR="002933D1" w:rsidRPr="00EF5447" w:rsidRDefault="002933D1" w:rsidP="00550493">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66062C81" w14:textId="77777777" w:rsidR="002933D1" w:rsidRPr="00EF5447" w:rsidRDefault="002933D1" w:rsidP="00550493">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15E631D3" w14:textId="77777777" w:rsidR="002933D1" w:rsidRPr="00EF5447" w:rsidRDefault="002933D1" w:rsidP="00550493">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3B1220C7" w14:textId="77777777" w:rsidR="002933D1" w:rsidRPr="00EF5447" w:rsidRDefault="002933D1" w:rsidP="00550493">
            <w:pPr>
              <w:pStyle w:val="TAC"/>
              <w:rPr>
                <w:szCs w:val="18"/>
              </w:rPr>
            </w:pPr>
          </w:p>
        </w:tc>
      </w:tr>
      <w:tr w:rsidR="002933D1" w:rsidRPr="00EF5447" w14:paraId="31C988D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70B67460" w14:textId="55898596" w:rsidR="002933D1" w:rsidRPr="00EF5447" w:rsidRDefault="002933D1" w:rsidP="00550493">
            <w:pPr>
              <w:pStyle w:val="TAC"/>
              <w:rPr>
                <w:lang w:eastAsia="ja-JP"/>
              </w:rPr>
            </w:pPr>
            <w:del w:id="1469" w:author="Petri J. Vasenkari (Nokia)" w:date="2023-05-09T14:46:00Z">
              <w:r w:rsidRPr="00EF5447" w:rsidDel="00632B21">
                <w:rPr>
                  <w:lang w:eastAsia="fi-FI"/>
                </w:rPr>
                <w:delText>DC_4_n38</w:delText>
              </w:r>
            </w:del>
          </w:p>
        </w:tc>
        <w:tc>
          <w:tcPr>
            <w:tcW w:w="2692" w:type="dxa"/>
            <w:gridSpan w:val="2"/>
            <w:tcBorders>
              <w:top w:val="single" w:sz="4" w:space="0" w:color="auto"/>
              <w:left w:val="nil"/>
              <w:bottom w:val="single" w:sz="4" w:space="0" w:color="auto"/>
              <w:right w:val="single" w:sz="4" w:space="0" w:color="auto"/>
            </w:tcBorders>
          </w:tcPr>
          <w:p w14:paraId="229B83B5" w14:textId="2C124FBB" w:rsidR="002933D1" w:rsidRPr="00EF5447" w:rsidRDefault="002933D1" w:rsidP="00550493">
            <w:pPr>
              <w:pStyle w:val="TAL"/>
            </w:pPr>
            <w:del w:id="1470" w:author="Petri J. Vasenkari (Nokia)" w:date="2023-05-09T14:46:00Z">
              <w:r w:rsidRPr="00EF5447" w:rsidDel="00632B21">
                <w:delText xml:space="preserve">E-UTRA Band 2, </w:delText>
              </w:r>
              <w:r w:rsidRPr="00EF5447" w:rsidDel="00632B21">
                <w:rPr>
                  <w:lang w:eastAsia="zh-CN"/>
                </w:rPr>
                <w:delText>4</w:delText>
              </w:r>
              <w:r w:rsidRPr="00EF5447" w:rsidDel="00632B21">
                <w:delText xml:space="preserve">, </w:delText>
              </w:r>
              <w:r w:rsidRPr="00EF5447" w:rsidDel="00632B21">
                <w:rPr>
                  <w:lang w:eastAsia="zh-CN"/>
                </w:rPr>
                <w:delText>5</w:delText>
              </w:r>
              <w:r w:rsidRPr="00EF5447" w:rsidDel="00632B21">
                <w:delText xml:space="preserve">, </w:delText>
              </w:r>
              <w:r w:rsidRPr="00EF5447" w:rsidDel="00632B21">
                <w:rPr>
                  <w:lang w:eastAsia="zh-CN"/>
                </w:rPr>
                <w:delText>12</w:delText>
              </w:r>
              <w:r w:rsidRPr="00EF5447" w:rsidDel="00632B21">
                <w:delText xml:space="preserve">, </w:delText>
              </w:r>
              <w:r w:rsidRPr="00EF5447" w:rsidDel="00632B21">
                <w:rPr>
                  <w:lang w:eastAsia="zh-CN"/>
                </w:rPr>
                <w:delText>13</w:delText>
              </w:r>
              <w:r w:rsidRPr="00EF5447" w:rsidDel="00632B21">
                <w:delText xml:space="preserve">, </w:delText>
              </w:r>
              <w:r w:rsidRPr="00EF5447" w:rsidDel="00632B21">
                <w:rPr>
                  <w:lang w:eastAsia="zh-CN"/>
                </w:rPr>
                <w:delText>14</w:delText>
              </w:r>
              <w:r w:rsidRPr="00EF5447" w:rsidDel="00632B21">
                <w:delText xml:space="preserve">, </w:delText>
              </w:r>
              <w:r w:rsidRPr="00EF5447" w:rsidDel="00632B21">
                <w:rPr>
                  <w:lang w:eastAsia="zh-CN"/>
                </w:rPr>
                <w:delText>17</w:delText>
              </w:r>
              <w:r w:rsidRPr="00EF5447" w:rsidDel="00632B21">
                <w:delText xml:space="preserve">, 27, 28, 29, 30, 43, 50, 51, 66, </w:delText>
              </w:r>
              <w:r w:rsidRPr="00EF5447" w:rsidDel="00632B21">
                <w:rPr>
                  <w:lang w:eastAsia="ja-JP"/>
                </w:rPr>
                <w:delText>74, 85</w:delText>
              </w:r>
            </w:del>
          </w:p>
        </w:tc>
        <w:tc>
          <w:tcPr>
            <w:tcW w:w="1275" w:type="dxa"/>
            <w:gridSpan w:val="2"/>
            <w:tcBorders>
              <w:top w:val="single" w:sz="4" w:space="0" w:color="auto"/>
              <w:left w:val="nil"/>
              <w:bottom w:val="single" w:sz="4" w:space="0" w:color="auto"/>
              <w:right w:val="single" w:sz="4" w:space="0" w:color="auto"/>
            </w:tcBorders>
          </w:tcPr>
          <w:p w14:paraId="431881E8" w14:textId="1AEA4E39" w:rsidR="002933D1" w:rsidRPr="00EF5447" w:rsidRDefault="002933D1" w:rsidP="00550493">
            <w:pPr>
              <w:pStyle w:val="TAC"/>
            </w:pPr>
            <w:del w:id="1471" w:author="Petri J. Vasenkari (Nokia)" w:date="2023-05-09T14:46: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E3C823E" w14:textId="3D3B8BC9" w:rsidR="002933D1" w:rsidRPr="00EF5447" w:rsidRDefault="002933D1" w:rsidP="00550493">
            <w:pPr>
              <w:pStyle w:val="TAC"/>
            </w:pPr>
            <w:del w:id="1472"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25D39A7" w14:textId="1E339DDB" w:rsidR="002933D1" w:rsidRPr="00EF5447" w:rsidRDefault="002933D1" w:rsidP="00550493">
            <w:pPr>
              <w:pStyle w:val="TAC"/>
            </w:pPr>
            <w:del w:id="1473" w:author="Petri J. Vasenkari (Nokia)" w:date="2023-05-09T14:46: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D7966D4" w14:textId="3832036F" w:rsidR="002933D1" w:rsidRPr="00EF5447" w:rsidRDefault="002933D1" w:rsidP="00550493">
            <w:pPr>
              <w:pStyle w:val="TAC"/>
            </w:pPr>
            <w:del w:id="1474"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56A9E78" w14:textId="3D9FD819" w:rsidR="002933D1" w:rsidRPr="00EF5447" w:rsidRDefault="002933D1" w:rsidP="00550493">
            <w:pPr>
              <w:pStyle w:val="TAC"/>
            </w:pPr>
            <w:del w:id="1475"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64E380F" w14:textId="77777777" w:rsidR="002933D1" w:rsidRPr="00EF5447" w:rsidRDefault="002933D1" w:rsidP="00550493">
            <w:pPr>
              <w:pStyle w:val="TAC"/>
            </w:pPr>
          </w:p>
        </w:tc>
      </w:tr>
      <w:tr w:rsidR="002933D1" w:rsidRPr="00EF5447" w14:paraId="3A15685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B928D0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38E383" w14:textId="0D0B81E0" w:rsidR="002933D1" w:rsidRPr="00EF5447" w:rsidRDefault="002933D1" w:rsidP="00550493">
            <w:pPr>
              <w:pStyle w:val="TAL"/>
            </w:pPr>
            <w:del w:id="1476" w:author="Petri J. Vasenkari (Nokia)" w:date="2023-05-09T14:46:00Z">
              <w:r w:rsidRPr="00EF5447" w:rsidDel="00632B21">
                <w:delText>E-UTRA Band</w:delText>
              </w:r>
              <w:r w:rsidRPr="00EF5447" w:rsidDel="00632B21">
                <w:rPr>
                  <w:lang w:eastAsia="zh-CN"/>
                </w:rPr>
                <w:delText xml:space="preserve"> 42</w:delText>
              </w:r>
            </w:del>
          </w:p>
        </w:tc>
        <w:tc>
          <w:tcPr>
            <w:tcW w:w="1275" w:type="dxa"/>
            <w:gridSpan w:val="2"/>
            <w:tcBorders>
              <w:top w:val="single" w:sz="4" w:space="0" w:color="auto"/>
              <w:left w:val="nil"/>
              <w:bottom w:val="single" w:sz="4" w:space="0" w:color="auto"/>
              <w:right w:val="single" w:sz="4" w:space="0" w:color="auto"/>
            </w:tcBorders>
          </w:tcPr>
          <w:p w14:paraId="017D0B9C" w14:textId="11AB76BC" w:rsidR="002933D1" w:rsidRPr="00EF5447" w:rsidRDefault="002933D1" w:rsidP="00550493">
            <w:pPr>
              <w:pStyle w:val="TAC"/>
            </w:pPr>
            <w:del w:id="1477"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5330C2E" w14:textId="38200245" w:rsidR="002933D1" w:rsidRPr="00EF5447" w:rsidRDefault="002933D1" w:rsidP="00550493">
            <w:pPr>
              <w:pStyle w:val="TAC"/>
            </w:pPr>
            <w:del w:id="1478"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2671682" w14:textId="57C83ED9" w:rsidR="002933D1" w:rsidRPr="00EF5447" w:rsidRDefault="002933D1" w:rsidP="00550493">
            <w:pPr>
              <w:pStyle w:val="TAC"/>
            </w:pPr>
            <w:del w:id="1479"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D73761" w14:textId="7942A5C7" w:rsidR="002933D1" w:rsidRPr="00EF5447" w:rsidRDefault="002933D1" w:rsidP="00550493">
            <w:pPr>
              <w:pStyle w:val="TAC"/>
            </w:pPr>
            <w:del w:id="1480"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67464A3" w14:textId="1F862B95" w:rsidR="002933D1" w:rsidRPr="00EF5447" w:rsidRDefault="002933D1" w:rsidP="00550493">
            <w:pPr>
              <w:pStyle w:val="TAC"/>
            </w:pPr>
            <w:del w:id="1481"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A459296" w14:textId="17D69E5E" w:rsidR="002933D1" w:rsidRPr="00EF5447" w:rsidRDefault="002933D1" w:rsidP="00550493">
            <w:pPr>
              <w:pStyle w:val="TAC"/>
            </w:pPr>
            <w:del w:id="1482" w:author="Petri J. Vasenkari (Nokia)" w:date="2023-05-09T14:46:00Z">
              <w:r w:rsidRPr="00EF5447" w:rsidDel="00632B21">
                <w:delText>2</w:delText>
              </w:r>
            </w:del>
          </w:p>
        </w:tc>
      </w:tr>
      <w:tr w:rsidR="002933D1" w:rsidRPr="00EF5447" w14:paraId="3916D39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251E338" w14:textId="2FF21380" w:rsidR="002933D1" w:rsidRPr="00EF5447" w:rsidRDefault="002933D1" w:rsidP="00550493">
            <w:pPr>
              <w:pStyle w:val="TAC"/>
              <w:rPr>
                <w:lang w:eastAsia="ja-JP"/>
              </w:rPr>
            </w:pPr>
            <w:del w:id="1483" w:author="Petri J. Vasenkari (Nokia)" w:date="2023-05-09T14:46:00Z">
              <w:r w:rsidRPr="00EF5447" w:rsidDel="00632B21">
                <w:rPr>
                  <w:lang w:eastAsia="fi-FI"/>
                </w:rPr>
                <w:delText>DC_4_n41</w:delText>
              </w:r>
            </w:del>
          </w:p>
        </w:tc>
        <w:tc>
          <w:tcPr>
            <w:tcW w:w="2692" w:type="dxa"/>
            <w:gridSpan w:val="2"/>
            <w:tcBorders>
              <w:top w:val="single" w:sz="4" w:space="0" w:color="auto"/>
              <w:left w:val="nil"/>
              <w:bottom w:val="single" w:sz="4" w:space="0" w:color="auto"/>
              <w:right w:val="single" w:sz="4" w:space="0" w:color="auto"/>
            </w:tcBorders>
          </w:tcPr>
          <w:p w14:paraId="7A86CBF5" w14:textId="4CDC067F" w:rsidR="002933D1" w:rsidRPr="00EF5447" w:rsidRDefault="002933D1" w:rsidP="00550493">
            <w:pPr>
              <w:pStyle w:val="TAL"/>
            </w:pPr>
            <w:del w:id="1484" w:author="Petri J. Vasenkari (Nokia)" w:date="2023-05-09T14:46:00Z">
              <w:r w:rsidRPr="00EF5447" w:rsidDel="00632B21">
                <w:delText xml:space="preserve">E-UTRA Band 2, </w:delText>
              </w:r>
              <w:r w:rsidRPr="00EF5447" w:rsidDel="00632B21">
                <w:rPr>
                  <w:lang w:eastAsia="zh-CN"/>
                </w:rPr>
                <w:delText>4</w:delText>
              </w:r>
              <w:r w:rsidRPr="00EF5447" w:rsidDel="00632B21">
                <w:delText xml:space="preserve">, </w:delText>
              </w:r>
              <w:r w:rsidRPr="00EF5447" w:rsidDel="00632B21">
                <w:rPr>
                  <w:lang w:eastAsia="zh-CN"/>
                </w:rPr>
                <w:delText>5</w:delText>
              </w:r>
              <w:r w:rsidRPr="00EF5447" w:rsidDel="00632B21">
                <w:delText xml:space="preserve">, </w:delText>
              </w:r>
              <w:r w:rsidRPr="00EF5447" w:rsidDel="00632B21">
                <w:rPr>
                  <w:lang w:eastAsia="zh-CN"/>
                </w:rPr>
                <w:delText>12</w:delText>
              </w:r>
              <w:r w:rsidRPr="00EF5447" w:rsidDel="00632B21">
                <w:delText xml:space="preserve">, </w:delText>
              </w:r>
              <w:r w:rsidRPr="00EF5447" w:rsidDel="00632B21">
                <w:rPr>
                  <w:lang w:eastAsia="zh-CN"/>
                </w:rPr>
                <w:delText>13</w:delText>
              </w:r>
              <w:r w:rsidRPr="00EF5447" w:rsidDel="00632B21">
                <w:delText xml:space="preserve">, </w:delText>
              </w:r>
              <w:r w:rsidRPr="00EF5447" w:rsidDel="00632B21">
                <w:rPr>
                  <w:lang w:eastAsia="zh-CN"/>
                </w:rPr>
                <w:delText>14</w:delText>
              </w:r>
              <w:r w:rsidRPr="00EF5447" w:rsidDel="00632B21">
                <w:delText xml:space="preserve">, </w:delText>
              </w:r>
              <w:r w:rsidRPr="00EF5447" w:rsidDel="00632B21">
                <w:rPr>
                  <w:lang w:eastAsia="zh-CN"/>
                </w:rPr>
                <w:delText>17</w:delText>
              </w:r>
              <w:r w:rsidRPr="00EF5447" w:rsidDel="00632B21">
                <w:delText>, 24, 25, 26, 27, 28, 29, 30,</w:delText>
              </w:r>
              <w:r w:rsidRPr="00EF5447" w:rsidDel="00632B21">
                <w:rPr>
                  <w:lang w:eastAsia="ja-JP"/>
                </w:rPr>
                <w:delText xml:space="preserve"> </w:delText>
              </w:r>
              <w:r w:rsidRPr="00EF5447" w:rsidDel="00632B21">
                <w:delText xml:space="preserve">50, 51, 66, 70, 71, </w:delText>
              </w:r>
              <w:r w:rsidRPr="00EF5447" w:rsidDel="00632B21">
                <w:rPr>
                  <w:lang w:eastAsia="ja-JP"/>
                </w:rPr>
                <w:delText>74, 85</w:delText>
              </w:r>
            </w:del>
          </w:p>
        </w:tc>
        <w:tc>
          <w:tcPr>
            <w:tcW w:w="1275" w:type="dxa"/>
            <w:gridSpan w:val="2"/>
            <w:tcBorders>
              <w:top w:val="single" w:sz="4" w:space="0" w:color="auto"/>
              <w:left w:val="nil"/>
              <w:bottom w:val="single" w:sz="4" w:space="0" w:color="auto"/>
              <w:right w:val="single" w:sz="4" w:space="0" w:color="auto"/>
            </w:tcBorders>
          </w:tcPr>
          <w:p w14:paraId="204B766F" w14:textId="43659CD7" w:rsidR="002933D1" w:rsidRPr="00EF5447" w:rsidRDefault="002933D1" w:rsidP="00550493">
            <w:pPr>
              <w:pStyle w:val="TAC"/>
            </w:pPr>
            <w:del w:id="1485" w:author="Petri J. Vasenkari (Nokia)" w:date="2023-05-09T14:46: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A0B40B1" w14:textId="07414B30" w:rsidR="002933D1" w:rsidRPr="00EF5447" w:rsidRDefault="002933D1" w:rsidP="00550493">
            <w:pPr>
              <w:pStyle w:val="TAC"/>
            </w:pPr>
            <w:del w:id="1486"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BD7AE6" w14:textId="14C5E726" w:rsidR="002933D1" w:rsidRPr="00EF5447" w:rsidRDefault="002933D1" w:rsidP="00550493">
            <w:pPr>
              <w:pStyle w:val="TAC"/>
            </w:pPr>
            <w:del w:id="1487" w:author="Petri J. Vasenkari (Nokia)" w:date="2023-05-09T14:46: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C20B707" w14:textId="572259CB" w:rsidR="002933D1" w:rsidRPr="00EF5447" w:rsidRDefault="002933D1" w:rsidP="00550493">
            <w:pPr>
              <w:pStyle w:val="TAC"/>
            </w:pPr>
            <w:del w:id="1488"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E1A498E" w14:textId="0D823470" w:rsidR="002933D1" w:rsidRPr="00EF5447" w:rsidRDefault="002933D1" w:rsidP="00550493">
            <w:pPr>
              <w:pStyle w:val="TAC"/>
            </w:pPr>
            <w:del w:id="1489"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184A766" w14:textId="77777777" w:rsidR="002933D1" w:rsidRPr="00EF5447" w:rsidRDefault="002933D1" w:rsidP="00550493">
            <w:pPr>
              <w:pStyle w:val="TAC"/>
            </w:pPr>
          </w:p>
        </w:tc>
      </w:tr>
      <w:tr w:rsidR="002933D1" w:rsidRPr="00EF5447" w14:paraId="02A7691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BC012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80B65D" w14:textId="1E1D0827" w:rsidR="002933D1" w:rsidRPr="00231324" w:rsidDel="00632B21" w:rsidRDefault="002933D1" w:rsidP="00550493">
            <w:pPr>
              <w:pStyle w:val="TAL"/>
              <w:rPr>
                <w:del w:id="1490" w:author="Petri J. Vasenkari (Nokia)" w:date="2023-05-09T14:46:00Z"/>
                <w:lang w:val="de-DE" w:eastAsia="zh-CN"/>
              </w:rPr>
            </w:pPr>
            <w:del w:id="1491" w:author="Petri J. Vasenkari (Nokia)" w:date="2023-05-09T14:46:00Z">
              <w:r w:rsidRPr="00231324" w:rsidDel="00632B21">
                <w:rPr>
                  <w:lang w:val="de-DE"/>
                </w:rPr>
                <w:delText>E-UTRA Band</w:delText>
              </w:r>
              <w:r w:rsidRPr="00231324" w:rsidDel="00632B21">
                <w:rPr>
                  <w:lang w:val="de-DE" w:eastAsia="zh-CN"/>
                </w:rPr>
                <w:delText xml:space="preserve"> 42,</w:delText>
              </w:r>
              <w:r w:rsidRPr="00C43216" w:rsidDel="00632B21">
                <w:rPr>
                  <w:lang w:val="de-DE" w:eastAsia="zh-CN"/>
                </w:rPr>
                <w:delText xml:space="preserve"> 48</w:delText>
              </w:r>
            </w:del>
          </w:p>
          <w:p w14:paraId="2EE0F87C" w14:textId="5ACE8361" w:rsidR="002933D1" w:rsidRPr="00231324" w:rsidRDefault="002933D1" w:rsidP="00550493">
            <w:pPr>
              <w:pStyle w:val="TAL"/>
              <w:rPr>
                <w:lang w:val="de-DE"/>
              </w:rPr>
            </w:pPr>
            <w:del w:id="1492" w:author="Petri J. Vasenkari (Nokia)" w:date="2023-05-09T14:46:00Z">
              <w:r w:rsidRPr="00231324" w:rsidDel="00632B21">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07A979B4" w14:textId="1FB9F127" w:rsidR="002933D1" w:rsidRPr="00EF5447" w:rsidRDefault="002933D1" w:rsidP="00550493">
            <w:pPr>
              <w:pStyle w:val="TAC"/>
            </w:pPr>
            <w:del w:id="1493"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AE9AE7" w14:textId="2522FEEC" w:rsidR="002933D1" w:rsidRPr="00EF5447" w:rsidRDefault="002933D1" w:rsidP="00550493">
            <w:pPr>
              <w:pStyle w:val="TAC"/>
            </w:pPr>
            <w:del w:id="1494"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4793F59" w14:textId="24E2A00E" w:rsidR="002933D1" w:rsidRPr="00EF5447" w:rsidRDefault="002933D1" w:rsidP="00550493">
            <w:pPr>
              <w:pStyle w:val="TAC"/>
            </w:pPr>
            <w:del w:id="1495"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A801258" w14:textId="60739503" w:rsidR="002933D1" w:rsidRPr="00EF5447" w:rsidRDefault="002933D1" w:rsidP="00550493">
            <w:pPr>
              <w:pStyle w:val="TAC"/>
            </w:pPr>
            <w:del w:id="1496"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E4CB215" w14:textId="3D221B06" w:rsidR="002933D1" w:rsidRPr="00EF5447" w:rsidRDefault="002933D1" w:rsidP="00550493">
            <w:pPr>
              <w:pStyle w:val="TAC"/>
            </w:pPr>
            <w:del w:id="1497"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F5889B2" w14:textId="74E2D569" w:rsidR="002933D1" w:rsidRPr="00EF5447" w:rsidRDefault="002933D1" w:rsidP="00550493">
            <w:pPr>
              <w:pStyle w:val="TAC"/>
            </w:pPr>
            <w:del w:id="1498" w:author="Petri J. Vasenkari (Nokia)" w:date="2023-05-09T14:46:00Z">
              <w:r w:rsidRPr="00EF5447" w:rsidDel="00632B21">
                <w:delText>2</w:delText>
              </w:r>
            </w:del>
          </w:p>
        </w:tc>
      </w:tr>
      <w:tr w:rsidR="002933D1" w:rsidRPr="00EF5447" w14:paraId="4929888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B77D299" w14:textId="5209F41B" w:rsidR="002933D1" w:rsidRPr="00EF5447" w:rsidRDefault="002933D1" w:rsidP="00550493">
            <w:pPr>
              <w:pStyle w:val="TAC"/>
              <w:rPr>
                <w:lang w:eastAsia="ja-JP"/>
              </w:rPr>
            </w:pPr>
            <w:del w:id="1499" w:author="Petri J. Vasenkari (Nokia)" w:date="2023-05-09T14:46:00Z">
              <w:r w:rsidRPr="00EF5447" w:rsidDel="00632B21">
                <w:rPr>
                  <w:lang w:eastAsia="fi-FI"/>
                </w:rPr>
                <w:delText>DC_4_n78</w:delText>
              </w:r>
            </w:del>
          </w:p>
        </w:tc>
        <w:tc>
          <w:tcPr>
            <w:tcW w:w="2692" w:type="dxa"/>
            <w:gridSpan w:val="2"/>
            <w:tcBorders>
              <w:top w:val="single" w:sz="4" w:space="0" w:color="auto"/>
              <w:left w:val="nil"/>
              <w:right w:val="single" w:sz="4" w:space="0" w:color="auto"/>
            </w:tcBorders>
          </w:tcPr>
          <w:p w14:paraId="6ED734B6" w14:textId="4CB18A0D" w:rsidR="002933D1" w:rsidRPr="00EF5447" w:rsidRDefault="002933D1" w:rsidP="00550493">
            <w:pPr>
              <w:pStyle w:val="TAL"/>
            </w:pPr>
            <w:del w:id="1500" w:author="Petri J. Vasenkari (Nokia)" w:date="2023-05-09T14:46:00Z">
              <w:r w:rsidRPr="00EF5447" w:rsidDel="00632B21">
                <w:delText xml:space="preserve">E-UTRA Band </w:delText>
              </w:r>
              <w:r w:rsidRPr="00EF5447" w:rsidDel="00632B21">
                <w:rPr>
                  <w:lang w:eastAsia="zh-CN"/>
                </w:rPr>
                <w:delText>5</w:delText>
              </w:r>
              <w:r w:rsidRPr="00EF5447" w:rsidDel="00632B21">
                <w:delText>, 7, 26, 28, 41</w:delText>
              </w:r>
            </w:del>
          </w:p>
        </w:tc>
        <w:tc>
          <w:tcPr>
            <w:tcW w:w="1275" w:type="dxa"/>
            <w:gridSpan w:val="2"/>
            <w:tcBorders>
              <w:top w:val="single" w:sz="4" w:space="0" w:color="auto"/>
              <w:left w:val="nil"/>
              <w:right w:val="single" w:sz="4" w:space="0" w:color="auto"/>
            </w:tcBorders>
          </w:tcPr>
          <w:p w14:paraId="510E2812" w14:textId="54EB85CB" w:rsidR="002933D1" w:rsidRPr="00EF5447" w:rsidRDefault="002933D1" w:rsidP="00550493">
            <w:pPr>
              <w:pStyle w:val="TAC"/>
            </w:pPr>
            <w:del w:id="1501" w:author="Petri J. Vasenkari (Nokia)" w:date="2023-05-09T14:46: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right w:val="single" w:sz="4" w:space="0" w:color="auto"/>
            </w:tcBorders>
          </w:tcPr>
          <w:p w14:paraId="2724216B" w14:textId="6E73131C" w:rsidR="002933D1" w:rsidRPr="00EF5447" w:rsidRDefault="002933D1" w:rsidP="00550493">
            <w:pPr>
              <w:pStyle w:val="TAC"/>
            </w:pPr>
            <w:del w:id="1502" w:author="Petri J. Vasenkari (Nokia)" w:date="2023-05-09T14:46:00Z">
              <w:r w:rsidRPr="00EF5447" w:rsidDel="00632B21">
                <w:delText>-</w:delText>
              </w:r>
            </w:del>
          </w:p>
        </w:tc>
        <w:tc>
          <w:tcPr>
            <w:tcW w:w="1133" w:type="dxa"/>
            <w:gridSpan w:val="2"/>
            <w:tcBorders>
              <w:top w:val="single" w:sz="4" w:space="0" w:color="auto"/>
              <w:left w:val="nil"/>
              <w:right w:val="single" w:sz="4" w:space="0" w:color="auto"/>
            </w:tcBorders>
          </w:tcPr>
          <w:p w14:paraId="3022C869" w14:textId="0278C6E6" w:rsidR="002933D1" w:rsidRPr="00EF5447" w:rsidRDefault="002933D1" w:rsidP="00550493">
            <w:pPr>
              <w:pStyle w:val="TAC"/>
            </w:pPr>
            <w:del w:id="1503" w:author="Petri J. Vasenkari (Nokia)" w:date="2023-05-09T14:46: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right w:val="single" w:sz="4" w:space="0" w:color="auto"/>
            </w:tcBorders>
          </w:tcPr>
          <w:p w14:paraId="416F2302" w14:textId="042C0778" w:rsidR="002933D1" w:rsidRPr="00EF5447" w:rsidRDefault="002933D1" w:rsidP="00550493">
            <w:pPr>
              <w:pStyle w:val="TAC"/>
            </w:pPr>
            <w:del w:id="1504" w:author="Petri J. Vasenkari (Nokia)" w:date="2023-05-09T14:46:00Z">
              <w:r w:rsidRPr="00EF5447" w:rsidDel="00632B21">
                <w:delText>-50</w:delText>
              </w:r>
            </w:del>
          </w:p>
        </w:tc>
        <w:tc>
          <w:tcPr>
            <w:tcW w:w="1134" w:type="dxa"/>
            <w:gridSpan w:val="2"/>
            <w:tcBorders>
              <w:top w:val="single" w:sz="4" w:space="0" w:color="auto"/>
              <w:left w:val="nil"/>
              <w:right w:val="single" w:sz="4" w:space="0" w:color="auto"/>
            </w:tcBorders>
            <w:noWrap/>
          </w:tcPr>
          <w:p w14:paraId="5F9EECC6" w14:textId="3F92F775" w:rsidR="002933D1" w:rsidRPr="00EF5447" w:rsidRDefault="002933D1" w:rsidP="00550493">
            <w:pPr>
              <w:pStyle w:val="TAC"/>
            </w:pPr>
            <w:del w:id="1505" w:author="Petri J. Vasenkari (Nokia)" w:date="2023-05-09T14:46:00Z">
              <w:r w:rsidRPr="00EF5447" w:rsidDel="00632B21">
                <w:delText>1</w:delText>
              </w:r>
            </w:del>
          </w:p>
        </w:tc>
        <w:tc>
          <w:tcPr>
            <w:tcW w:w="1139" w:type="dxa"/>
            <w:gridSpan w:val="2"/>
            <w:tcBorders>
              <w:top w:val="single" w:sz="4" w:space="0" w:color="auto"/>
              <w:left w:val="nil"/>
              <w:right w:val="single" w:sz="4" w:space="0" w:color="auto"/>
            </w:tcBorders>
            <w:noWrap/>
          </w:tcPr>
          <w:p w14:paraId="6EEE5B18" w14:textId="77777777" w:rsidR="002933D1" w:rsidRPr="00EF5447" w:rsidRDefault="002933D1" w:rsidP="00550493">
            <w:pPr>
              <w:pStyle w:val="TAC"/>
              <w:rPr>
                <w:lang w:eastAsia="ja-JP"/>
              </w:rPr>
            </w:pPr>
          </w:p>
        </w:tc>
      </w:tr>
      <w:tr w:rsidR="002933D1" w:rsidRPr="00EF5447" w14:paraId="7FD514F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9677098" w14:textId="49191477" w:rsidR="002933D1" w:rsidRPr="00EF5447" w:rsidRDefault="002933D1" w:rsidP="00550493">
            <w:pPr>
              <w:pStyle w:val="TAC"/>
              <w:rPr>
                <w:lang w:eastAsia="ja-JP"/>
              </w:rPr>
            </w:pPr>
            <w:del w:id="1506" w:author="Petri J. Vasenkari (Nokia)" w:date="2023-05-09T14:46:00Z">
              <w:r w:rsidDel="00632B21">
                <w:rPr>
                  <w:rFonts w:eastAsia="PMingLiU" w:cs="Arial"/>
                  <w:szCs w:val="18"/>
                  <w:lang w:eastAsia="ja-JP"/>
                </w:rPr>
                <w:delText>DC_5_n1</w:delText>
              </w:r>
            </w:del>
          </w:p>
        </w:tc>
        <w:tc>
          <w:tcPr>
            <w:tcW w:w="2692" w:type="dxa"/>
            <w:gridSpan w:val="2"/>
            <w:tcBorders>
              <w:top w:val="single" w:sz="4" w:space="0" w:color="auto"/>
              <w:left w:val="nil"/>
              <w:bottom w:val="single" w:sz="4" w:space="0" w:color="auto"/>
              <w:right w:val="single" w:sz="4" w:space="0" w:color="auto"/>
            </w:tcBorders>
          </w:tcPr>
          <w:p w14:paraId="705750FB" w14:textId="5A808E5A" w:rsidR="002933D1" w:rsidRPr="00125FBE" w:rsidDel="00632B21" w:rsidRDefault="002933D1" w:rsidP="00550493">
            <w:pPr>
              <w:pStyle w:val="TAL"/>
              <w:rPr>
                <w:del w:id="1507" w:author="Petri J. Vasenkari (Nokia)" w:date="2023-05-09T14:46:00Z"/>
                <w:rFonts w:cs="Arial"/>
                <w:szCs w:val="16"/>
                <w:lang w:eastAsia="ja-JP"/>
              </w:rPr>
            </w:pPr>
            <w:del w:id="1508" w:author="Petri J. Vasenkari (Nokia)" w:date="2023-05-09T14:46:00Z">
              <w:r w:rsidRPr="00125FBE" w:rsidDel="00632B21">
                <w:rPr>
                  <w:rFonts w:cs="Arial"/>
                  <w:szCs w:val="16"/>
                </w:rPr>
                <w:delText>E-UTRA Band 5, 7, 8, 11, 18, 19, 21, 22, 26, 28, 31, 38, 40, 42, 43</w:delText>
              </w:r>
              <w:r w:rsidRPr="00125FBE" w:rsidDel="00632B21">
                <w:rPr>
                  <w:rFonts w:cs="Arial"/>
                  <w:szCs w:val="16"/>
                  <w:lang w:eastAsia="ja-JP"/>
                </w:rPr>
                <w:delText>, 50, 51, 65, 73, 74</w:delText>
              </w:r>
            </w:del>
          </w:p>
          <w:p w14:paraId="60CA9E40" w14:textId="10E1FFA5" w:rsidR="002933D1" w:rsidRPr="00EF5447" w:rsidRDefault="002933D1" w:rsidP="00550493">
            <w:pPr>
              <w:pStyle w:val="TAL"/>
            </w:pPr>
            <w:del w:id="1509" w:author="Petri J. Vasenkari (Nokia)" w:date="2023-05-09T14:46:00Z">
              <w:r w:rsidRPr="00125FBE" w:rsidDel="00632B21">
                <w:rPr>
                  <w:rFonts w:cs="Arial"/>
                  <w:szCs w:val="16"/>
                  <w:lang w:eastAsia="ja-JP"/>
                </w:rPr>
                <w:delText>NR band n1</w:delText>
              </w:r>
            </w:del>
          </w:p>
        </w:tc>
        <w:tc>
          <w:tcPr>
            <w:tcW w:w="1275" w:type="dxa"/>
            <w:gridSpan w:val="2"/>
            <w:tcBorders>
              <w:top w:val="single" w:sz="4" w:space="0" w:color="auto"/>
              <w:left w:val="nil"/>
              <w:bottom w:val="single" w:sz="4" w:space="0" w:color="auto"/>
              <w:right w:val="single" w:sz="4" w:space="0" w:color="auto"/>
            </w:tcBorders>
          </w:tcPr>
          <w:p w14:paraId="5825DAD6" w14:textId="2FE72B87" w:rsidR="002933D1" w:rsidRPr="00EF5447" w:rsidRDefault="002933D1" w:rsidP="00550493">
            <w:pPr>
              <w:pStyle w:val="TAC"/>
            </w:pPr>
            <w:del w:id="1510" w:author="Petri J. Vasenkari (Nokia)" w:date="2023-05-09T14:46:00Z">
              <w:r w:rsidRPr="00125FBE" w:rsidDel="00632B21">
                <w:rPr>
                  <w:rFonts w:cs="Arial"/>
                  <w:szCs w:val="16"/>
                </w:rPr>
                <w:delText>F</w:delText>
              </w:r>
              <w:r w:rsidRPr="00125FBE"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491890" w14:textId="3F2EE765" w:rsidR="002933D1" w:rsidRPr="00EF5447" w:rsidRDefault="002933D1" w:rsidP="00550493">
            <w:pPr>
              <w:pStyle w:val="TAC"/>
            </w:pPr>
            <w:del w:id="1511" w:author="Petri J. Vasenkari (Nokia)" w:date="2023-05-09T14:46:00Z">
              <w:r w:rsidRPr="00125FBE"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72401776" w14:textId="1DEA4392" w:rsidR="002933D1" w:rsidRPr="00EF5447" w:rsidRDefault="002933D1" w:rsidP="00550493">
            <w:pPr>
              <w:pStyle w:val="TAC"/>
            </w:pPr>
            <w:del w:id="1512" w:author="Petri J. Vasenkari (Nokia)" w:date="2023-05-09T14:46:00Z">
              <w:r w:rsidRPr="00125FBE" w:rsidDel="00632B21">
                <w:rPr>
                  <w:rFonts w:cs="Arial"/>
                  <w:szCs w:val="16"/>
                </w:rPr>
                <w:delText>F</w:delText>
              </w:r>
              <w:r w:rsidRPr="00125FBE"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D11131" w14:textId="428BC7D8" w:rsidR="002933D1" w:rsidRPr="00EF5447" w:rsidRDefault="002933D1" w:rsidP="00550493">
            <w:pPr>
              <w:pStyle w:val="TAC"/>
            </w:pPr>
            <w:del w:id="1513" w:author="Petri J. Vasenkari (Nokia)" w:date="2023-05-09T14:46:00Z">
              <w:r w:rsidRPr="00125FBE"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328D3A13" w14:textId="62E6926A" w:rsidR="002933D1" w:rsidRPr="00EF5447" w:rsidRDefault="002933D1" w:rsidP="00550493">
            <w:pPr>
              <w:pStyle w:val="TAC"/>
            </w:pPr>
            <w:del w:id="1514" w:author="Petri J. Vasenkari (Nokia)" w:date="2023-05-09T14:46:00Z">
              <w:r w:rsidRPr="00125FBE"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6EF9CA5C" w14:textId="77777777" w:rsidR="002933D1" w:rsidRPr="00EF5447" w:rsidRDefault="002933D1" w:rsidP="00550493">
            <w:pPr>
              <w:pStyle w:val="TAC"/>
              <w:rPr>
                <w:lang w:eastAsia="ja-JP"/>
              </w:rPr>
            </w:pPr>
          </w:p>
        </w:tc>
      </w:tr>
      <w:tr w:rsidR="002933D1" w:rsidRPr="00EF5447" w14:paraId="791CFCF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9351E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BAE277" w14:textId="0506BB5C" w:rsidR="002933D1" w:rsidRPr="00EF5447" w:rsidRDefault="002933D1" w:rsidP="00550493">
            <w:pPr>
              <w:pStyle w:val="TAL"/>
            </w:pPr>
            <w:del w:id="1515" w:author="Petri J. Vasenkari (Nokia)" w:date="2023-05-09T14:46:00Z">
              <w:r w:rsidRPr="00125FBE" w:rsidDel="00632B21">
                <w:rPr>
                  <w:rFonts w:cs="Arial"/>
                  <w:szCs w:val="16"/>
                </w:rPr>
                <w:delText>E-UTRA band 3,</w:delText>
              </w:r>
              <w:r w:rsidDel="00632B21">
                <w:rPr>
                  <w:rFonts w:cs="Arial" w:hint="eastAsia"/>
                  <w:szCs w:val="16"/>
                  <w:lang w:eastAsia="zh-TW"/>
                </w:rPr>
                <w:delText xml:space="preserve"> </w:delText>
              </w:r>
              <w:r w:rsidRPr="00125FBE" w:rsidDel="00632B21">
                <w:rPr>
                  <w:rFonts w:cs="Arial"/>
                  <w:szCs w:val="16"/>
                </w:rPr>
                <w:delText>34</w:delText>
              </w:r>
            </w:del>
          </w:p>
        </w:tc>
        <w:tc>
          <w:tcPr>
            <w:tcW w:w="1275" w:type="dxa"/>
            <w:gridSpan w:val="2"/>
            <w:tcBorders>
              <w:top w:val="single" w:sz="4" w:space="0" w:color="auto"/>
              <w:left w:val="nil"/>
              <w:bottom w:val="single" w:sz="4" w:space="0" w:color="auto"/>
              <w:right w:val="single" w:sz="4" w:space="0" w:color="auto"/>
            </w:tcBorders>
          </w:tcPr>
          <w:p w14:paraId="5E8EC240" w14:textId="5A73D8F3" w:rsidR="002933D1" w:rsidRPr="00EF5447" w:rsidRDefault="002933D1" w:rsidP="00550493">
            <w:pPr>
              <w:pStyle w:val="TAC"/>
            </w:pPr>
            <w:del w:id="1516" w:author="Petri J. Vasenkari (Nokia)" w:date="2023-05-09T14:46:00Z">
              <w:r w:rsidRPr="00125FBE" w:rsidDel="00632B21">
                <w:rPr>
                  <w:rFonts w:cs="Arial"/>
                  <w:szCs w:val="16"/>
                </w:rPr>
                <w:delText>F</w:delText>
              </w:r>
              <w:r w:rsidRPr="00125FBE"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BEF4FB" w14:textId="6E941B08" w:rsidR="002933D1" w:rsidRPr="00EF5447" w:rsidRDefault="002933D1" w:rsidP="00550493">
            <w:pPr>
              <w:pStyle w:val="TAC"/>
            </w:pPr>
            <w:del w:id="1517" w:author="Petri J. Vasenkari (Nokia)" w:date="2023-05-09T14:46:00Z">
              <w:r w:rsidRPr="00125FBE"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29C911F5" w14:textId="0AEAD904" w:rsidR="002933D1" w:rsidRPr="00EF5447" w:rsidRDefault="002933D1" w:rsidP="00550493">
            <w:pPr>
              <w:pStyle w:val="TAC"/>
            </w:pPr>
            <w:del w:id="1518" w:author="Petri J. Vasenkari (Nokia)" w:date="2023-05-09T14:46:00Z">
              <w:r w:rsidRPr="00125FBE" w:rsidDel="00632B21">
                <w:rPr>
                  <w:rFonts w:cs="Arial"/>
                  <w:szCs w:val="16"/>
                </w:rPr>
                <w:delText>F</w:delText>
              </w:r>
              <w:r w:rsidRPr="00125FBE"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C2B681" w14:textId="16C810A4" w:rsidR="002933D1" w:rsidRPr="00EF5447" w:rsidRDefault="002933D1" w:rsidP="00550493">
            <w:pPr>
              <w:pStyle w:val="TAC"/>
            </w:pPr>
            <w:del w:id="1519" w:author="Petri J. Vasenkari (Nokia)" w:date="2023-05-09T14:46:00Z">
              <w:r w:rsidRPr="00125FBE"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45E025D1" w14:textId="5550C5FB" w:rsidR="002933D1" w:rsidRPr="00EF5447" w:rsidRDefault="002933D1" w:rsidP="00550493">
            <w:pPr>
              <w:pStyle w:val="TAC"/>
            </w:pPr>
            <w:del w:id="1520" w:author="Petri J. Vasenkari (Nokia)" w:date="2023-05-09T14:46:00Z">
              <w:r w:rsidRPr="00125FBE"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43178A2F" w14:textId="6232E38F" w:rsidR="002933D1" w:rsidRPr="00EF5447" w:rsidRDefault="002933D1" w:rsidP="00550493">
            <w:pPr>
              <w:pStyle w:val="TAC"/>
              <w:rPr>
                <w:lang w:eastAsia="ja-JP"/>
              </w:rPr>
            </w:pPr>
            <w:del w:id="1521" w:author="Petri J. Vasenkari (Nokia)" w:date="2023-05-09T14:46:00Z">
              <w:r w:rsidRPr="00125FBE" w:rsidDel="00632B21">
                <w:rPr>
                  <w:rFonts w:cs="Arial"/>
                  <w:szCs w:val="16"/>
                </w:rPr>
                <w:delText>5</w:delText>
              </w:r>
            </w:del>
          </w:p>
        </w:tc>
      </w:tr>
      <w:tr w:rsidR="002933D1" w:rsidRPr="00EF5447" w14:paraId="3FFF756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20C1E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BAB937" w14:textId="4CE7A6A2" w:rsidR="002933D1" w:rsidRPr="00125FBE" w:rsidDel="00632B21" w:rsidRDefault="002933D1" w:rsidP="00550493">
            <w:pPr>
              <w:pStyle w:val="TAL"/>
              <w:rPr>
                <w:del w:id="1522" w:author="Petri J. Vasenkari (Nokia)" w:date="2023-05-09T14:46:00Z"/>
                <w:rFonts w:cs="Arial"/>
                <w:szCs w:val="16"/>
                <w:lang w:eastAsia="ja-JP"/>
              </w:rPr>
            </w:pPr>
            <w:del w:id="1523" w:author="Petri J. Vasenkari (Nokia)" w:date="2023-05-09T14:46:00Z">
              <w:r w:rsidRPr="00125FBE" w:rsidDel="00632B21">
                <w:rPr>
                  <w:rFonts w:cs="Arial"/>
                  <w:szCs w:val="16"/>
                </w:rPr>
                <w:delText xml:space="preserve">E-UTRA band </w:delText>
              </w:r>
              <w:r w:rsidRPr="00125FBE" w:rsidDel="00632B21">
                <w:rPr>
                  <w:rFonts w:cs="Arial"/>
                  <w:szCs w:val="16"/>
                  <w:lang w:eastAsia="ja-JP"/>
                </w:rPr>
                <w:delText xml:space="preserve">41, 52 </w:delText>
              </w:r>
            </w:del>
          </w:p>
          <w:p w14:paraId="55606312" w14:textId="6DF06A6B" w:rsidR="002933D1" w:rsidRPr="00EF5447" w:rsidRDefault="002933D1" w:rsidP="00550493">
            <w:pPr>
              <w:pStyle w:val="TAL"/>
            </w:pPr>
            <w:del w:id="1524" w:author="Petri J. Vasenkari (Nokia)" w:date="2023-05-09T14:46:00Z">
              <w:r w:rsidRPr="00125FBE" w:rsidDel="00632B21">
                <w:rPr>
                  <w:rFonts w:cs="Arial"/>
                  <w:szCs w:val="16"/>
                  <w:lang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6DC59F8C" w14:textId="4B1CA942" w:rsidR="002933D1" w:rsidRPr="00EF5447" w:rsidRDefault="002933D1" w:rsidP="00550493">
            <w:pPr>
              <w:pStyle w:val="TAC"/>
            </w:pPr>
            <w:del w:id="1525" w:author="Petri J. Vasenkari (Nokia)" w:date="2023-05-09T14:46:00Z">
              <w:r w:rsidRPr="00125FBE" w:rsidDel="00632B21">
                <w:rPr>
                  <w:rFonts w:cs="Arial"/>
                  <w:szCs w:val="16"/>
                </w:rPr>
                <w:delText>F</w:delText>
              </w:r>
              <w:r w:rsidRPr="00125FBE"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86C148" w14:textId="5CEBD341" w:rsidR="002933D1" w:rsidRPr="00EF5447" w:rsidRDefault="002933D1" w:rsidP="00550493">
            <w:pPr>
              <w:pStyle w:val="TAC"/>
            </w:pPr>
            <w:del w:id="1526" w:author="Petri J. Vasenkari (Nokia)" w:date="2023-05-09T14:46:00Z">
              <w:r w:rsidRPr="00125FBE"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39B1D813" w14:textId="29B341B0" w:rsidR="002933D1" w:rsidRPr="00EF5447" w:rsidRDefault="002933D1" w:rsidP="00550493">
            <w:pPr>
              <w:pStyle w:val="TAC"/>
            </w:pPr>
            <w:del w:id="1527" w:author="Petri J. Vasenkari (Nokia)" w:date="2023-05-09T14:46:00Z">
              <w:r w:rsidRPr="00125FBE" w:rsidDel="00632B21">
                <w:rPr>
                  <w:rFonts w:cs="Arial"/>
                  <w:szCs w:val="16"/>
                </w:rPr>
                <w:delText>F</w:delText>
              </w:r>
              <w:r w:rsidRPr="00125FBE"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BB2079" w14:textId="4A12E431" w:rsidR="002933D1" w:rsidRPr="00EF5447" w:rsidRDefault="002933D1" w:rsidP="00550493">
            <w:pPr>
              <w:pStyle w:val="TAC"/>
            </w:pPr>
            <w:del w:id="1528" w:author="Petri J. Vasenkari (Nokia)" w:date="2023-05-09T14:46:00Z">
              <w:r w:rsidRPr="00125FBE"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3D9BE6B" w14:textId="4EB9D450" w:rsidR="002933D1" w:rsidRPr="00EF5447" w:rsidRDefault="002933D1" w:rsidP="00550493">
            <w:pPr>
              <w:pStyle w:val="TAC"/>
            </w:pPr>
            <w:del w:id="1529" w:author="Petri J. Vasenkari (Nokia)" w:date="2023-05-09T14:46:00Z">
              <w:r w:rsidRPr="00125FBE"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536AB71B" w14:textId="6E4E5904" w:rsidR="002933D1" w:rsidRPr="00EF5447" w:rsidRDefault="002933D1" w:rsidP="00550493">
            <w:pPr>
              <w:pStyle w:val="TAC"/>
              <w:rPr>
                <w:lang w:eastAsia="ja-JP"/>
              </w:rPr>
            </w:pPr>
            <w:del w:id="1530" w:author="Petri J. Vasenkari (Nokia)" w:date="2023-05-09T14:46:00Z">
              <w:r w:rsidRPr="00125FBE" w:rsidDel="00632B21">
                <w:rPr>
                  <w:rFonts w:cs="Arial"/>
                  <w:szCs w:val="16"/>
                  <w:lang w:eastAsia="ja-JP"/>
                </w:rPr>
                <w:delText>2</w:delText>
              </w:r>
            </w:del>
          </w:p>
        </w:tc>
      </w:tr>
      <w:tr w:rsidR="002933D1" w:rsidRPr="00EF5447" w14:paraId="75A9556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47CE27"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5_n2</w:t>
            </w:r>
          </w:p>
        </w:tc>
        <w:tc>
          <w:tcPr>
            <w:tcW w:w="2692" w:type="dxa"/>
            <w:gridSpan w:val="2"/>
            <w:tcBorders>
              <w:top w:val="single" w:sz="4" w:space="0" w:color="auto"/>
              <w:left w:val="nil"/>
              <w:bottom w:val="single" w:sz="4" w:space="0" w:color="auto"/>
              <w:right w:val="single" w:sz="4" w:space="0" w:color="auto"/>
            </w:tcBorders>
          </w:tcPr>
          <w:p w14:paraId="4BBC90EC" w14:textId="0A5E4495" w:rsidR="002933D1" w:rsidRPr="00EF5447" w:rsidRDefault="002933D1" w:rsidP="00550493">
            <w:pPr>
              <w:pStyle w:val="TAL"/>
              <w:rPr>
                <w:lang w:eastAsia="ja-JP"/>
              </w:rPr>
            </w:pPr>
            <w:del w:id="1531" w:author="Petri J. Vasenkari (Nokia)" w:date="2023-05-09T14:46:00Z">
              <w:r w:rsidRPr="00EF5447" w:rsidDel="00632B21">
                <w:delText>E-UTRA Band</w:delText>
              </w:r>
              <w:r w:rsidRPr="00EF5447" w:rsidDel="00632B21">
                <w:rPr>
                  <w:lang w:eastAsia="ja-JP"/>
                </w:rPr>
                <w:delText xml:space="preserve"> 4, 5, 12, 13, 14, 17, 24, 28, 29, 30, 42, 50, 51,</w:delText>
              </w:r>
              <w:r w:rsidDel="00632B21">
                <w:rPr>
                  <w:lang w:eastAsia="ja-JP"/>
                </w:rPr>
                <w:delText xml:space="preserve"> </w:delText>
              </w:r>
              <w:r w:rsidRPr="00EF5447" w:rsidDel="00632B21">
                <w:rPr>
                  <w:lang w:eastAsia="ja-JP"/>
                </w:rPr>
                <w:delText>66, 70, 71, 74, 85</w:delText>
              </w:r>
            </w:del>
          </w:p>
        </w:tc>
        <w:tc>
          <w:tcPr>
            <w:tcW w:w="1275" w:type="dxa"/>
            <w:gridSpan w:val="2"/>
            <w:tcBorders>
              <w:top w:val="single" w:sz="4" w:space="0" w:color="auto"/>
              <w:left w:val="nil"/>
              <w:bottom w:val="single" w:sz="4" w:space="0" w:color="auto"/>
              <w:right w:val="single" w:sz="4" w:space="0" w:color="auto"/>
            </w:tcBorders>
          </w:tcPr>
          <w:p w14:paraId="1C109703" w14:textId="3914AD60" w:rsidR="002933D1" w:rsidRPr="00EF5447" w:rsidRDefault="002933D1" w:rsidP="00550493">
            <w:pPr>
              <w:pStyle w:val="TAC"/>
            </w:pPr>
            <w:del w:id="1532"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7E096F" w14:textId="79C643DA" w:rsidR="002933D1" w:rsidRPr="00EF5447" w:rsidRDefault="002933D1" w:rsidP="00550493">
            <w:pPr>
              <w:pStyle w:val="TAC"/>
            </w:pPr>
            <w:del w:id="1533"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3CBBC4" w14:textId="6E0CBD47" w:rsidR="002933D1" w:rsidRPr="00EF5447" w:rsidRDefault="002933D1" w:rsidP="00550493">
            <w:pPr>
              <w:pStyle w:val="TAC"/>
            </w:pPr>
            <w:del w:id="1534"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FC433E" w14:textId="6B067F00" w:rsidR="002933D1" w:rsidRPr="00EF5447" w:rsidRDefault="002933D1" w:rsidP="00550493">
            <w:pPr>
              <w:pStyle w:val="TAC"/>
              <w:rPr>
                <w:lang w:eastAsia="ja-JP"/>
              </w:rPr>
            </w:pPr>
            <w:del w:id="1535"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AC70BA" w14:textId="1384DC5C" w:rsidR="002933D1" w:rsidRPr="00EF5447" w:rsidRDefault="002933D1" w:rsidP="00550493">
            <w:pPr>
              <w:pStyle w:val="TAC"/>
              <w:rPr>
                <w:lang w:eastAsia="ja-JP"/>
              </w:rPr>
            </w:pPr>
            <w:del w:id="1536"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76D42D2" w14:textId="77777777" w:rsidR="002933D1" w:rsidRPr="00EF5447" w:rsidRDefault="002933D1" w:rsidP="00550493">
            <w:pPr>
              <w:pStyle w:val="TAC"/>
              <w:rPr>
                <w:lang w:eastAsia="ja-JP"/>
              </w:rPr>
            </w:pPr>
          </w:p>
        </w:tc>
      </w:tr>
      <w:tr w:rsidR="002933D1" w:rsidRPr="00EF5447" w14:paraId="4DD23DB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3ECF9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AFFA61" w14:textId="685D30B1" w:rsidR="002933D1" w:rsidRPr="00EF5447" w:rsidRDefault="002933D1" w:rsidP="00550493">
            <w:pPr>
              <w:pStyle w:val="TAL"/>
              <w:rPr>
                <w:lang w:eastAsia="ja-JP"/>
              </w:rPr>
            </w:pPr>
            <w:del w:id="1537" w:author="Petri J. Vasenkari (Nokia)" w:date="2023-05-09T14:46:00Z">
              <w:r w:rsidRPr="00EF5447" w:rsidDel="00632B21">
                <w:delText>E-UTRA Band 25</w:delText>
              </w:r>
            </w:del>
          </w:p>
        </w:tc>
        <w:tc>
          <w:tcPr>
            <w:tcW w:w="1275" w:type="dxa"/>
            <w:gridSpan w:val="2"/>
            <w:tcBorders>
              <w:top w:val="single" w:sz="4" w:space="0" w:color="auto"/>
              <w:left w:val="nil"/>
              <w:bottom w:val="single" w:sz="4" w:space="0" w:color="auto"/>
              <w:right w:val="single" w:sz="4" w:space="0" w:color="auto"/>
            </w:tcBorders>
          </w:tcPr>
          <w:p w14:paraId="4A251934" w14:textId="20E41097" w:rsidR="002933D1" w:rsidRPr="00EF5447" w:rsidRDefault="002933D1" w:rsidP="00550493">
            <w:pPr>
              <w:pStyle w:val="TAC"/>
            </w:pPr>
            <w:del w:id="1538"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44C20D" w14:textId="1EADDCD2" w:rsidR="002933D1" w:rsidRPr="00EF5447" w:rsidRDefault="002933D1" w:rsidP="00550493">
            <w:pPr>
              <w:pStyle w:val="TAC"/>
            </w:pPr>
            <w:del w:id="1539"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4D51E40" w14:textId="18D0D5FC" w:rsidR="002933D1" w:rsidRPr="00EF5447" w:rsidRDefault="002933D1" w:rsidP="00550493">
            <w:pPr>
              <w:pStyle w:val="TAC"/>
              <w:rPr>
                <w:rStyle w:val="TALCar"/>
                <w:rFonts w:cs="Arial"/>
                <w:szCs w:val="18"/>
              </w:rPr>
            </w:pPr>
            <w:del w:id="1540"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F65990" w14:textId="038B75EA" w:rsidR="002933D1" w:rsidRPr="00EF5447" w:rsidRDefault="002933D1" w:rsidP="00550493">
            <w:pPr>
              <w:pStyle w:val="TAC"/>
            </w:pPr>
            <w:del w:id="1541"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BD6BAC3" w14:textId="243E428A" w:rsidR="002933D1" w:rsidRPr="00EF5447" w:rsidRDefault="002933D1" w:rsidP="00550493">
            <w:pPr>
              <w:pStyle w:val="TAC"/>
            </w:pPr>
            <w:del w:id="1542"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C78F53" w14:textId="5D79C9C4" w:rsidR="002933D1" w:rsidRPr="00EF5447" w:rsidRDefault="002933D1" w:rsidP="00550493">
            <w:pPr>
              <w:pStyle w:val="TAC"/>
            </w:pPr>
            <w:del w:id="1543" w:author="Petri J. Vasenkari (Nokia)" w:date="2023-05-09T14:46:00Z">
              <w:r w:rsidRPr="00EF5447" w:rsidDel="00632B21">
                <w:rPr>
                  <w:lang w:eastAsia="ja-JP"/>
                </w:rPr>
                <w:delText>5</w:delText>
              </w:r>
            </w:del>
          </w:p>
        </w:tc>
      </w:tr>
      <w:tr w:rsidR="002933D1" w:rsidRPr="00EF5447" w14:paraId="6B620FA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76C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301935" w14:textId="4A40347E" w:rsidR="002933D1" w:rsidRPr="00EF5447" w:rsidRDefault="002933D1" w:rsidP="00550493">
            <w:pPr>
              <w:pStyle w:val="TAL"/>
              <w:rPr>
                <w:lang w:eastAsia="ja-JP"/>
              </w:rPr>
            </w:pPr>
            <w:del w:id="1544" w:author="Petri J. Vasenkari (Nokia)" w:date="2023-05-09T14:46:00Z">
              <w:r w:rsidRPr="00EF5447" w:rsidDel="00632B21">
                <w:delText>NR Band n2</w:delText>
              </w:r>
            </w:del>
          </w:p>
        </w:tc>
        <w:tc>
          <w:tcPr>
            <w:tcW w:w="1275" w:type="dxa"/>
            <w:gridSpan w:val="2"/>
            <w:tcBorders>
              <w:top w:val="single" w:sz="4" w:space="0" w:color="auto"/>
              <w:left w:val="nil"/>
              <w:bottom w:val="single" w:sz="4" w:space="0" w:color="auto"/>
              <w:right w:val="single" w:sz="4" w:space="0" w:color="auto"/>
            </w:tcBorders>
          </w:tcPr>
          <w:p w14:paraId="6943FE96" w14:textId="47B37299" w:rsidR="002933D1" w:rsidRPr="00EF5447" w:rsidRDefault="002933D1" w:rsidP="00550493">
            <w:pPr>
              <w:pStyle w:val="TAC"/>
            </w:pPr>
            <w:del w:id="1545"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8AB5E7" w14:textId="7AF97E07" w:rsidR="002933D1" w:rsidRPr="00EF5447" w:rsidRDefault="002933D1" w:rsidP="00550493">
            <w:pPr>
              <w:pStyle w:val="TAC"/>
            </w:pPr>
            <w:del w:id="1546"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47150F6" w14:textId="52F42342" w:rsidR="002933D1" w:rsidRPr="00EF5447" w:rsidRDefault="002933D1" w:rsidP="00550493">
            <w:pPr>
              <w:pStyle w:val="TAC"/>
              <w:rPr>
                <w:rStyle w:val="TALCar"/>
                <w:rFonts w:cs="Arial"/>
                <w:szCs w:val="18"/>
              </w:rPr>
            </w:pPr>
            <w:del w:id="1547"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3BB286" w14:textId="32A00AB8" w:rsidR="002933D1" w:rsidRPr="00EF5447" w:rsidRDefault="002933D1" w:rsidP="00550493">
            <w:pPr>
              <w:pStyle w:val="TAC"/>
            </w:pPr>
            <w:del w:id="1548"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3CB19F" w14:textId="62961492" w:rsidR="002933D1" w:rsidRPr="00EF5447" w:rsidRDefault="002933D1" w:rsidP="00550493">
            <w:pPr>
              <w:pStyle w:val="TAC"/>
            </w:pPr>
            <w:del w:id="1549"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76ECAB" w14:textId="5A21ED36" w:rsidR="002933D1" w:rsidRPr="00EF5447" w:rsidRDefault="002933D1" w:rsidP="00550493">
            <w:pPr>
              <w:pStyle w:val="TAC"/>
            </w:pPr>
            <w:del w:id="1550" w:author="Petri J. Vasenkari (Nokia)" w:date="2023-05-09T14:46:00Z">
              <w:r w:rsidRPr="00EF5447" w:rsidDel="00632B21">
                <w:rPr>
                  <w:lang w:eastAsia="ja-JP"/>
                </w:rPr>
                <w:delText>5</w:delText>
              </w:r>
            </w:del>
          </w:p>
        </w:tc>
      </w:tr>
      <w:tr w:rsidR="002933D1" w:rsidRPr="00EF5447" w14:paraId="348143C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C00122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C42AF9" w14:textId="14C2CF48" w:rsidR="002933D1" w:rsidRPr="00EF5447" w:rsidRDefault="00632B21" w:rsidP="00550493">
            <w:pPr>
              <w:pStyle w:val="TAL"/>
              <w:rPr>
                <w:lang w:eastAsia="ja-JP"/>
              </w:rPr>
            </w:pPr>
            <w:ins w:id="1551" w:author="Petri J. Vasenkari (Nokia)" w:date="2023-05-09T14:46:00Z">
              <w:r>
                <w:rPr>
                  <w:lang w:eastAsia="zh-CN"/>
                </w:rPr>
                <w:t>Frequency range</w:t>
              </w:r>
            </w:ins>
            <w:del w:id="1552" w:author="Petri J. Vasenkari (Nokia)" w:date="2023-05-09T14:46:00Z">
              <w:r w:rsidR="002933D1" w:rsidRPr="00EF5447" w:rsidDel="00632B21">
                <w:rPr>
                  <w:lang w:eastAsia="zh-CN"/>
                </w:rPr>
                <w:delText>E-UTRA Band 26</w:delText>
              </w:r>
            </w:del>
          </w:p>
        </w:tc>
        <w:tc>
          <w:tcPr>
            <w:tcW w:w="1275" w:type="dxa"/>
            <w:gridSpan w:val="2"/>
            <w:tcBorders>
              <w:top w:val="single" w:sz="4" w:space="0" w:color="auto"/>
              <w:left w:val="nil"/>
              <w:bottom w:val="single" w:sz="4" w:space="0" w:color="auto"/>
              <w:right w:val="single" w:sz="4" w:space="0" w:color="auto"/>
            </w:tcBorders>
          </w:tcPr>
          <w:p w14:paraId="15B141AA"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C30DAD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4954C3" w14:textId="77777777" w:rsidR="002933D1" w:rsidRPr="00EF5447" w:rsidRDefault="002933D1" w:rsidP="00550493">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5D4575B5"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4CC19BC9"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A82519A" w14:textId="77777777" w:rsidR="002933D1" w:rsidRPr="00EF5447" w:rsidRDefault="002933D1" w:rsidP="00550493">
            <w:pPr>
              <w:pStyle w:val="TAC"/>
            </w:pPr>
          </w:p>
        </w:tc>
      </w:tr>
      <w:tr w:rsidR="002933D1" w:rsidRPr="00EF5447" w14:paraId="3DB7558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E122A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F13D41" w14:textId="456A4CE2" w:rsidR="002933D1" w:rsidRPr="00231324" w:rsidDel="00632B21" w:rsidRDefault="002933D1" w:rsidP="00550493">
            <w:pPr>
              <w:pStyle w:val="TAL"/>
              <w:rPr>
                <w:del w:id="1553" w:author="Petri J. Vasenkari (Nokia)" w:date="2023-05-09T14:46:00Z"/>
                <w:lang w:val="de-DE" w:eastAsia="ja-JP"/>
              </w:rPr>
            </w:pPr>
            <w:del w:id="1554" w:author="Petri J. Vasenkari (Nokia)" w:date="2023-05-09T14:46:00Z">
              <w:r w:rsidRPr="00231324" w:rsidDel="00632B21">
                <w:rPr>
                  <w:lang w:val="de-DE" w:eastAsia="zh-CN"/>
                </w:rPr>
                <w:delText>E-UTRA Band 41</w:delText>
              </w:r>
              <w:r w:rsidRPr="00231324" w:rsidDel="00632B21">
                <w:rPr>
                  <w:lang w:val="de-DE" w:eastAsia="ja-JP"/>
                </w:rPr>
                <w:delText>, 43,</w:delText>
              </w:r>
              <w:r w:rsidRPr="00C43216" w:rsidDel="00632B21">
                <w:rPr>
                  <w:lang w:val="de-DE" w:eastAsia="ja-JP"/>
                </w:rPr>
                <w:delText xml:space="preserve"> 53</w:delText>
              </w:r>
            </w:del>
          </w:p>
          <w:p w14:paraId="36C7DB47" w14:textId="1A144E06" w:rsidR="002933D1" w:rsidRPr="00231324" w:rsidRDefault="002933D1" w:rsidP="00550493">
            <w:pPr>
              <w:pStyle w:val="TAL"/>
              <w:rPr>
                <w:lang w:val="de-DE" w:eastAsia="ja-JP"/>
              </w:rPr>
            </w:pPr>
            <w:del w:id="1555" w:author="Petri J. Vasenkari (Nokia)" w:date="2023-05-09T14:46:00Z">
              <w:r w:rsidRPr="00231324"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2C340597" w14:textId="256535CE" w:rsidR="002933D1" w:rsidRPr="00EF5447" w:rsidRDefault="002933D1" w:rsidP="00550493">
            <w:pPr>
              <w:pStyle w:val="TAC"/>
            </w:pPr>
            <w:del w:id="1556"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C740AE" w14:textId="0FF18FEB" w:rsidR="002933D1" w:rsidRPr="00EF5447" w:rsidRDefault="002933D1" w:rsidP="00550493">
            <w:pPr>
              <w:pStyle w:val="TAC"/>
            </w:pPr>
            <w:del w:id="1557"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109305A" w14:textId="45E8D2F3" w:rsidR="002933D1" w:rsidRPr="00EF5447" w:rsidRDefault="002933D1" w:rsidP="00550493">
            <w:pPr>
              <w:pStyle w:val="TAC"/>
              <w:rPr>
                <w:rStyle w:val="TALCar"/>
                <w:rFonts w:cs="Arial"/>
                <w:szCs w:val="18"/>
              </w:rPr>
            </w:pPr>
            <w:del w:id="1558"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9097B5" w14:textId="69F171BA" w:rsidR="002933D1" w:rsidRPr="00EF5447" w:rsidRDefault="002933D1" w:rsidP="00550493">
            <w:pPr>
              <w:pStyle w:val="TAC"/>
            </w:pPr>
            <w:del w:id="1559"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E18B845" w14:textId="50084FFD" w:rsidR="002933D1" w:rsidRPr="00EF5447" w:rsidRDefault="002933D1" w:rsidP="00550493">
            <w:pPr>
              <w:pStyle w:val="TAC"/>
            </w:pPr>
            <w:del w:id="1560"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5620DC7" w14:textId="37EE6793" w:rsidR="002933D1" w:rsidRPr="00EF5447" w:rsidRDefault="002933D1" w:rsidP="00550493">
            <w:pPr>
              <w:pStyle w:val="TAC"/>
            </w:pPr>
            <w:del w:id="1561" w:author="Petri J. Vasenkari (Nokia)" w:date="2023-05-09T14:46:00Z">
              <w:r w:rsidRPr="00EF5447" w:rsidDel="00632B21">
                <w:delText>2</w:delText>
              </w:r>
            </w:del>
          </w:p>
        </w:tc>
      </w:tr>
      <w:tr w:rsidR="002933D1" w:rsidRPr="00EF5447" w14:paraId="4252BAA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59B5EC" w14:textId="77777777" w:rsidR="002933D1" w:rsidRPr="00EF5447" w:rsidRDefault="002933D1" w:rsidP="00550493">
            <w:pPr>
              <w:pStyle w:val="TAC"/>
              <w:rPr>
                <w:lang w:eastAsia="ja-JP"/>
              </w:rPr>
            </w:pPr>
            <w:r>
              <w:rPr>
                <w:rFonts w:eastAsia="PMingLiU" w:cs="Arial"/>
                <w:szCs w:val="18"/>
                <w:lang w:eastAsia="ja-JP"/>
              </w:rPr>
              <w:t>DC_5_n3</w:t>
            </w:r>
          </w:p>
        </w:tc>
        <w:tc>
          <w:tcPr>
            <w:tcW w:w="2692" w:type="dxa"/>
            <w:gridSpan w:val="2"/>
            <w:tcBorders>
              <w:top w:val="single" w:sz="4" w:space="0" w:color="auto"/>
              <w:left w:val="nil"/>
              <w:bottom w:val="single" w:sz="4" w:space="0" w:color="auto"/>
              <w:right w:val="single" w:sz="4" w:space="0" w:color="auto"/>
            </w:tcBorders>
          </w:tcPr>
          <w:p w14:paraId="35A50550" w14:textId="7A25BB34" w:rsidR="002933D1" w:rsidRPr="00125FBE" w:rsidDel="00632B21" w:rsidRDefault="002933D1" w:rsidP="00550493">
            <w:pPr>
              <w:pStyle w:val="TAL"/>
              <w:rPr>
                <w:del w:id="1562" w:author="Petri J. Vasenkari (Nokia)" w:date="2023-05-09T14:46:00Z"/>
                <w:rFonts w:cs="Arial"/>
                <w:szCs w:val="18"/>
                <w:lang w:eastAsia="ja-JP"/>
              </w:rPr>
            </w:pPr>
            <w:del w:id="1563" w:author="Petri J. Vasenkari (Nokia)" w:date="2023-05-09T14:46:00Z">
              <w:r w:rsidRPr="00125FBE" w:rsidDel="00632B21">
                <w:rPr>
                  <w:rFonts w:cs="Arial"/>
                  <w:szCs w:val="18"/>
                </w:rPr>
                <w:delText>E-UTRA Band 1, 5, 7, 8, 11, 18, 19, 21, 26, 28, 31, 38, 40, 43</w:delText>
              </w:r>
              <w:r w:rsidRPr="00125FBE" w:rsidDel="00632B21">
                <w:rPr>
                  <w:rFonts w:cs="Arial"/>
                  <w:szCs w:val="18"/>
                  <w:lang w:eastAsia="ja-JP"/>
                </w:rPr>
                <w:delText>, 50, 51, 65, 73, 74</w:delText>
              </w:r>
            </w:del>
          </w:p>
          <w:p w14:paraId="16C99B17" w14:textId="148BB932" w:rsidR="002933D1" w:rsidRPr="00EF5447" w:rsidRDefault="002933D1" w:rsidP="00550493">
            <w:pPr>
              <w:pStyle w:val="TAL"/>
              <w:rPr>
                <w:rFonts w:cs="Arial"/>
              </w:rPr>
            </w:pPr>
            <w:del w:id="1564" w:author="Petri J. Vasenkari (Nokia)" w:date="2023-05-09T14:46:00Z">
              <w:r w:rsidRPr="00125FBE" w:rsidDel="00632B21">
                <w:rPr>
                  <w:rFonts w:cs="Arial"/>
                  <w:szCs w:val="18"/>
                  <w:lang w:eastAsia="ja-JP"/>
                </w:rPr>
                <w:delText>NR Band n79</w:delText>
              </w:r>
            </w:del>
          </w:p>
        </w:tc>
        <w:tc>
          <w:tcPr>
            <w:tcW w:w="1275" w:type="dxa"/>
            <w:gridSpan w:val="2"/>
            <w:tcBorders>
              <w:top w:val="single" w:sz="4" w:space="0" w:color="auto"/>
              <w:left w:val="nil"/>
              <w:bottom w:val="single" w:sz="4" w:space="0" w:color="auto"/>
              <w:right w:val="single" w:sz="4" w:space="0" w:color="auto"/>
            </w:tcBorders>
          </w:tcPr>
          <w:p w14:paraId="4F4F90B4" w14:textId="0EC885D2" w:rsidR="002933D1" w:rsidRPr="00EF5447" w:rsidRDefault="002933D1" w:rsidP="00550493">
            <w:pPr>
              <w:pStyle w:val="TAC"/>
            </w:pPr>
            <w:del w:id="1565" w:author="Petri J. Vasenkari (Nokia)" w:date="2023-05-09T14:46:00Z">
              <w:r w:rsidRPr="00125FBE" w:rsidDel="00632B21">
                <w:rPr>
                  <w:rFonts w:cs="Arial"/>
                  <w:szCs w:val="18"/>
                </w:rPr>
                <w:delText>F</w:delText>
              </w:r>
              <w:r w:rsidRPr="00125FB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6F30F1" w14:textId="006C2E36" w:rsidR="002933D1" w:rsidRPr="00EF5447" w:rsidRDefault="002933D1" w:rsidP="00550493">
            <w:pPr>
              <w:pStyle w:val="TAC"/>
            </w:pPr>
            <w:del w:id="1566" w:author="Petri J. Vasenkari (Nokia)" w:date="2023-05-09T14:46:00Z">
              <w:r w:rsidRPr="00125FB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6B56870" w14:textId="02AB4B16" w:rsidR="002933D1" w:rsidRPr="00EF5447" w:rsidRDefault="002933D1" w:rsidP="00550493">
            <w:pPr>
              <w:pStyle w:val="TAC"/>
            </w:pPr>
            <w:del w:id="1567" w:author="Petri J. Vasenkari (Nokia)" w:date="2023-05-09T14:46:00Z">
              <w:r w:rsidRPr="00125FBE" w:rsidDel="00632B21">
                <w:rPr>
                  <w:rFonts w:cs="Arial"/>
                  <w:szCs w:val="18"/>
                </w:rPr>
                <w:delText>F</w:delText>
              </w:r>
              <w:r w:rsidRPr="00125FB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747731" w14:textId="7ECA9E8B" w:rsidR="002933D1" w:rsidRPr="00EF5447" w:rsidRDefault="002933D1" w:rsidP="00550493">
            <w:pPr>
              <w:pStyle w:val="TAC"/>
            </w:pPr>
            <w:del w:id="1568" w:author="Petri J. Vasenkari (Nokia)" w:date="2023-05-09T14:46:00Z">
              <w:r w:rsidRPr="00125FB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770D58DB" w14:textId="5246BCED" w:rsidR="002933D1" w:rsidRPr="00EF5447" w:rsidRDefault="002933D1" w:rsidP="00550493">
            <w:pPr>
              <w:pStyle w:val="TAC"/>
            </w:pPr>
            <w:del w:id="1569" w:author="Petri J. Vasenkari (Nokia)" w:date="2023-05-09T14:46:00Z">
              <w:r w:rsidRPr="00125FB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5616C364" w14:textId="77777777" w:rsidR="002933D1" w:rsidRPr="00EF5447" w:rsidRDefault="002933D1" w:rsidP="00550493">
            <w:pPr>
              <w:pStyle w:val="TAC"/>
              <w:rPr>
                <w:lang w:eastAsia="ja-JP"/>
              </w:rPr>
            </w:pPr>
          </w:p>
        </w:tc>
      </w:tr>
      <w:tr w:rsidR="002933D1" w:rsidRPr="00EF5447" w14:paraId="7E8B8C1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CF85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2EB6F5" w14:textId="5F4B1E15" w:rsidR="002933D1" w:rsidRPr="00125FBE" w:rsidDel="00632B21" w:rsidRDefault="002933D1" w:rsidP="00550493">
            <w:pPr>
              <w:pStyle w:val="TAL"/>
              <w:rPr>
                <w:del w:id="1570" w:author="Petri J. Vasenkari (Nokia)" w:date="2023-05-09T14:46:00Z"/>
                <w:rFonts w:cs="Arial"/>
                <w:szCs w:val="18"/>
              </w:rPr>
            </w:pPr>
            <w:del w:id="1571" w:author="Petri J. Vasenkari (Nokia)" w:date="2023-05-09T14:46:00Z">
              <w:r w:rsidRPr="00125FBE" w:rsidDel="00632B21">
                <w:rPr>
                  <w:rFonts w:cs="Arial"/>
                  <w:szCs w:val="18"/>
                </w:rPr>
                <w:delText>E-UTRA band 34</w:delText>
              </w:r>
            </w:del>
          </w:p>
          <w:p w14:paraId="492D9A03" w14:textId="5FCE0263" w:rsidR="002933D1" w:rsidRPr="00EF5447" w:rsidRDefault="002933D1" w:rsidP="00550493">
            <w:pPr>
              <w:pStyle w:val="TAL"/>
              <w:rPr>
                <w:rFonts w:cs="Arial"/>
              </w:rPr>
            </w:pPr>
            <w:del w:id="1572" w:author="Petri J. Vasenkari (Nokia)" w:date="2023-05-09T14:46:00Z">
              <w:r w:rsidRPr="00125FBE" w:rsidDel="00632B21">
                <w:rPr>
                  <w:rFonts w:cs="Arial"/>
                  <w:szCs w:val="18"/>
                </w:rPr>
                <w:delText>NR band n3</w:delText>
              </w:r>
            </w:del>
          </w:p>
        </w:tc>
        <w:tc>
          <w:tcPr>
            <w:tcW w:w="1275" w:type="dxa"/>
            <w:gridSpan w:val="2"/>
            <w:tcBorders>
              <w:top w:val="single" w:sz="4" w:space="0" w:color="auto"/>
              <w:left w:val="nil"/>
              <w:bottom w:val="single" w:sz="4" w:space="0" w:color="auto"/>
              <w:right w:val="single" w:sz="4" w:space="0" w:color="auto"/>
            </w:tcBorders>
          </w:tcPr>
          <w:p w14:paraId="757A4A17" w14:textId="7FFBF4DD" w:rsidR="002933D1" w:rsidRPr="00EF5447" w:rsidRDefault="002933D1" w:rsidP="00550493">
            <w:pPr>
              <w:pStyle w:val="TAC"/>
            </w:pPr>
            <w:del w:id="1573" w:author="Petri J. Vasenkari (Nokia)" w:date="2023-05-09T14:46:00Z">
              <w:r w:rsidRPr="00125FBE" w:rsidDel="00632B21">
                <w:rPr>
                  <w:rFonts w:cs="Arial"/>
                  <w:szCs w:val="18"/>
                </w:rPr>
                <w:delText>F</w:delText>
              </w:r>
              <w:r w:rsidRPr="00125FB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794EDC" w14:textId="0690F5A5" w:rsidR="002933D1" w:rsidRPr="00EF5447" w:rsidRDefault="002933D1" w:rsidP="00550493">
            <w:pPr>
              <w:pStyle w:val="TAC"/>
            </w:pPr>
            <w:del w:id="1574" w:author="Petri J. Vasenkari (Nokia)" w:date="2023-05-09T14:46:00Z">
              <w:r w:rsidRPr="00125FB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1BD34D87" w14:textId="358691B7" w:rsidR="002933D1" w:rsidRPr="00EF5447" w:rsidRDefault="002933D1" w:rsidP="00550493">
            <w:pPr>
              <w:pStyle w:val="TAC"/>
            </w:pPr>
            <w:del w:id="1575" w:author="Petri J. Vasenkari (Nokia)" w:date="2023-05-09T14:46:00Z">
              <w:r w:rsidRPr="00125FBE" w:rsidDel="00632B21">
                <w:rPr>
                  <w:rFonts w:cs="Arial"/>
                  <w:szCs w:val="18"/>
                </w:rPr>
                <w:delText>F</w:delText>
              </w:r>
              <w:r w:rsidRPr="00125FB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51F469" w14:textId="2EC54587" w:rsidR="002933D1" w:rsidRPr="00EF5447" w:rsidRDefault="002933D1" w:rsidP="00550493">
            <w:pPr>
              <w:pStyle w:val="TAC"/>
            </w:pPr>
            <w:del w:id="1576" w:author="Petri J. Vasenkari (Nokia)" w:date="2023-05-09T14:46:00Z">
              <w:r w:rsidRPr="00125FB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271A14BF" w14:textId="448B4AE6" w:rsidR="002933D1" w:rsidRPr="00EF5447" w:rsidRDefault="002933D1" w:rsidP="00550493">
            <w:pPr>
              <w:pStyle w:val="TAC"/>
            </w:pPr>
            <w:del w:id="1577" w:author="Petri J. Vasenkari (Nokia)" w:date="2023-05-09T14:46:00Z">
              <w:r w:rsidRPr="00125FB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2E9AAA7F" w14:textId="4F4C7E04" w:rsidR="002933D1" w:rsidRPr="00EF5447" w:rsidRDefault="002933D1" w:rsidP="00550493">
            <w:pPr>
              <w:pStyle w:val="TAC"/>
              <w:rPr>
                <w:lang w:eastAsia="ja-JP"/>
              </w:rPr>
            </w:pPr>
            <w:del w:id="1578" w:author="Petri J. Vasenkari (Nokia)" w:date="2023-05-09T14:46:00Z">
              <w:r w:rsidRPr="00125FBE" w:rsidDel="00632B21">
                <w:rPr>
                  <w:rFonts w:cs="Arial"/>
                  <w:szCs w:val="18"/>
                </w:rPr>
                <w:delText>5</w:delText>
              </w:r>
            </w:del>
          </w:p>
        </w:tc>
      </w:tr>
      <w:tr w:rsidR="002933D1" w:rsidRPr="00EF5447" w14:paraId="2260D73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8988B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4FEB1E" w14:textId="58D403DC" w:rsidR="002933D1" w:rsidRPr="00125FBE" w:rsidDel="00632B21" w:rsidRDefault="002933D1" w:rsidP="00550493">
            <w:pPr>
              <w:pStyle w:val="TAL"/>
              <w:rPr>
                <w:del w:id="1579" w:author="Petri J. Vasenkari (Nokia)" w:date="2023-05-09T14:46:00Z"/>
                <w:rFonts w:cs="Arial"/>
                <w:szCs w:val="18"/>
              </w:rPr>
            </w:pPr>
            <w:del w:id="1580" w:author="Petri J. Vasenkari (Nokia)" w:date="2023-05-09T14:46:00Z">
              <w:r w:rsidRPr="00125FBE" w:rsidDel="00632B21">
                <w:rPr>
                  <w:rFonts w:cs="Arial"/>
                  <w:szCs w:val="18"/>
                </w:rPr>
                <w:delText xml:space="preserve">E-UTRA Band </w:delText>
              </w:r>
              <w:r w:rsidRPr="00125FBE" w:rsidDel="00632B21">
                <w:rPr>
                  <w:rFonts w:cs="Arial"/>
                  <w:szCs w:val="18"/>
                  <w:lang w:val="de-DE"/>
                </w:rPr>
                <w:delText xml:space="preserve">22, 42, </w:delText>
              </w:r>
              <w:r w:rsidRPr="00125FBE" w:rsidDel="00632B21">
                <w:rPr>
                  <w:rFonts w:cs="Arial"/>
                  <w:szCs w:val="18"/>
                </w:rPr>
                <w:delText>52</w:delText>
              </w:r>
            </w:del>
          </w:p>
          <w:p w14:paraId="29FBAEAC" w14:textId="58A4F14D" w:rsidR="002933D1" w:rsidRPr="00EF5447" w:rsidRDefault="002933D1" w:rsidP="00550493">
            <w:pPr>
              <w:pStyle w:val="TAL"/>
              <w:rPr>
                <w:rFonts w:cs="Arial"/>
              </w:rPr>
            </w:pPr>
            <w:del w:id="1581" w:author="Petri J. Vasenkari (Nokia)" w:date="2023-05-09T14:46:00Z">
              <w:r w:rsidRPr="00125FBE" w:rsidDel="00632B21">
                <w:rPr>
                  <w:rFonts w:cs="Arial"/>
                  <w:szCs w:val="18"/>
                  <w:lang w:eastAsia="ja-JP"/>
                </w:rPr>
                <w:delText>Band n77, n78</w:delText>
              </w:r>
            </w:del>
          </w:p>
        </w:tc>
        <w:tc>
          <w:tcPr>
            <w:tcW w:w="1275" w:type="dxa"/>
            <w:gridSpan w:val="2"/>
            <w:tcBorders>
              <w:top w:val="single" w:sz="4" w:space="0" w:color="auto"/>
              <w:left w:val="nil"/>
              <w:bottom w:val="single" w:sz="4" w:space="0" w:color="auto"/>
              <w:right w:val="single" w:sz="4" w:space="0" w:color="auto"/>
            </w:tcBorders>
          </w:tcPr>
          <w:p w14:paraId="3768CEFB" w14:textId="3B5615C3" w:rsidR="002933D1" w:rsidRPr="00EF5447" w:rsidRDefault="002933D1" w:rsidP="00550493">
            <w:pPr>
              <w:pStyle w:val="TAC"/>
            </w:pPr>
            <w:del w:id="1582" w:author="Petri J. Vasenkari (Nokia)" w:date="2023-05-09T14:46:00Z">
              <w:r w:rsidRPr="00125FBE" w:rsidDel="00632B21">
                <w:rPr>
                  <w:rFonts w:cs="Arial"/>
                  <w:szCs w:val="18"/>
                </w:rPr>
                <w:delText>F</w:delText>
              </w:r>
              <w:r w:rsidRPr="00125FB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AD94C7F" w14:textId="414DFCCA" w:rsidR="002933D1" w:rsidRPr="00EF5447" w:rsidRDefault="002933D1" w:rsidP="00550493">
            <w:pPr>
              <w:pStyle w:val="TAC"/>
            </w:pPr>
            <w:del w:id="1583" w:author="Petri J. Vasenkari (Nokia)" w:date="2023-05-09T14:46:00Z">
              <w:r w:rsidRPr="00125FB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0D5891C3" w14:textId="4B84D0E0" w:rsidR="002933D1" w:rsidRPr="00EF5447" w:rsidRDefault="002933D1" w:rsidP="00550493">
            <w:pPr>
              <w:pStyle w:val="TAC"/>
            </w:pPr>
            <w:del w:id="1584" w:author="Petri J. Vasenkari (Nokia)" w:date="2023-05-09T14:46:00Z">
              <w:r w:rsidRPr="00125FBE" w:rsidDel="00632B21">
                <w:rPr>
                  <w:rFonts w:cs="Arial"/>
                  <w:szCs w:val="18"/>
                </w:rPr>
                <w:delText>F</w:delText>
              </w:r>
              <w:r w:rsidRPr="00125FB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DC8F5A" w14:textId="4B716549" w:rsidR="002933D1" w:rsidRPr="00EF5447" w:rsidRDefault="002933D1" w:rsidP="00550493">
            <w:pPr>
              <w:pStyle w:val="TAC"/>
            </w:pPr>
            <w:del w:id="1585" w:author="Petri J. Vasenkari (Nokia)" w:date="2023-05-09T14:46:00Z">
              <w:r w:rsidRPr="00125FB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D743B4C" w14:textId="639AF9E3" w:rsidR="002933D1" w:rsidRPr="00EF5447" w:rsidRDefault="002933D1" w:rsidP="00550493">
            <w:pPr>
              <w:pStyle w:val="TAC"/>
            </w:pPr>
            <w:del w:id="1586" w:author="Petri J. Vasenkari (Nokia)" w:date="2023-05-09T14:46:00Z">
              <w:r w:rsidRPr="00125FB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2F13B704" w14:textId="7D3E8C58" w:rsidR="002933D1" w:rsidRPr="00EF5447" w:rsidRDefault="002933D1" w:rsidP="00550493">
            <w:pPr>
              <w:pStyle w:val="TAC"/>
              <w:rPr>
                <w:lang w:eastAsia="ja-JP"/>
              </w:rPr>
            </w:pPr>
            <w:del w:id="1587" w:author="Petri J. Vasenkari (Nokia)" w:date="2023-05-09T14:46:00Z">
              <w:r w:rsidRPr="00125FBE" w:rsidDel="00632B21">
                <w:rPr>
                  <w:rFonts w:cs="Arial"/>
                  <w:szCs w:val="18"/>
                </w:rPr>
                <w:delText>2</w:delText>
              </w:r>
            </w:del>
          </w:p>
        </w:tc>
      </w:tr>
      <w:tr w:rsidR="002933D1" w:rsidRPr="00EF5447" w14:paraId="4C71380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2D2CB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1A9E6F" w14:textId="77777777" w:rsidR="002933D1" w:rsidRPr="00EF5447" w:rsidRDefault="002933D1" w:rsidP="00550493">
            <w:pPr>
              <w:pStyle w:val="TAL"/>
              <w:rPr>
                <w:rFonts w:cs="Arial"/>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303CFCB0" w14:textId="77777777" w:rsidR="002933D1" w:rsidRPr="00EF5447" w:rsidRDefault="002933D1" w:rsidP="00550493">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2EB6C939" w14:textId="77777777" w:rsidR="002933D1" w:rsidRPr="00EF5447" w:rsidRDefault="002933D1" w:rsidP="00550493">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35526F04" w14:textId="77777777" w:rsidR="002933D1" w:rsidRPr="00EF5447" w:rsidRDefault="002933D1" w:rsidP="00550493">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3679C817" w14:textId="77777777" w:rsidR="002933D1" w:rsidRPr="00EF5447" w:rsidRDefault="002933D1" w:rsidP="00550493">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78FDF9D0" w14:textId="77777777" w:rsidR="002933D1" w:rsidRPr="00EF5447" w:rsidRDefault="002933D1" w:rsidP="00550493">
            <w:pPr>
              <w:pStyle w:val="TAC"/>
            </w:pPr>
            <w:r w:rsidRPr="00125FBE">
              <w:rPr>
                <w:rFonts w:cs="Arial"/>
                <w:szCs w:val="18"/>
              </w:rPr>
              <w:t>0.3</w:t>
            </w:r>
          </w:p>
        </w:tc>
        <w:tc>
          <w:tcPr>
            <w:tcW w:w="1139" w:type="dxa"/>
            <w:gridSpan w:val="2"/>
            <w:tcBorders>
              <w:top w:val="single" w:sz="4" w:space="0" w:color="auto"/>
              <w:left w:val="nil"/>
              <w:bottom w:val="single" w:sz="4" w:space="0" w:color="auto"/>
              <w:right w:val="single" w:sz="4" w:space="0" w:color="auto"/>
            </w:tcBorders>
            <w:noWrap/>
          </w:tcPr>
          <w:p w14:paraId="42658A23" w14:textId="77777777" w:rsidR="002933D1" w:rsidRPr="00EF5447" w:rsidRDefault="002933D1" w:rsidP="00550493">
            <w:pPr>
              <w:pStyle w:val="TAC"/>
              <w:rPr>
                <w:lang w:eastAsia="ja-JP"/>
              </w:rPr>
            </w:pPr>
            <w:r w:rsidRPr="00125FBE">
              <w:rPr>
                <w:rFonts w:cs="Arial"/>
                <w:szCs w:val="18"/>
              </w:rPr>
              <w:t>3</w:t>
            </w:r>
          </w:p>
        </w:tc>
      </w:tr>
      <w:tr w:rsidR="002933D1" w:rsidRPr="00EF5447" w14:paraId="059513D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E7E6FA8" w14:textId="77777777" w:rsidR="002933D1" w:rsidRPr="00EF5447" w:rsidRDefault="002933D1" w:rsidP="00550493">
            <w:pPr>
              <w:pStyle w:val="TAC"/>
              <w:rPr>
                <w:lang w:eastAsia="ja-JP"/>
              </w:rPr>
            </w:pPr>
            <w:r w:rsidRPr="00EF5447">
              <w:rPr>
                <w:lang w:eastAsia="ja-JP"/>
              </w:rPr>
              <w:t>DC_5_n7</w:t>
            </w:r>
          </w:p>
        </w:tc>
        <w:tc>
          <w:tcPr>
            <w:tcW w:w="2692" w:type="dxa"/>
            <w:gridSpan w:val="2"/>
            <w:tcBorders>
              <w:top w:val="single" w:sz="4" w:space="0" w:color="auto"/>
              <w:left w:val="nil"/>
              <w:bottom w:val="single" w:sz="4" w:space="0" w:color="auto"/>
              <w:right w:val="single" w:sz="4" w:space="0" w:color="auto"/>
            </w:tcBorders>
          </w:tcPr>
          <w:p w14:paraId="438E4C15" w14:textId="258247A1" w:rsidR="002933D1" w:rsidRPr="00EF5447" w:rsidRDefault="002933D1" w:rsidP="00550493">
            <w:pPr>
              <w:pStyle w:val="TAL"/>
              <w:rPr>
                <w:lang w:eastAsia="ja-JP"/>
              </w:rPr>
            </w:pPr>
            <w:del w:id="1588" w:author="Petri J. Vasenkari (Nokia)" w:date="2023-05-09T14:46:00Z">
              <w:r w:rsidRPr="00EF5447" w:rsidDel="00632B21">
                <w:rPr>
                  <w:rFonts w:cs="Arial"/>
                </w:rPr>
                <w:delText>E-UTRA Band 1, 2, 3, 4, 5, 7, 8, 12, 13, 14, 17, 28, 29, 30, 31, 34, 40, 42, 43</w:delText>
              </w:r>
              <w:r w:rsidRPr="00EF5447" w:rsidDel="00632B21">
                <w:rPr>
                  <w:rFonts w:cs="Arial"/>
                  <w:lang w:eastAsia="ja-JP"/>
                </w:rPr>
                <w:delText>, 65</w:delText>
              </w:r>
              <w:r w:rsidRPr="00EF5447" w:rsidDel="00632B21">
                <w:rPr>
                  <w:rFonts w:cs="Arial"/>
                </w:rPr>
                <w:delText>, 66</w:delText>
              </w:r>
              <w:r w:rsidRPr="00EF5447" w:rsidDel="00632B21">
                <w:rPr>
                  <w:rFonts w:cs="Arial"/>
                  <w:lang w:eastAsia="ja-JP"/>
                </w:rPr>
                <w:delText>, 71, 85</w:delText>
              </w:r>
            </w:del>
          </w:p>
        </w:tc>
        <w:tc>
          <w:tcPr>
            <w:tcW w:w="1275" w:type="dxa"/>
            <w:gridSpan w:val="2"/>
            <w:tcBorders>
              <w:top w:val="single" w:sz="4" w:space="0" w:color="auto"/>
              <w:left w:val="nil"/>
              <w:bottom w:val="single" w:sz="4" w:space="0" w:color="auto"/>
              <w:right w:val="single" w:sz="4" w:space="0" w:color="auto"/>
            </w:tcBorders>
          </w:tcPr>
          <w:p w14:paraId="4509A97B" w14:textId="17D5B2B2" w:rsidR="002933D1" w:rsidRPr="00EF5447" w:rsidRDefault="002933D1" w:rsidP="00550493">
            <w:pPr>
              <w:pStyle w:val="TAC"/>
            </w:pPr>
            <w:del w:id="1589"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B7A416" w14:textId="5AF60F42" w:rsidR="002933D1" w:rsidRPr="00EF5447" w:rsidRDefault="002933D1" w:rsidP="00550493">
            <w:pPr>
              <w:pStyle w:val="TAC"/>
            </w:pPr>
            <w:del w:id="1590"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61E8FA7" w14:textId="1059AAB1" w:rsidR="002933D1" w:rsidRPr="00EF5447" w:rsidRDefault="002933D1" w:rsidP="00550493">
            <w:pPr>
              <w:pStyle w:val="TAC"/>
            </w:pPr>
            <w:del w:id="1591"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799ADC" w14:textId="20E929FC" w:rsidR="002933D1" w:rsidRPr="00EF5447" w:rsidRDefault="002933D1" w:rsidP="00550493">
            <w:pPr>
              <w:pStyle w:val="TAC"/>
              <w:rPr>
                <w:lang w:eastAsia="ja-JP"/>
              </w:rPr>
            </w:pPr>
            <w:del w:id="1592"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D36D5AC" w14:textId="17F158D2" w:rsidR="002933D1" w:rsidRPr="00EF5447" w:rsidRDefault="002933D1" w:rsidP="00550493">
            <w:pPr>
              <w:pStyle w:val="TAC"/>
              <w:rPr>
                <w:lang w:eastAsia="ja-JP"/>
              </w:rPr>
            </w:pPr>
            <w:del w:id="1593"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BAFE29A" w14:textId="77777777" w:rsidR="002933D1" w:rsidRPr="00EF5447" w:rsidRDefault="002933D1" w:rsidP="00550493">
            <w:pPr>
              <w:pStyle w:val="TAC"/>
              <w:rPr>
                <w:lang w:eastAsia="ja-JP"/>
              </w:rPr>
            </w:pPr>
          </w:p>
        </w:tc>
      </w:tr>
      <w:tr w:rsidR="002933D1" w:rsidRPr="00EF5447" w14:paraId="0110AB2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32746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D6A716" w14:textId="426EF623" w:rsidR="002933D1" w:rsidRPr="00231324" w:rsidDel="00632B21" w:rsidRDefault="002933D1" w:rsidP="00550493">
            <w:pPr>
              <w:pStyle w:val="TAL"/>
              <w:rPr>
                <w:del w:id="1594" w:author="Petri J. Vasenkari (Nokia)" w:date="2023-05-09T14:46:00Z"/>
                <w:rFonts w:cs="Arial"/>
                <w:lang w:val="de-DE" w:eastAsia="zh-CN"/>
              </w:rPr>
            </w:pPr>
            <w:del w:id="1595" w:author="Petri J. Vasenkari (Nokia)" w:date="2023-05-09T14:46:00Z">
              <w:r w:rsidRPr="00231324" w:rsidDel="00632B21">
                <w:rPr>
                  <w:rFonts w:cs="Arial"/>
                  <w:lang w:val="de-DE"/>
                </w:rPr>
                <w:delText>E-UTRA Band 52</w:delText>
              </w:r>
            </w:del>
          </w:p>
          <w:p w14:paraId="49D4DB2C" w14:textId="35E578A7" w:rsidR="002933D1" w:rsidRPr="00231324" w:rsidRDefault="002933D1" w:rsidP="00550493">
            <w:pPr>
              <w:pStyle w:val="TAL"/>
              <w:rPr>
                <w:lang w:val="de-DE" w:eastAsia="ja-JP"/>
              </w:rPr>
            </w:pPr>
            <w:del w:id="1596" w:author="Petri J. Vasenkari (Nokia)" w:date="2023-05-09T14:46:00Z">
              <w:r w:rsidRPr="00231324" w:rsidDel="00632B21">
                <w:rPr>
                  <w:rFonts w:cs="Arial"/>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5E8FB35" w14:textId="1C9091F9" w:rsidR="002933D1" w:rsidRPr="00EF5447" w:rsidRDefault="002933D1" w:rsidP="00550493">
            <w:pPr>
              <w:pStyle w:val="TAC"/>
            </w:pPr>
            <w:del w:id="1597" w:author="Petri J. Vasenkari (Nokia)" w:date="2023-05-09T14:46: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F9DA06" w14:textId="0806A2A6" w:rsidR="002933D1" w:rsidRPr="00EF5447" w:rsidRDefault="002933D1" w:rsidP="00550493">
            <w:pPr>
              <w:pStyle w:val="TAC"/>
            </w:pPr>
            <w:del w:id="1598"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D2DF3BD" w14:textId="1E88FAB5" w:rsidR="002933D1" w:rsidRPr="00EF5447" w:rsidRDefault="002933D1" w:rsidP="00550493">
            <w:pPr>
              <w:pStyle w:val="TAC"/>
              <w:rPr>
                <w:rStyle w:val="TALCar"/>
                <w:rFonts w:cs="Arial"/>
                <w:szCs w:val="18"/>
              </w:rPr>
            </w:pPr>
            <w:del w:id="1599" w:author="Petri J. Vasenkari (Nokia)" w:date="2023-05-09T14:46: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EC9884" w14:textId="013A1CF7" w:rsidR="002933D1" w:rsidRPr="00EF5447" w:rsidRDefault="002933D1" w:rsidP="00550493">
            <w:pPr>
              <w:pStyle w:val="TAC"/>
            </w:pPr>
            <w:del w:id="1600" w:author="Petri J. Vasenkari (Nokia)" w:date="2023-05-09T14:46: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DA3C75D" w14:textId="0D61EFD3" w:rsidR="002933D1" w:rsidRPr="00EF5447" w:rsidRDefault="002933D1" w:rsidP="00550493">
            <w:pPr>
              <w:pStyle w:val="TAC"/>
            </w:pPr>
            <w:del w:id="1601"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F23F23B" w14:textId="1202B838" w:rsidR="002933D1" w:rsidRPr="00EF5447" w:rsidRDefault="002933D1" w:rsidP="00550493">
            <w:pPr>
              <w:pStyle w:val="TAC"/>
            </w:pPr>
            <w:del w:id="1602" w:author="Petri J. Vasenkari (Nokia)" w:date="2023-05-09T14:46:00Z">
              <w:r w:rsidRPr="00EF5447" w:rsidDel="00632B21">
                <w:delText>2</w:delText>
              </w:r>
            </w:del>
          </w:p>
        </w:tc>
      </w:tr>
      <w:tr w:rsidR="002933D1" w:rsidRPr="00EF5447" w14:paraId="45E9A57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78302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0AD5A7" w14:textId="0B7C320E" w:rsidR="002933D1" w:rsidRPr="00EF5447" w:rsidRDefault="00632B21" w:rsidP="00550493">
            <w:pPr>
              <w:pStyle w:val="TAL"/>
              <w:rPr>
                <w:lang w:eastAsia="ja-JP"/>
              </w:rPr>
            </w:pPr>
            <w:ins w:id="1603" w:author="Petri J. Vasenkari (Nokia)" w:date="2023-05-09T14:47:00Z">
              <w:r>
                <w:rPr>
                  <w:rFonts w:cs="Arial"/>
                </w:rPr>
                <w:t>Frequency range</w:t>
              </w:r>
            </w:ins>
            <w:del w:id="1604" w:author="Petri J. Vasenkari (Nokia)" w:date="2023-05-09T14:47:00Z">
              <w:r w:rsidR="002933D1" w:rsidRPr="00EF5447" w:rsidDel="00632B21">
                <w:rPr>
                  <w:rFonts w:cs="Arial"/>
                </w:rPr>
                <w:delText>E-UTRA band 26</w:delText>
              </w:r>
            </w:del>
          </w:p>
        </w:tc>
        <w:tc>
          <w:tcPr>
            <w:tcW w:w="1275" w:type="dxa"/>
            <w:gridSpan w:val="2"/>
            <w:tcBorders>
              <w:top w:val="single" w:sz="4" w:space="0" w:color="auto"/>
              <w:left w:val="nil"/>
              <w:bottom w:val="single" w:sz="4" w:space="0" w:color="auto"/>
              <w:right w:val="single" w:sz="4" w:space="0" w:color="auto"/>
            </w:tcBorders>
          </w:tcPr>
          <w:p w14:paraId="52B36A91"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80C231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4AB81E7" w14:textId="77777777" w:rsidR="002933D1" w:rsidRPr="00EF5447" w:rsidRDefault="002933D1" w:rsidP="00550493">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12A32C26"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18E16E3F"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B4F2275" w14:textId="77777777" w:rsidR="002933D1" w:rsidRPr="00EF5447" w:rsidRDefault="002933D1" w:rsidP="00550493">
            <w:pPr>
              <w:pStyle w:val="TAC"/>
            </w:pPr>
          </w:p>
        </w:tc>
      </w:tr>
      <w:tr w:rsidR="002933D1" w:rsidRPr="00EF5447" w14:paraId="51FCEEA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F7E951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2A3D51" w14:textId="381C861F" w:rsidR="002933D1" w:rsidRPr="00EF5447" w:rsidRDefault="002933D1" w:rsidP="00550493">
            <w:pPr>
              <w:pStyle w:val="TAL"/>
              <w:rPr>
                <w:lang w:eastAsia="ja-JP"/>
              </w:rPr>
            </w:pPr>
            <w:del w:id="1605" w:author="Petri J. Vasenkari (Nokia)" w:date="2023-05-09T14:46: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D7F1B7A" w14:textId="3422DA46" w:rsidR="002933D1" w:rsidRPr="00EF5447" w:rsidRDefault="002933D1" w:rsidP="00550493">
            <w:pPr>
              <w:pStyle w:val="TAC"/>
            </w:pPr>
            <w:del w:id="1606" w:author="Petri J. Vasenkari (Nokia)" w:date="2023-05-09T14:46: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504DE2FF" w14:textId="6FCD5AD7" w:rsidR="002933D1" w:rsidRPr="00EF5447" w:rsidRDefault="002933D1" w:rsidP="00550493">
            <w:pPr>
              <w:pStyle w:val="TAC"/>
            </w:pPr>
            <w:del w:id="1607"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70A3C02" w14:textId="711C9001" w:rsidR="002933D1" w:rsidRPr="00EF5447" w:rsidRDefault="002933D1" w:rsidP="00550493">
            <w:pPr>
              <w:pStyle w:val="TAC"/>
              <w:rPr>
                <w:rStyle w:val="TALCar"/>
                <w:rFonts w:cs="Arial"/>
                <w:szCs w:val="18"/>
              </w:rPr>
            </w:pPr>
            <w:del w:id="1608" w:author="Petri J. Vasenkari (Nokia)" w:date="2023-05-09T14:46: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3EACFDBB" w14:textId="2054D282" w:rsidR="002933D1" w:rsidRPr="00EF5447" w:rsidRDefault="002933D1" w:rsidP="00550493">
            <w:pPr>
              <w:pStyle w:val="TAC"/>
            </w:pPr>
            <w:del w:id="1609" w:author="Petri J. Vasenkari (Nokia)" w:date="2023-05-09T14:46: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D8EC315" w14:textId="0BC504C6" w:rsidR="002933D1" w:rsidRPr="00EF5447" w:rsidRDefault="002933D1" w:rsidP="00550493">
            <w:pPr>
              <w:pStyle w:val="TAC"/>
            </w:pPr>
            <w:del w:id="1610" w:author="Petri J. Vasenkari (Nokia)" w:date="2023-05-09T14:46: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8DEAF6E" w14:textId="7238E563" w:rsidR="002933D1" w:rsidRPr="00EF5447" w:rsidRDefault="002933D1" w:rsidP="00550493">
            <w:pPr>
              <w:pStyle w:val="TAC"/>
            </w:pPr>
            <w:del w:id="1611" w:author="Petri J. Vasenkari (Nokia)" w:date="2023-05-09T14:46:00Z">
              <w:r w:rsidRPr="00EF5447" w:rsidDel="00632B21">
                <w:delText>5, 7, 6</w:delText>
              </w:r>
            </w:del>
          </w:p>
        </w:tc>
      </w:tr>
      <w:tr w:rsidR="002933D1" w:rsidRPr="00EF5447" w14:paraId="0874A5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5C08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ADF24E" w14:textId="21915C4C" w:rsidR="002933D1" w:rsidRPr="00EF5447" w:rsidRDefault="002933D1" w:rsidP="00550493">
            <w:pPr>
              <w:pStyle w:val="TAL"/>
              <w:rPr>
                <w:lang w:eastAsia="ja-JP"/>
              </w:rPr>
            </w:pPr>
            <w:del w:id="1612" w:author="Petri J. Vasenkari (Nokia)" w:date="2023-05-09T14:46: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4355F80" w14:textId="7195F97E" w:rsidR="002933D1" w:rsidRPr="00EF5447" w:rsidRDefault="002933D1" w:rsidP="00550493">
            <w:pPr>
              <w:pStyle w:val="TAC"/>
            </w:pPr>
            <w:del w:id="1613" w:author="Petri J. Vasenkari (Nokia)" w:date="2023-05-09T14:46: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0E9D57B7" w14:textId="35B4BBD0" w:rsidR="002933D1" w:rsidRPr="00EF5447" w:rsidRDefault="002933D1" w:rsidP="00550493">
            <w:pPr>
              <w:pStyle w:val="TAC"/>
            </w:pPr>
            <w:del w:id="1614"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53AD362" w14:textId="1797CD89" w:rsidR="002933D1" w:rsidRPr="00EF5447" w:rsidRDefault="002933D1" w:rsidP="00550493">
            <w:pPr>
              <w:pStyle w:val="TAC"/>
              <w:rPr>
                <w:rStyle w:val="TALCar"/>
                <w:rFonts w:cs="Arial"/>
                <w:szCs w:val="18"/>
              </w:rPr>
            </w:pPr>
            <w:del w:id="1615" w:author="Petri J. Vasenkari (Nokia)" w:date="2023-05-09T14:46: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7CCC3083" w14:textId="0F53A96F" w:rsidR="002933D1" w:rsidRPr="00EF5447" w:rsidRDefault="002933D1" w:rsidP="00550493">
            <w:pPr>
              <w:pStyle w:val="TAC"/>
            </w:pPr>
            <w:del w:id="1616" w:author="Petri J. Vasenkari (Nokia)" w:date="2023-05-09T14:46: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06E1098" w14:textId="2181E5A5" w:rsidR="002933D1" w:rsidRPr="00EF5447" w:rsidRDefault="002933D1" w:rsidP="00550493">
            <w:pPr>
              <w:pStyle w:val="TAC"/>
            </w:pPr>
            <w:del w:id="1617" w:author="Petri J. Vasenkari (Nokia)" w:date="2023-05-09T14:46: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97F6C90" w14:textId="3952332C" w:rsidR="002933D1" w:rsidRPr="00EF5447" w:rsidRDefault="002933D1" w:rsidP="00550493">
            <w:pPr>
              <w:pStyle w:val="TAC"/>
            </w:pPr>
            <w:del w:id="1618" w:author="Petri J. Vasenkari (Nokia)" w:date="2023-05-09T14:46:00Z">
              <w:r w:rsidRPr="00EF5447" w:rsidDel="00632B21">
                <w:delText>5, 7, 6</w:delText>
              </w:r>
            </w:del>
          </w:p>
        </w:tc>
      </w:tr>
      <w:tr w:rsidR="002933D1" w:rsidRPr="00EF5447" w14:paraId="44A709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E0C93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785CBA" w14:textId="4335EBC3" w:rsidR="002933D1" w:rsidRPr="00EF5447" w:rsidRDefault="002933D1" w:rsidP="00550493">
            <w:pPr>
              <w:pStyle w:val="TAL"/>
              <w:rPr>
                <w:lang w:eastAsia="ja-JP"/>
              </w:rPr>
            </w:pPr>
            <w:del w:id="1619" w:author="Petri J. Vasenkari (Nokia)" w:date="2023-05-09T14:46:00Z">
              <w:r w:rsidRPr="00EF5447" w:rsidDel="00632B21">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B8A2ACD" w14:textId="251F7771" w:rsidR="002933D1" w:rsidRPr="00EF5447" w:rsidRDefault="002933D1" w:rsidP="00550493">
            <w:pPr>
              <w:pStyle w:val="TAC"/>
            </w:pPr>
            <w:del w:id="1620" w:author="Petri J. Vasenkari (Nokia)" w:date="2023-05-09T14:46: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7E98F580" w14:textId="66534F8B" w:rsidR="002933D1" w:rsidRPr="00EF5447" w:rsidRDefault="002933D1" w:rsidP="00550493">
            <w:pPr>
              <w:pStyle w:val="TAC"/>
            </w:pPr>
            <w:del w:id="1621" w:author="Petri J. Vasenkari (Nokia)" w:date="2023-05-09T14:46: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D0F3998" w14:textId="2B6F4268" w:rsidR="002933D1" w:rsidRPr="00EF5447" w:rsidRDefault="002933D1" w:rsidP="00550493">
            <w:pPr>
              <w:pStyle w:val="TAC"/>
              <w:rPr>
                <w:rStyle w:val="TALCar"/>
                <w:rFonts w:cs="Arial"/>
                <w:szCs w:val="18"/>
              </w:rPr>
            </w:pPr>
            <w:del w:id="1622" w:author="Petri J. Vasenkari (Nokia)" w:date="2023-05-09T14:46: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5C214D11" w14:textId="38BC50A9" w:rsidR="002933D1" w:rsidRPr="00EF5447" w:rsidRDefault="002933D1" w:rsidP="00550493">
            <w:pPr>
              <w:pStyle w:val="TAC"/>
            </w:pPr>
            <w:del w:id="1623" w:author="Petri J. Vasenkari (Nokia)" w:date="2023-05-09T14:46: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4965EA5" w14:textId="5A3B8724" w:rsidR="002933D1" w:rsidRPr="00EF5447" w:rsidRDefault="002933D1" w:rsidP="00550493">
            <w:pPr>
              <w:pStyle w:val="TAC"/>
            </w:pPr>
            <w:del w:id="1624" w:author="Petri J. Vasenkari (Nokia)" w:date="2023-05-09T14:46: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7B98EC6" w14:textId="608E9D75" w:rsidR="002933D1" w:rsidRPr="00EF5447" w:rsidRDefault="002933D1" w:rsidP="00550493">
            <w:pPr>
              <w:pStyle w:val="TAC"/>
            </w:pPr>
            <w:del w:id="1625" w:author="Petri J. Vasenkari (Nokia)" w:date="2023-05-09T14:46:00Z">
              <w:r w:rsidRPr="00EF5447" w:rsidDel="00632B21">
                <w:delText>5, 14</w:delText>
              </w:r>
            </w:del>
          </w:p>
        </w:tc>
      </w:tr>
      <w:tr w:rsidR="002933D1" w:rsidRPr="00EF5447" w14:paraId="3AE87BCD"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726A5AA" w14:textId="70807D01" w:rsidR="002933D1" w:rsidRPr="00EF5447" w:rsidRDefault="002933D1" w:rsidP="00550493">
            <w:pPr>
              <w:pStyle w:val="TAC"/>
              <w:rPr>
                <w:lang w:eastAsia="zh-TW"/>
              </w:rPr>
            </w:pPr>
            <w:del w:id="1626" w:author="Petri J. Vasenkari (Nokia)" w:date="2023-05-09T14:47:00Z">
              <w:r w:rsidDel="00632B21">
                <w:rPr>
                  <w:lang w:eastAsia="ja-JP"/>
                </w:rPr>
                <w:delText>DC</w:delText>
              </w:r>
              <w:r w:rsidDel="00632B21">
                <w:delText>_5_</w:delText>
              </w:r>
              <w:r w:rsidDel="00632B21">
                <w:rPr>
                  <w:lang w:eastAsia="ja-JP"/>
                </w:rPr>
                <w:delText>n12</w:delText>
              </w:r>
            </w:del>
          </w:p>
        </w:tc>
        <w:tc>
          <w:tcPr>
            <w:tcW w:w="2692" w:type="dxa"/>
            <w:gridSpan w:val="2"/>
            <w:tcBorders>
              <w:top w:val="single" w:sz="4" w:space="0" w:color="auto"/>
              <w:left w:val="nil"/>
              <w:bottom w:val="single" w:sz="4" w:space="0" w:color="auto"/>
              <w:right w:val="single" w:sz="4" w:space="0" w:color="auto"/>
            </w:tcBorders>
          </w:tcPr>
          <w:p w14:paraId="00AE481F" w14:textId="1D3BCFF3" w:rsidR="002933D1" w:rsidRPr="00EF5447" w:rsidRDefault="002933D1" w:rsidP="00550493">
            <w:pPr>
              <w:pStyle w:val="TAL"/>
              <w:rPr>
                <w:rFonts w:cs="Arial"/>
              </w:rPr>
            </w:pPr>
            <w:del w:id="1627" w:author="Petri J. Vasenkari (Nokia)" w:date="2023-05-09T14:47:00Z">
              <w:r w:rsidDel="00632B21">
                <w:rPr>
                  <w:lang w:eastAsia="ja-JP"/>
                </w:rPr>
                <w:delText>E-UTRA Band 2, 5, 13, 14, 17, 24, 25, 26, 30, 43, 71, 74</w:delText>
              </w:r>
            </w:del>
          </w:p>
        </w:tc>
        <w:tc>
          <w:tcPr>
            <w:tcW w:w="1275" w:type="dxa"/>
            <w:gridSpan w:val="2"/>
            <w:tcBorders>
              <w:top w:val="single" w:sz="4" w:space="0" w:color="auto"/>
              <w:left w:val="nil"/>
              <w:bottom w:val="single" w:sz="4" w:space="0" w:color="auto"/>
              <w:right w:val="single" w:sz="4" w:space="0" w:color="auto"/>
            </w:tcBorders>
          </w:tcPr>
          <w:p w14:paraId="39118D2D" w14:textId="4390989E" w:rsidR="002933D1" w:rsidRPr="00EF5447" w:rsidRDefault="002933D1" w:rsidP="00550493">
            <w:pPr>
              <w:pStyle w:val="TAC"/>
            </w:pPr>
            <w:del w:id="1628"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61CEDD" w14:textId="1EFF9564" w:rsidR="002933D1" w:rsidRPr="00EF5447" w:rsidRDefault="002933D1" w:rsidP="00550493">
            <w:pPr>
              <w:pStyle w:val="TAC"/>
            </w:pPr>
            <w:del w:id="1629"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049DF95" w14:textId="671B57AE" w:rsidR="002933D1" w:rsidRPr="00EF5447" w:rsidRDefault="002933D1" w:rsidP="00550493">
            <w:pPr>
              <w:pStyle w:val="TAC"/>
            </w:pPr>
            <w:del w:id="1630"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13352A" w14:textId="61D6C62A" w:rsidR="002933D1" w:rsidRPr="00EF5447" w:rsidRDefault="002933D1" w:rsidP="00550493">
            <w:pPr>
              <w:pStyle w:val="TAC"/>
            </w:pPr>
            <w:del w:id="1631"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4EB6486" w14:textId="715EEDD4" w:rsidR="002933D1" w:rsidRPr="00EF5447" w:rsidRDefault="002933D1" w:rsidP="00550493">
            <w:pPr>
              <w:pStyle w:val="TAC"/>
            </w:pPr>
            <w:del w:id="1632"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757C4177" w14:textId="77777777" w:rsidR="002933D1" w:rsidRPr="00EF5447" w:rsidRDefault="002933D1" w:rsidP="00550493">
            <w:pPr>
              <w:pStyle w:val="TAC"/>
            </w:pPr>
          </w:p>
        </w:tc>
      </w:tr>
      <w:tr w:rsidR="002933D1" w:rsidRPr="00EF5447" w14:paraId="202CAD8A"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3E22D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050D5D" w14:textId="11525130" w:rsidR="002933D1" w:rsidDel="00632B21" w:rsidRDefault="002933D1" w:rsidP="00550493">
            <w:pPr>
              <w:pStyle w:val="TAL"/>
              <w:rPr>
                <w:del w:id="1633" w:author="Petri J. Vasenkari (Nokia)" w:date="2023-05-09T14:47:00Z"/>
                <w:lang w:eastAsia="ja-JP"/>
              </w:rPr>
            </w:pPr>
            <w:del w:id="1634" w:author="Petri J. Vasenkari (Nokia)" w:date="2023-05-09T14:47:00Z">
              <w:r w:rsidDel="00632B21">
                <w:rPr>
                  <w:lang w:eastAsia="ja-JP"/>
                </w:rPr>
                <w:delText>E-UTRA Bands 4, 41, 42, 48, 50, 51, 66, 70,</w:delText>
              </w:r>
            </w:del>
          </w:p>
          <w:p w14:paraId="37DE591D" w14:textId="1E014F12" w:rsidR="002933D1" w:rsidRPr="00EF5447" w:rsidRDefault="002933D1" w:rsidP="00550493">
            <w:pPr>
              <w:pStyle w:val="TAL"/>
              <w:rPr>
                <w:rFonts w:cs="Arial"/>
              </w:rPr>
            </w:pPr>
            <w:del w:id="1635" w:author="Petri J. Vasenkari (Nokia)" w:date="2023-05-09T14:47:00Z">
              <w:r w:rsidDel="00632B21">
                <w:rPr>
                  <w:lang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680D8D71" w14:textId="0DF04461" w:rsidR="002933D1" w:rsidRPr="00EF5447" w:rsidRDefault="002933D1" w:rsidP="00550493">
            <w:pPr>
              <w:pStyle w:val="TAC"/>
            </w:pPr>
            <w:del w:id="1636"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F81512" w14:textId="71EEBA36" w:rsidR="002933D1" w:rsidRPr="00EF5447" w:rsidRDefault="002933D1" w:rsidP="00550493">
            <w:pPr>
              <w:pStyle w:val="TAC"/>
            </w:pPr>
            <w:del w:id="1637"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A4D3864" w14:textId="58B34F1C" w:rsidR="002933D1" w:rsidRPr="00EF5447" w:rsidRDefault="002933D1" w:rsidP="00550493">
            <w:pPr>
              <w:pStyle w:val="TAC"/>
            </w:pPr>
            <w:del w:id="1638"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79410D" w14:textId="3FD46763" w:rsidR="002933D1" w:rsidRPr="00EF5447" w:rsidRDefault="002933D1" w:rsidP="00550493">
            <w:pPr>
              <w:pStyle w:val="TAC"/>
            </w:pPr>
            <w:del w:id="1639"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9C158B4" w14:textId="57A714C3" w:rsidR="002933D1" w:rsidRPr="00EF5447" w:rsidRDefault="002933D1" w:rsidP="00550493">
            <w:pPr>
              <w:pStyle w:val="TAC"/>
            </w:pPr>
            <w:del w:id="1640"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4974C815" w14:textId="0C4895CA" w:rsidR="002933D1" w:rsidRPr="00EF5447" w:rsidRDefault="002933D1" w:rsidP="00550493">
            <w:pPr>
              <w:pStyle w:val="TAC"/>
            </w:pPr>
            <w:del w:id="1641" w:author="Petri J. Vasenkari (Nokia)" w:date="2023-05-09T14:47:00Z">
              <w:r w:rsidRPr="00EF5447" w:rsidDel="00632B21">
                <w:rPr>
                  <w:lang w:eastAsia="ko-KR"/>
                </w:rPr>
                <w:delText>2</w:delText>
              </w:r>
            </w:del>
          </w:p>
        </w:tc>
      </w:tr>
      <w:tr w:rsidR="002933D1" w:rsidRPr="00EF5447" w14:paraId="3DAB0562"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D0A4D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57233D" w14:textId="39EF5840" w:rsidR="002933D1" w:rsidRPr="00EF5447" w:rsidRDefault="002933D1" w:rsidP="00550493">
            <w:pPr>
              <w:pStyle w:val="TAL"/>
              <w:rPr>
                <w:rFonts w:cs="Arial"/>
              </w:rPr>
            </w:pPr>
            <w:del w:id="1642" w:author="Petri J. Vasenkari (Nokia)" w:date="2023-05-09T14:47:00Z">
              <w:r w:rsidDel="00632B21">
                <w:rPr>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0CEFA185" w14:textId="1FD8EC8D" w:rsidR="002933D1" w:rsidRPr="00EF5447" w:rsidRDefault="002933D1" w:rsidP="00550493">
            <w:pPr>
              <w:pStyle w:val="TAC"/>
            </w:pPr>
            <w:del w:id="1643"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14344C" w14:textId="6E028219" w:rsidR="002933D1" w:rsidRPr="00EF5447" w:rsidRDefault="002933D1" w:rsidP="00550493">
            <w:pPr>
              <w:pStyle w:val="TAC"/>
            </w:pPr>
            <w:del w:id="1644"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2271E4E" w14:textId="749AB444" w:rsidR="002933D1" w:rsidRPr="00EF5447" w:rsidRDefault="002933D1" w:rsidP="00550493">
            <w:pPr>
              <w:pStyle w:val="TAC"/>
            </w:pPr>
            <w:del w:id="1645"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C24FE2" w14:textId="72BCBD76" w:rsidR="002933D1" w:rsidRPr="00EF5447" w:rsidRDefault="002933D1" w:rsidP="00550493">
            <w:pPr>
              <w:pStyle w:val="TAC"/>
            </w:pPr>
            <w:del w:id="1646"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67F57C4" w14:textId="2F79E7C2" w:rsidR="002933D1" w:rsidRPr="00EF5447" w:rsidRDefault="002933D1" w:rsidP="00550493">
            <w:pPr>
              <w:pStyle w:val="TAC"/>
            </w:pPr>
            <w:del w:id="1647"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E56A955" w14:textId="33431498" w:rsidR="002933D1" w:rsidRPr="00EF5447" w:rsidRDefault="002933D1" w:rsidP="00550493">
            <w:pPr>
              <w:pStyle w:val="TAC"/>
            </w:pPr>
            <w:del w:id="1648" w:author="Petri J. Vasenkari (Nokia)" w:date="2023-05-09T14:47:00Z">
              <w:r w:rsidRPr="00EF5447" w:rsidDel="00632B21">
                <w:rPr>
                  <w:lang w:eastAsia="ko-KR"/>
                </w:rPr>
                <w:delText>5</w:delText>
              </w:r>
            </w:del>
          </w:p>
        </w:tc>
      </w:tr>
      <w:tr w:rsidR="002933D1" w:rsidRPr="00EF5447" w14:paraId="3D26897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FA62D5" w14:textId="77777777" w:rsidR="002933D1" w:rsidRPr="00EF5447" w:rsidRDefault="002933D1" w:rsidP="00550493">
            <w:pPr>
              <w:pStyle w:val="TAC"/>
              <w:rPr>
                <w:lang w:eastAsia="ja-JP"/>
              </w:rPr>
            </w:pPr>
            <w:r>
              <w:rPr>
                <w:rFonts w:hint="eastAsia"/>
                <w:lang w:eastAsia="zh-TW"/>
              </w:rPr>
              <w:t>DC_5_n30</w:t>
            </w:r>
          </w:p>
        </w:tc>
        <w:tc>
          <w:tcPr>
            <w:tcW w:w="2692" w:type="dxa"/>
            <w:gridSpan w:val="2"/>
            <w:tcBorders>
              <w:top w:val="single" w:sz="4" w:space="0" w:color="auto"/>
              <w:left w:val="nil"/>
              <w:bottom w:val="single" w:sz="4" w:space="0" w:color="auto"/>
              <w:right w:val="single" w:sz="4" w:space="0" w:color="auto"/>
            </w:tcBorders>
          </w:tcPr>
          <w:p w14:paraId="74AE643C" w14:textId="68F79D6B" w:rsidR="002933D1" w:rsidRPr="00EF5447" w:rsidRDefault="002933D1" w:rsidP="00550493">
            <w:pPr>
              <w:pStyle w:val="TAL"/>
              <w:rPr>
                <w:rFonts w:cs="Arial"/>
              </w:rPr>
            </w:pPr>
            <w:del w:id="1649" w:author="Petri J. Vasenkari (Nokia)" w:date="2023-05-09T14:47:00Z">
              <w:r w:rsidRPr="00A1115A" w:rsidDel="00632B21">
                <w:rPr>
                  <w:lang w:val="sv-FI"/>
                </w:rPr>
                <w:delText>E-UTRA Band 2, 4, 5, 7,12, 13, 14, 17, 24, 25, 26, 29, 30, 38, 48, 66, 70, 71, 85</w:delText>
              </w:r>
            </w:del>
          </w:p>
        </w:tc>
        <w:tc>
          <w:tcPr>
            <w:tcW w:w="1275" w:type="dxa"/>
            <w:gridSpan w:val="2"/>
            <w:tcBorders>
              <w:top w:val="single" w:sz="4" w:space="0" w:color="auto"/>
              <w:left w:val="nil"/>
              <w:bottom w:val="single" w:sz="4" w:space="0" w:color="auto"/>
              <w:right w:val="single" w:sz="4" w:space="0" w:color="auto"/>
            </w:tcBorders>
          </w:tcPr>
          <w:p w14:paraId="61485059" w14:textId="22D538FA" w:rsidR="002933D1" w:rsidRPr="00EF5447" w:rsidRDefault="002933D1" w:rsidP="00550493">
            <w:pPr>
              <w:pStyle w:val="TAC"/>
            </w:pPr>
            <w:del w:id="1650" w:author="Petri J. Vasenkari (Nokia)" w:date="2023-05-09T14:47: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3F5E98" w14:textId="2E8F1399" w:rsidR="002933D1" w:rsidRPr="00EF5447" w:rsidRDefault="002933D1" w:rsidP="00550493">
            <w:pPr>
              <w:pStyle w:val="TAC"/>
            </w:pPr>
            <w:del w:id="1651" w:author="Petri J. Vasenkari (Nokia)" w:date="2023-05-09T14:47: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501CB526" w14:textId="073C477C" w:rsidR="002933D1" w:rsidRPr="00EF5447" w:rsidRDefault="002933D1" w:rsidP="00550493">
            <w:pPr>
              <w:pStyle w:val="TAC"/>
            </w:pPr>
            <w:del w:id="1652" w:author="Petri J. Vasenkari (Nokia)" w:date="2023-05-09T14:47: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5E5B07" w14:textId="47764B50" w:rsidR="002933D1" w:rsidRPr="00EF5447" w:rsidRDefault="002933D1" w:rsidP="00550493">
            <w:pPr>
              <w:pStyle w:val="TAC"/>
              <w:rPr>
                <w:lang w:eastAsia="ko-KR"/>
              </w:rPr>
            </w:pPr>
            <w:del w:id="1653" w:author="Petri J. Vasenkari (Nokia)" w:date="2023-05-09T14:47: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D70EC8" w14:textId="27140E53" w:rsidR="002933D1" w:rsidRPr="00EF5447" w:rsidRDefault="002933D1" w:rsidP="00550493">
            <w:pPr>
              <w:pStyle w:val="TAC"/>
              <w:rPr>
                <w:lang w:eastAsia="ko-KR"/>
              </w:rPr>
            </w:pPr>
            <w:del w:id="1654" w:author="Petri J. Vasenkari (Nokia)" w:date="2023-05-09T14:47: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5EF696" w14:textId="77777777" w:rsidR="002933D1" w:rsidRPr="00EF5447" w:rsidRDefault="002933D1" w:rsidP="00550493">
            <w:pPr>
              <w:pStyle w:val="TAC"/>
            </w:pPr>
          </w:p>
        </w:tc>
      </w:tr>
      <w:tr w:rsidR="002933D1" w:rsidRPr="00EF5447" w14:paraId="649179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759F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62E433" w14:textId="681C1003" w:rsidR="002933D1" w:rsidRPr="00A1115A" w:rsidDel="00632B21" w:rsidRDefault="002933D1" w:rsidP="00550493">
            <w:pPr>
              <w:pStyle w:val="TAL"/>
              <w:rPr>
                <w:del w:id="1655" w:author="Petri J. Vasenkari (Nokia)" w:date="2023-05-09T14:47:00Z"/>
                <w:lang w:val="sv-FI"/>
              </w:rPr>
            </w:pPr>
            <w:del w:id="1656" w:author="Petri J. Vasenkari (Nokia)" w:date="2023-05-09T14:47:00Z">
              <w:r w:rsidRPr="00A1115A" w:rsidDel="00632B21">
                <w:rPr>
                  <w:lang w:val="sv-FI"/>
                </w:rPr>
                <w:delText>E-UTRA Band 41</w:delText>
              </w:r>
              <w:r w:rsidDel="00632B21">
                <w:rPr>
                  <w:lang w:val="sv-FI"/>
                </w:rPr>
                <w:delText>, 53</w:delText>
              </w:r>
              <w:r w:rsidRPr="00A1115A" w:rsidDel="00632B21">
                <w:rPr>
                  <w:lang w:val="sv-FI"/>
                </w:rPr>
                <w:delText xml:space="preserve"> </w:delText>
              </w:r>
            </w:del>
          </w:p>
          <w:p w14:paraId="35D960C1" w14:textId="179F3476" w:rsidR="002933D1" w:rsidRPr="00231324" w:rsidRDefault="002933D1" w:rsidP="00550493">
            <w:pPr>
              <w:pStyle w:val="TAL"/>
              <w:rPr>
                <w:rFonts w:cs="Arial"/>
                <w:lang w:val="de-DE"/>
              </w:rPr>
            </w:pPr>
            <w:del w:id="1657" w:author="Petri J. Vasenkari (Nokia)" w:date="2023-05-09T14:47:00Z">
              <w:r w:rsidRPr="00A1115A" w:rsidDel="00632B21">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6F6198FD" w14:textId="03D30BF2" w:rsidR="002933D1" w:rsidRPr="00EF5447" w:rsidRDefault="002933D1" w:rsidP="00550493">
            <w:pPr>
              <w:pStyle w:val="TAC"/>
            </w:pPr>
            <w:del w:id="1658" w:author="Petri J. Vasenkari (Nokia)" w:date="2023-05-09T14:47: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3709B0" w14:textId="55FC89C8" w:rsidR="002933D1" w:rsidRPr="00EF5447" w:rsidRDefault="002933D1" w:rsidP="00550493">
            <w:pPr>
              <w:pStyle w:val="TAC"/>
            </w:pPr>
            <w:del w:id="1659" w:author="Petri J. Vasenkari (Nokia)" w:date="2023-05-09T14:47: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707B6E71" w14:textId="78B86B62" w:rsidR="002933D1" w:rsidRPr="00EF5447" w:rsidRDefault="002933D1" w:rsidP="00550493">
            <w:pPr>
              <w:pStyle w:val="TAC"/>
            </w:pPr>
            <w:del w:id="1660" w:author="Petri J. Vasenkari (Nokia)" w:date="2023-05-09T14:47: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48C628" w14:textId="5F5B908F" w:rsidR="002933D1" w:rsidRPr="00EF5447" w:rsidRDefault="002933D1" w:rsidP="00550493">
            <w:pPr>
              <w:pStyle w:val="TAC"/>
              <w:rPr>
                <w:lang w:eastAsia="ko-KR"/>
              </w:rPr>
            </w:pPr>
            <w:del w:id="1661" w:author="Petri J. Vasenkari (Nokia)" w:date="2023-05-09T14:47: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4E6D5F4" w14:textId="1DA1B2F8" w:rsidR="002933D1" w:rsidRPr="00EF5447" w:rsidRDefault="002933D1" w:rsidP="00550493">
            <w:pPr>
              <w:pStyle w:val="TAC"/>
              <w:rPr>
                <w:lang w:eastAsia="ko-KR"/>
              </w:rPr>
            </w:pPr>
            <w:del w:id="1662" w:author="Petri J. Vasenkari (Nokia)" w:date="2023-05-09T14:47: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6AAE14A" w14:textId="7E5F0076" w:rsidR="002933D1" w:rsidRPr="00EF5447" w:rsidRDefault="002933D1" w:rsidP="00550493">
            <w:pPr>
              <w:pStyle w:val="TAC"/>
            </w:pPr>
            <w:del w:id="1663" w:author="Petri J. Vasenkari (Nokia)" w:date="2023-05-09T14:47:00Z">
              <w:r w:rsidRPr="00A1115A" w:rsidDel="00632B21">
                <w:delText>2</w:delText>
              </w:r>
            </w:del>
          </w:p>
        </w:tc>
      </w:tr>
      <w:tr w:rsidR="002933D1" w:rsidRPr="00EF5447" w14:paraId="053CAE1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BF77DA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9B7802" w14:textId="77777777" w:rsidR="002933D1" w:rsidRPr="00EF5447" w:rsidRDefault="002933D1" w:rsidP="00550493">
            <w:pPr>
              <w:pStyle w:val="TAL"/>
              <w:rPr>
                <w:rFonts w:cs="Arial"/>
              </w:rPr>
            </w:pPr>
            <w:r w:rsidRPr="00A1115A">
              <w:t>Frequency range</w:t>
            </w:r>
          </w:p>
        </w:tc>
        <w:tc>
          <w:tcPr>
            <w:tcW w:w="1275" w:type="dxa"/>
            <w:gridSpan w:val="2"/>
            <w:tcBorders>
              <w:top w:val="single" w:sz="4" w:space="0" w:color="auto"/>
              <w:left w:val="nil"/>
              <w:bottom w:val="single" w:sz="4" w:space="0" w:color="auto"/>
              <w:right w:val="single" w:sz="4" w:space="0" w:color="auto"/>
            </w:tcBorders>
          </w:tcPr>
          <w:p w14:paraId="0757BB7F" w14:textId="77777777" w:rsidR="002933D1" w:rsidRPr="00EF5447" w:rsidRDefault="002933D1" w:rsidP="00550493">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4BC0B7A6" w14:textId="77777777" w:rsidR="002933D1" w:rsidRPr="00EF5447" w:rsidRDefault="002933D1" w:rsidP="00550493">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3B524434" w14:textId="77777777" w:rsidR="002933D1" w:rsidRPr="00EF5447" w:rsidRDefault="002933D1" w:rsidP="00550493">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5E0F641E" w14:textId="77777777" w:rsidR="002933D1" w:rsidRPr="00EF5447" w:rsidRDefault="002933D1" w:rsidP="00550493">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0F80BBF4" w14:textId="77777777" w:rsidR="002933D1" w:rsidRPr="00EF5447" w:rsidRDefault="002933D1" w:rsidP="00550493">
            <w:pPr>
              <w:pStyle w:val="TAC"/>
              <w:rPr>
                <w:lang w:eastAsia="ko-KR"/>
              </w:rPr>
            </w:pPr>
            <w:r w:rsidRPr="00A1115A">
              <w:t>0.3</w:t>
            </w:r>
          </w:p>
        </w:tc>
        <w:tc>
          <w:tcPr>
            <w:tcW w:w="1139" w:type="dxa"/>
            <w:gridSpan w:val="2"/>
            <w:tcBorders>
              <w:top w:val="single" w:sz="4" w:space="0" w:color="auto"/>
              <w:left w:val="nil"/>
              <w:bottom w:val="single" w:sz="4" w:space="0" w:color="auto"/>
              <w:right w:val="single" w:sz="4" w:space="0" w:color="auto"/>
            </w:tcBorders>
            <w:noWrap/>
          </w:tcPr>
          <w:p w14:paraId="58B72614" w14:textId="77777777" w:rsidR="002933D1" w:rsidRPr="00EF5447" w:rsidRDefault="002933D1" w:rsidP="00550493">
            <w:pPr>
              <w:pStyle w:val="TAC"/>
            </w:pPr>
            <w:r>
              <w:t>3</w:t>
            </w:r>
          </w:p>
        </w:tc>
      </w:tr>
      <w:tr w:rsidR="002933D1" w:rsidRPr="00EF5447" w14:paraId="02E5C9B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EEDC75" w14:textId="01AD1475" w:rsidR="002933D1" w:rsidRPr="00EF5447" w:rsidRDefault="002933D1" w:rsidP="00550493">
            <w:pPr>
              <w:pStyle w:val="TAC"/>
              <w:rPr>
                <w:lang w:eastAsia="zh-TW"/>
              </w:rPr>
            </w:pPr>
            <w:del w:id="1664" w:author="Petri J. Vasenkari (Nokia)" w:date="2023-05-09T14:47:00Z">
              <w:r w:rsidRPr="00EF5447" w:rsidDel="00632B21">
                <w:rPr>
                  <w:lang w:eastAsia="ja-JP"/>
                </w:rPr>
                <w:delText>DC</w:delText>
              </w:r>
              <w:r w:rsidRPr="00EF5447" w:rsidDel="00632B21">
                <w:delText>_5_</w:delText>
              </w:r>
              <w:r w:rsidRPr="00EF5447" w:rsidDel="00632B21">
                <w:rPr>
                  <w:lang w:eastAsia="ja-JP"/>
                </w:rPr>
                <w:delText>n38</w:delText>
              </w:r>
            </w:del>
          </w:p>
        </w:tc>
        <w:tc>
          <w:tcPr>
            <w:tcW w:w="2692" w:type="dxa"/>
            <w:gridSpan w:val="2"/>
            <w:tcBorders>
              <w:top w:val="single" w:sz="4" w:space="0" w:color="auto"/>
              <w:left w:val="nil"/>
              <w:bottom w:val="single" w:sz="4" w:space="0" w:color="auto"/>
              <w:right w:val="single" w:sz="4" w:space="0" w:color="auto"/>
            </w:tcBorders>
          </w:tcPr>
          <w:p w14:paraId="7D8C27E7" w14:textId="35DA2E03" w:rsidR="002933D1" w:rsidRPr="00EF5447" w:rsidRDefault="002933D1" w:rsidP="00550493">
            <w:pPr>
              <w:pStyle w:val="TAL"/>
              <w:rPr>
                <w:rFonts w:cs="Arial"/>
              </w:rPr>
            </w:pPr>
            <w:del w:id="1665" w:author="Petri J. Vasenkari (Nokia)" w:date="2023-05-09T14:47:00Z">
              <w:r w:rsidRPr="00EF5447" w:rsidDel="00632B21">
                <w:rPr>
                  <w:rFonts w:cs="Arial"/>
                </w:rPr>
                <w:delText>E-UTRA Band</w:delText>
              </w:r>
              <w:r w:rsidRPr="00EF5447" w:rsidDel="00632B21">
                <w:rPr>
                  <w:rFonts w:cs="Arial"/>
                  <w:lang w:eastAsia="ko-KR"/>
                </w:rPr>
                <w:delText xml:space="preserve"> 1, 2, 3, 4, 5, 8, 12, 13, 14, 17, 28, 29, 30, 31, 34, 40, 42, 43, 50, 51, 65, 66, 74, 85</w:delText>
              </w:r>
            </w:del>
          </w:p>
        </w:tc>
        <w:tc>
          <w:tcPr>
            <w:tcW w:w="1275" w:type="dxa"/>
            <w:gridSpan w:val="2"/>
            <w:tcBorders>
              <w:top w:val="single" w:sz="4" w:space="0" w:color="auto"/>
              <w:left w:val="nil"/>
              <w:bottom w:val="single" w:sz="4" w:space="0" w:color="auto"/>
              <w:right w:val="single" w:sz="4" w:space="0" w:color="auto"/>
            </w:tcBorders>
          </w:tcPr>
          <w:p w14:paraId="04E3B9FD" w14:textId="622731C0" w:rsidR="002933D1" w:rsidRPr="00EF5447" w:rsidRDefault="002933D1" w:rsidP="00550493">
            <w:pPr>
              <w:pStyle w:val="TAC"/>
            </w:pPr>
            <w:del w:id="1666"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62D622" w14:textId="07A34A50" w:rsidR="002933D1" w:rsidRPr="00EF5447" w:rsidRDefault="002933D1" w:rsidP="00550493">
            <w:pPr>
              <w:pStyle w:val="TAC"/>
            </w:pPr>
            <w:del w:id="1667"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BDAB2B" w14:textId="11DDDE3B" w:rsidR="002933D1" w:rsidRPr="00EF5447" w:rsidRDefault="002933D1" w:rsidP="00550493">
            <w:pPr>
              <w:pStyle w:val="TAC"/>
            </w:pPr>
            <w:del w:id="1668"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5C8223" w14:textId="40A565B3" w:rsidR="002933D1" w:rsidRPr="00EF5447" w:rsidRDefault="002933D1" w:rsidP="00550493">
            <w:pPr>
              <w:pStyle w:val="TAC"/>
            </w:pPr>
            <w:del w:id="1669"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7F959C0" w14:textId="10CA6C32" w:rsidR="002933D1" w:rsidRPr="00EF5447" w:rsidRDefault="002933D1" w:rsidP="00550493">
            <w:pPr>
              <w:pStyle w:val="TAC"/>
            </w:pPr>
            <w:del w:id="1670"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3F4D6EB" w14:textId="77777777" w:rsidR="002933D1" w:rsidRPr="00EF5447" w:rsidRDefault="002933D1" w:rsidP="00550493">
            <w:pPr>
              <w:pStyle w:val="TAC"/>
            </w:pPr>
          </w:p>
        </w:tc>
      </w:tr>
      <w:tr w:rsidR="002933D1" w:rsidRPr="00EF5447" w14:paraId="4076A27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7945B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74EA41" w14:textId="71644BC7" w:rsidR="002933D1" w:rsidRPr="00EF5447" w:rsidRDefault="002933D1" w:rsidP="00550493">
            <w:pPr>
              <w:pStyle w:val="TAL"/>
              <w:rPr>
                <w:rFonts w:cs="Arial"/>
              </w:rPr>
            </w:pPr>
            <w:del w:id="1671" w:author="Petri J. Vasenkari (Nokia)" w:date="2023-05-09T14:47:00Z">
              <w:r w:rsidRPr="00EF5447" w:rsidDel="00632B21">
                <w:rPr>
                  <w:rFonts w:cs="Arial"/>
                </w:rPr>
                <w:delText>E-UTRA Band</w:delText>
              </w:r>
              <w:r w:rsidRPr="00EF5447" w:rsidDel="00632B21">
                <w:rPr>
                  <w:rFonts w:cs="Arial"/>
                  <w:lang w:eastAsia="ko-KR"/>
                </w:rPr>
                <w:delText xml:space="preserve"> </w:delText>
              </w:r>
              <w:r w:rsidRPr="00EF5447" w:rsidDel="00632B21">
                <w:rPr>
                  <w:rFonts w:cs="Arial"/>
                  <w:lang w:eastAsia="ja-JP"/>
                </w:rPr>
                <w:delText>52</w:delText>
              </w:r>
            </w:del>
          </w:p>
        </w:tc>
        <w:tc>
          <w:tcPr>
            <w:tcW w:w="1275" w:type="dxa"/>
            <w:gridSpan w:val="2"/>
            <w:tcBorders>
              <w:top w:val="single" w:sz="4" w:space="0" w:color="auto"/>
              <w:left w:val="nil"/>
              <w:bottom w:val="single" w:sz="4" w:space="0" w:color="auto"/>
              <w:right w:val="single" w:sz="4" w:space="0" w:color="auto"/>
            </w:tcBorders>
          </w:tcPr>
          <w:p w14:paraId="4F4BAFDB" w14:textId="756EE8B6" w:rsidR="002933D1" w:rsidRPr="00EF5447" w:rsidRDefault="002933D1" w:rsidP="00550493">
            <w:pPr>
              <w:pStyle w:val="TAC"/>
            </w:pPr>
            <w:del w:id="1672"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A6424C" w14:textId="6CAF25EF" w:rsidR="002933D1" w:rsidRPr="00EF5447" w:rsidRDefault="002933D1" w:rsidP="00550493">
            <w:pPr>
              <w:pStyle w:val="TAC"/>
            </w:pPr>
            <w:del w:id="1673"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64A1A00" w14:textId="2F69109D" w:rsidR="002933D1" w:rsidRPr="00EF5447" w:rsidRDefault="002933D1" w:rsidP="00550493">
            <w:pPr>
              <w:pStyle w:val="TAC"/>
            </w:pPr>
            <w:del w:id="1674"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D45B47" w14:textId="6856797C" w:rsidR="002933D1" w:rsidRPr="00EF5447" w:rsidRDefault="002933D1" w:rsidP="00550493">
            <w:pPr>
              <w:pStyle w:val="TAC"/>
            </w:pPr>
            <w:del w:id="1675" w:author="Petri J. Vasenkari (Nokia)" w:date="2023-05-09T14:47: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4BE6E36" w14:textId="73AA539C" w:rsidR="002933D1" w:rsidRPr="00EF5447" w:rsidRDefault="002933D1" w:rsidP="00550493">
            <w:pPr>
              <w:pStyle w:val="TAC"/>
            </w:pPr>
            <w:del w:id="1676" w:author="Petri J. Vasenkari (Nokia)" w:date="2023-05-09T14:47: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896E908" w14:textId="67F66C6C" w:rsidR="002933D1" w:rsidRPr="00EF5447" w:rsidRDefault="002933D1" w:rsidP="00550493">
            <w:pPr>
              <w:pStyle w:val="TAC"/>
            </w:pPr>
            <w:del w:id="1677" w:author="Petri J. Vasenkari (Nokia)" w:date="2023-05-09T14:47:00Z">
              <w:r w:rsidRPr="00EF5447" w:rsidDel="00632B21">
                <w:rPr>
                  <w:lang w:eastAsia="ko-KR"/>
                </w:rPr>
                <w:delText>2</w:delText>
              </w:r>
            </w:del>
          </w:p>
        </w:tc>
      </w:tr>
      <w:tr w:rsidR="002933D1" w:rsidRPr="00EF5447" w14:paraId="07EA95F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435871" w14:textId="77777777" w:rsidR="002933D1" w:rsidRPr="00EF5447" w:rsidRDefault="002933D1" w:rsidP="00550493">
            <w:pPr>
              <w:pStyle w:val="TAC"/>
              <w:rPr>
                <w:lang w:eastAsia="ja-JP"/>
              </w:rPr>
            </w:pPr>
            <w:r w:rsidRPr="00EF5447">
              <w:rPr>
                <w:lang w:eastAsia="ja-JP"/>
              </w:rPr>
              <w:t>DC_5_n40</w:t>
            </w:r>
          </w:p>
        </w:tc>
        <w:tc>
          <w:tcPr>
            <w:tcW w:w="2692" w:type="dxa"/>
            <w:gridSpan w:val="2"/>
            <w:tcBorders>
              <w:top w:val="single" w:sz="4" w:space="0" w:color="auto"/>
              <w:left w:val="nil"/>
              <w:bottom w:val="single" w:sz="4" w:space="0" w:color="auto"/>
              <w:right w:val="single" w:sz="4" w:space="0" w:color="auto"/>
            </w:tcBorders>
          </w:tcPr>
          <w:p w14:paraId="0CA4BD26" w14:textId="19BB1DE2" w:rsidR="002933D1" w:rsidRPr="00EF5447" w:rsidRDefault="002933D1" w:rsidP="00550493">
            <w:pPr>
              <w:pStyle w:val="TAL"/>
              <w:rPr>
                <w:lang w:eastAsia="ja-JP"/>
              </w:rPr>
            </w:pPr>
            <w:del w:id="1678" w:author="Petri J. Vasenkari (Nokia)" w:date="2023-05-09T14:47:00Z">
              <w:r w:rsidRPr="00EF5447" w:rsidDel="00632B21">
                <w:rPr>
                  <w:lang w:eastAsia="ja-JP"/>
                </w:rPr>
                <w:delText>E-UTRA Band 1, 3, 5, 7, 8,</w:delText>
              </w:r>
              <w:r w:rsidDel="00632B21">
                <w:rPr>
                  <w:lang w:eastAsia="ja-JP"/>
                </w:rPr>
                <w:delText xml:space="preserve"> 11, 18, 19, 21,</w:delText>
              </w:r>
              <w:r w:rsidRPr="00EF5447" w:rsidDel="00632B21">
                <w:rPr>
                  <w:lang w:eastAsia="ja-JP"/>
                </w:rPr>
                <w:delText xml:space="preserve"> 28, 31, 34, 38, 42, 43, 45, 65, 73</w:delText>
              </w:r>
              <w:r w:rsidDel="00632B21">
                <w:rPr>
                  <w:lang w:eastAsia="ja-JP"/>
                </w:rPr>
                <w:delText>, 74</w:delText>
              </w:r>
            </w:del>
          </w:p>
        </w:tc>
        <w:tc>
          <w:tcPr>
            <w:tcW w:w="1275" w:type="dxa"/>
            <w:gridSpan w:val="2"/>
            <w:tcBorders>
              <w:top w:val="single" w:sz="4" w:space="0" w:color="auto"/>
              <w:left w:val="nil"/>
              <w:bottom w:val="single" w:sz="4" w:space="0" w:color="auto"/>
              <w:right w:val="single" w:sz="4" w:space="0" w:color="auto"/>
            </w:tcBorders>
          </w:tcPr>
          <w:p w14:paraId="26F902F8" w14:textId="785096A3" w:rsidR="002933D1" w:rsidRPr="00EF5447" w:rsidRDefault="002933D1" w:rsidP="00550493">
            <w:pPr>
              <w:pStyle w:val="TAC"/>
            </w:pPr>
            <w:del w:id="1679"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F3A55B" w14:textId="31CFD8DB" w:rsidR="002933D1" w:rsidRPr="00EF5447" w:rsidRDefault="002933D1" w:rsidP="00550493">
            <w:pPr>
              <w:pStyle w:val="TAC"/>
            </w:pPr>
            <w:del w:id="1680"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31B75EA" w14:textId="4DEA551B" w:rsidR="002933D1" w:rsidRPr="00EF5447" w:rsidRDefault="002933D1" w:rsidP="00550493">
            <w:pPr>
              <w:pStyle w:val="TAC"/>
            </w:pPr>
            <w:del w:id="1681"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877463" w14:textId="74A5F5B4" w:rsidR="002933D1" w:rsidRPr="00EF5447" w:rsidRDefault="002933D1" w:rsidP="00550493">
            <w:pPr>
              <w:pStyle w:val="TAC"/>
              <w:rPr>
                <w:lang w:eastAsia="ja-JP"/>
              </w:rPr>
            </w:pPr>
            <w:del w:id="1682" w:author="Petri J. Vasenkari (Nokia)" w:date="2023-05-09T14:47: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88E6C2" w14:textId="039E8D78" w:rsidR="002933D1" w:rsidRPr="00EF5447" w:rsidRDefault="002933D1" w:rsidP="00550493">
            <w:pPr>
              <w:pStyle w:val="TAC"/>
              <w:rPr>
                <w:lang w:eastAsia="ja-JP"/>
              </w:rPr>
            </w:pPr>
            <w:del w:id="1683" w:author="Petri J. Vasenkari (Nokia)" w:date="2023-05-09T14:47: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10996CA" w14:textId="77777777" w:rsidR="002933D1" w:rsidRPr="00EF5447" w:rsidRDefault="002933D1" w:rsidP="00550493">
            <w:pPr>
              <w:pStyle w:val="TAC"/>
              <w:rPr>
                <w:lang w:eastAsia="ja-JP"/>
              </w:rPr>
            </w:pPr>
          </w:p>
        </w:tc>
      </w:tr>
      <w:tr w:rsidR="002933D1" w:rsidRPr="00EF5447" w14:paraId="1FF1776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8791E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F5F43B" w14:textId="50EA35EC" w:rsidR="002933D1" w:rsidRPr="00EF5447" w:rsidRDefault="00632B21" w:rsidP="00550493">
            <w:pPr>
              <w:pStyle w:val="TAL"/>
              <w:rPr>
                <w:lang w:eastAsia="ja-JP"/>
              </w:rPr>
            </w:pPr>
            <w:ins w:id="1684" w:author="Petri J. Vasenkari (Nokia)" w:date="2023-05-09T14:47:00Z">
              <w:r>
                <w:rPr>
                  <w:lang w:eastAsia="ja-JP"/>
                </w:rPr>
                <w:t>Frequency range</w:t>
              </w:r>
            </w:ins>
            <w:del w:id="1685" w:author="Petri J. Vasenkari (Nokia)" w:date="2023-05-09T14:47:00Z">
              <w:r w:rsidR="002933D1" w:rsidRPr="00EF5447" w:rsidDel="00632B21">
                <w:rPr>
                  <w:lang w:eastAsia="ja-JP"/>
                </w:rPr>
                <w:delText>E-UTRA Band 26</w:delText>
              </w:r>
            </w:del>
          </w:p>
        </w:tc>
        <w:tc>
          <w:tcPr>
            <w:tcW w:w="1275" w:type="dxa"/>
            <w:gridSpan w:val="2"/>
            <w:tcBorders>
              <w:top w:val="single" w:sz="4" w:space="0" w:color="auto"/>
              <w:left w:val="nil"/>
              <w:bottom w:val="single" w:sz="4" w:space="0" w:color="auto"/>
              <w:right w:val="single" w:sz="4" w:space="0" w:color="auto"/>
            </w:tcBorders>
          </w:tcPr>
          <w:p w14:paraId="4AA7720B" w14:textId="77777777" w:rsidR="002933D1" w:rsidRPr="00EF5447" w:rsidRDefault="002933D1" w:rsidP="00550493">
            <w:pPr>
              <w:pStyle w:val="TAC"/>
            </w:pPr>
            <w:r w:rsidRPr="00EF5447">
              <w:rPr>
                <w:lang w:eastAsia="ko-KR"/>
              </w:rPr>
              <w:t>859</w:t>
            </w:r>
          </w:p>
        </w:tc>
        <w:tc>
          <w:tcPr>
            <w:tcW w:w="425" w:type="dxa"/>
            <w:gridSpan w:val="2"/>
            <w:tcBorders>
              <w:top w:val="single" w:sz="4" w:space="0" w:color="auto"/>
              <w:left w:val="nil"/>
              <w:bottom w:val="single" w:sz="4" w:space="0" w:color="auto"/>
              <w:right w:val="single" w:sz="4" w:space="0" w:color="auto"/>
            </w:tcBorders>
          </w:tcPr>
          <w:p w14:paraId="14CEFE7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40404D9" w14:textId="77777777" w:rsidR="002933D1" w:rsidRPr="00EF5447" w:rsidRDefault="002933D1" w:rsidP="00550493">
            <w:pPr>
              <w:pStyle w:val="TAC"/>
            </w:pPr>
            <w:r w:rsidRPr="00EF5447">
              <w:rPr>
                <w:lang w:eastAsia="ko-KR"/>
              </w:rPr>
              <w:t>869</w:t>
            </w:r>
          </w:p>
        </w:tc>
        <w:tc>
          <w:tcPr>
            <w:tcW w:w="992" w:type="dxa"/>
            <w:gridSpan w:val="2"/>
            <w:tcBorders>
              <w:top w:val="single" w:sz="4" w:space="0" w:color="auto"/>
              <w:left w:val="nil"/>
              <w:bottom w:val="single" w:sz="4" w:space="0" w:color="auto"/>
              <w:right w:val="single" w:sz="4" w:space="0" w:color="auto"/>
            </w:tcBorders>
          </w:tcPr>
          <w:p w14:paraId="093AE3D5" w14:textId="77777777" w:rsidR="002933D1" w:rsidRPr="00EF5447" w:rsidRDefault="002933D1" w:rsidP="00550493">
            <w:pPr>
              <w:pStyle w:val="TAC"/>
              <w:rPr>
                <w:lang w:eastAsia="ja-JP"/>
              </w:rPr>
            </w:pPr>
            <w:r w:rsidRPr="00EF5447">
              <w:t>-</w:t>
            </w:r>
            <w:r w:rsidRPr="00EF5447">
              <w:rPr>
                <w:lang w:eastAsia="ko-KR"/>
              </w:rPr>
              <w:t>27</w:t>
            </w:r>
          </w:p>
        </w:tc>
        <w:tc>
          <w:tcPr>
            <w:tcW w:w="1134" w:type="dxa"/>
            <w:gridSpan w:val="2"/>
            <w:tcBorders>
              <w:top w:val="single" w:sz="4" w:space="0" w:color="auto"/>
              <w:left w:val="nil"/>
              <w:bottom w:val="single" w:sz="4" w:space="0" w:color="auto"/>
              <w:right w:val="single" w:sz="4" w:space="0" w:color="auto"/>
            </w:tcBorders>
            <w:noWrap/>
          </w:tcPr>
          <w:p w14:paraId="3343248B"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1DDAAE2" w14:textId="77777777" w:rsidR="002933D1" w:rsidRPr="00EF5447" w:rsidRDefault="002933D1" w:rsidP="00550493">
            <w:pPr>
              <w:pStyle w:val="TAC"/>
              <w:rPr>
                <w:lang w:eastAsia="ja-JP"/>
              </w:rPr>
            </w:pPr>
          </w:p>
        </w:tc>
      </w:tr>
      <w:tr w:rsidR="002933D1" w:rsidRPr="00EF5447" w14:paraId="6F1A82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7E28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E927D1" w14:textId="21DE2D28" w:rsidR="002933D1" w:rsidRPr="00231324" w:rsidDel="00632B21" w:rsidRDefault="002933D1" w:rsidP="00550493">
            <w:pPr>
              <w:pStyle w:val="TAL"/>
              <w:rPr>
                <w:del w:id="1686" w:author="Petri J. Vasenkari (Nokia)" w:date="2023-05-09T14:47:00Z"/>
                <w:lang w:val="de-DE" w:eastAsia="ja-JP"/>
              </w:rPr>
            </w:pPr>
            <w:del w:id="1687" w:author="Petri J. Vasenkari (Nokia)" w:date="2023-05-09T14:47:00Z">
              <w:r w:rsidRPr="00231324" w:rsidDel="00632B21">
                <w:rPr>
                  <w:lang w:val="de-DE" w:eastAsia="ja-JP"/>
                </w:rPr>
                <w:delText>E-UTRA Band 41, 52</w:delText>
              </w:r>
            </w:del>
          </w:p>
          <w:p w14:paraId="7AA93E69" w14:textId="637728E7" w:rsidR="002933D1" w:rsidRPr="00231324" w:rsidRDefault="002933D1" w:rsidP="00550493">
            <w:pPr>
              <w:pStyle w:val="TAL"/>
              <w:rPr>
                <w:lang w:val="de-DE" w:eastAsia="ja-JP"/>
              </w:rPr>
            </w:pPr>
            <w:del w:id="1688" w:author="Petri J. Vasenkari (Nokia)" w:date="2023-05-09T14:47:00Z">
              <w:r w:rsidRPr="00231324"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9CC38E8" w14:textId="6CCA667E" w:rsidR="002933D1" w:rsidRPr="00EF5447" w:rsidRDefault="002933D1" w:rsidP="00550493">
            <w:pPr>
              <w:pStyle w:val="TAC"/>
            </w:pPr>
            <w:del w:id="1689" w:author="Petri J. Vasenkari (Nokia)" w:date="2023-05-09T14:47: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AFF260" w14:textId="5094D501" w:rsidR="002933D1" w:rsidRPr="00EF5447" w:rsidRDefault="002933D1" w:rsidP="00550493">
            <w:pPr>
              <w:pStyle w:val="TAC"/>
              <w:rPr>
                <w:lang w:eastAsia="ja-JP"/>
              </w:rPr>
            </w:pPr>
            <w:del w:id="1690" w:author="Petri J. Vasenkari (Nokia)" w:date="2023-05-09T14:47: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AF21B67" w14:textId="730637BA" w:rsidR="002933D1" w:rsidRPr="00EF5447" w:rsidRDefault="002933D1" w:rsidP="00550493">
            <w:pPr>
              <w:pStyle w:val="TAC"/>
            </w:pPr>
            <w:del w:id="1691" w:author="Petri J. Vasenkari (Nokia)" w:date="2023-05-09T14:47: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11FFAF" w14:textId="7864CE99" w:rsidR="002933D1" w:rsidRPr="00EF5447" w:rsidRDefault="002933D1" w:rsidP="00550493">
            <w:pPr>
              <w:pStyle w:val="TAC"/>
              <w:rPr>
                <w:lang w:eastAsia="ja-JP"/>
              </w:rPr>
            </w:pPr>
            <w:del w:id="1692" w:author="Petri J. Vasenkari (Nokia)" w:date="2023-05-09T14:47: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E8A9812" w14:textId="79DEEE31" w:rsidR="002933D1" w:rsidRPr="00EF5447" w:rsidRDefault="002933D1" w:rsidP="00550493">
            <w:pPr>
              <w:pStyle w:val="TAC"/>
              <w:rPr>
                <w:lang w:eastAsia="ja-JP"/>
              </w:rPr>
            </w:pPr>
            <w:del w:id="1693" w:author="Petri J. Vasenkari (Nokia)" w:date="2023-05-09T14:47: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5F8A68E" w14:textId="6E9C3660" w:rsidR="002933D1" w:rsidRPr="00EF5447" w:rsidRDefault="002933D1" w:rsidP="00550493">
            <w:pPr>
              <w:pStyle w:val="TAC"/>
              <w:rPr>
                <w:lang w:eastAsia="ja-JP"/>
              </w:rPr>
            </w:pPr>
            <w:del w:id="1694" w:author="Petri J. Vasenkari (Nokia)" w:date="2023-05-09T14:47:00Z">
              <w:r w:rsidDel="00632B21">
                <w:rPr>
                  <w:lang w:eastAsia="ja-JP"/>
                </w:rPr>
                <w:delText>2</w:delText>
              </w:r>
            </w:del>
          </w:p>
        </w:tc>
      </w:tr>
      <w:tr w:rsidR="002933D1" w:rsidRPr="00EF5447" w14:paraId="7BE7361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708B98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4C328DE" w14:textId="77777777" w:rsidR="002933D1" w:rsidRPr="00EF5447" w:rsidRDefault="002933D1" w:rsidP="00550493">
            <w:pPr>
              <w:pStyle w:val="TAL"/>
              <w:rPr>
                <w:lang w:eastAsia="ja-JP"/>
              </w:rPr>
            </w:pPr>
            <w:r w:rsidRPr="003E1914">
              <w:t>Frequency range</w:t>
            </w:r>
          </w:p>
        </w:tc>
        <w:tc>
          <w:tcPr>
            <w:tcW w:w="1275" w:type="dxa"/>
            <w:gridSpan w:val="2"/>
            <w:tcBorders>
              <w:top w:val="single" w:sz="4" w:space="0" w:color="auto"/>
              <w:left w:val="nil"/>
              <w:bottom w:val="single" w:sz="4" w:space="0" w:color="auto"/>
              <w:right w:val="single" w:sz="4" w:space="0" w:color="auto"/>
            </w:tcBorders>
          </w:tcPr>
          <w:p w14:paraId="5E03B3E6" w14:textId="77777777" w:rsidR="002933D1" w:rsidRPr="00EF5447" w:rsidRDefault="002933D1" w:rsidP="00550493">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4F1963EF" w14:textId="77777777" w:rsidR="002933D1" w:rsidRPr="00EF5447" w:rsidRDefault="002933D1" w:rsidP="00550493">
            <w:pPr>
              <w:pStyle w:val="TAC"/>
            </w:pPr>
            <w:r w:rsidRPr="003E1914">
              <w:t xml:space="preserve">- </w:t>
            </w:r>
          </w:p>
        </w:tc>
        <w:tc>
          <w:tcPr>
            <w:tcW w:w="1133" w:type="dxa"/>
            <w:gridSpan w:val="2"/>
            <w:tcBorders>
              <w:top w:val="single" w:sz="4" w:space="0" w:color="auto"/>
              <w:left w:val="nil"/>
              <w:bottom w:val="single" w:sz="4" w:space="0" w:color="auto"/>
              <w:right w:val="single" w:sz="4" w:space="0" w:color="auto"/>
            </w:tcBorders>
          </w:tcPr>
          <w:p w14:paraId="1C1B9873" w14:textId="77777777" w:rsidR="002933D1" w:rsidRPr="00EF5447" w:rsidRDefault="002933D1" w:rsidP="00550493">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69B43856" w14:textId="77777777" w:rsidR="002933D1" w:rsidRPr="00EF5447" w:rsidRDefault="002933D1" w:rsidP="00550493">
            <w:pPr>
              <w:pStyle w:val="TAC"/>
            </w:pPr>
            <w:r w:rsidRPr="003E1914">
              <w:t>-41</w:t>
            </w:r>
          </w:p>
        </w:tc>
        <w:tc>
          <w:tcPr>
            <w:tcW w:w="1134" w:type="dxa"/>
            <w:gridSpan w:val="2"/>
            <w:tcBorders>
              <w:top w:val="single" w:sz="4" w:space="0" w:color="auto"/>
              <w:left w:val="nil"/>
              <w:bottom w:val="single" w:sz="4" w:space="0" w:color="auto"/>
              <w:right w:val="single" w:sz="4" w:space="0" w:color="auto"/>
            </w:tcBorders>
            <w:noWrap/>
          </w:tcPr>
          <w:p w14:paraId="41E21CCD" w14:textId="77777777" w:rsidR="002933D1" w:rsidRPr="00EF5447" w:rsidRDefault="002933D1" w:rsidP="00550493">
            <w:pPr>
              <w:pStyle w:val="TAC"/>
            </w:pPr>
            <w:r w:rsidRPr="003E1914">
              <w:t>0.3</w:t>
            </w:r>
          </w:p>
        </w:tc>
        <w:tc>
          <w:tcPr>
            <w:tcW w:w="1139" w:type="dxa"/>
            <w:gridSpan w:val="2"/>
            <w:tcBorders>
              <w:top w:val="single" w:sz="4" w:space="0" w:color="auto"/>
              <w:left w:val="nil"/>
              <w:bottom w:val="single" w:sz="4" w:space="0" w:color="auto"/>
              <w:right w:val="single" w:sz="4" w:space="0" w:color="auto"/>
            </w:tcBorders>
            <w:noWrap/>
          </w:tcPr>
          <w:p w14:paraId="1A77AAFC" w14:textId="77777777" w:rsidR="002933D1" w:rsidRPr="00EF5447" w:rsidRDefault="002933D1" w:rsidP="00550493">
            <w:pPr>
              <w:pStyle w:val="TAC"/>
              <w:rPr>
                <w:lang w:eastAsia="ja-JP"/>
              </w:rPr>
            </w:pPr>
            <w:r w:rsidRPr="003E1914">
              <w:t>3</w:t>
            </w:r>
          </w:p>
        </w:tc>
      </w:tr>
      <w:tr w:rsidR="002933D1" w:rsidRPr="00EF5447" w14:paraId="5897535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01351E5" w14:textId="77777777" w:rsidR="002933D1" w:rsidRPr="00EF5447" w:rsidRDefault="002933D1" w:rsidP="00550493">
            <w:pPr>
              <w:pStyle w:val="TAC"/>
              <w:rPr>
                <w:lang w:eastAsia="ja-JP"/>
              </w:rPr>
            </w:pPr>
            <w:r w:rsidRPr="00EF5447">
              <w:rPr>
                <w:lang w:eastAsia="ja-JP"/>
              </w:rPr>
              <w:t>DC_5_n48</w:t>
            </w:r>
          </w:p>
        </w:tc>
        <w:tc>
          <w:tcPr>
            <w:tcW w:w="2692" w:type="dxa"/>
            <w:gridSpan w:val="2"/>
            <w:tcBorders>
              <w:top w:val="single" w:sz="4" w:space="0" w:color="auto"/>
              <w:left w:val="nil"/>
              <w:bottom w:val="single" w:sz="4" w:space="0" w:color="auto"/>
              <w:right w:val="single" w:sz="4" w:space="0" w:color="auto"/>
            </w:tcBorders>
          </w:tcPr>
          <w:p w14:paraId="30399EED" w14:textId="37C05D02" w:rsidR="002933D1" w:rsidRPr="00EF5447" w:rsidRDefault="002933D1" w:rsidP="00550493">
            <w:pPr>
              <w:pStyle w:val="TAL"/>
              <w:rPr>
                <w:lang w:eastAsia="ja-JP"/>
              </w:rPr>
            </w:pPr>
            <w:del w:id="1695" w:author="Petri J. Vasenkari (Nokia)" w:date="2023-05-09T14:48:00Z">
              <w:r w:rsidRPr="00EF5447" w:rsidDel="00632B21">
                <w:rPr>
                  <w:rFonts w:cs="Arial"/>
                </w:rPr>
                <w:delText xml:space="preserve">E-UTRA Band 2, 4, 5, 12, 13, 14, 17, 24, 25, 29, 30, </w:delText>
              </w:r>
              <w:r w:rsidRPr="00EF5447" w:rsidDel="00632B21">
                <w:rPr>
                  <w:rFonts w:cs="Arial"/>
                  <w:lang w:eastAsia="ja-JP"/>
                </w:rPr>
                <w:delText xml:space="preserve">50, 51, </w:delText>
              </w:r>
              <w:r w:rsidRPr="00EF5447" w:rsidDel="00632B21">
                <w:rPr>
                  <w:rFonts w:cs="Arial"/>
                </w:rPr>
                <w:delText>66, 70, 71</w:delText>
              </w:r>
              <w:r w:rsidRPr="00EF5447" w:rsidDel="00632B21">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2D92B0C2" w14:textId="1A0378E9" w:rsidR="002933D1" w:rsidRPr="00EF5447" w:rsidRDefault="002933D1" w:rsidP="00550493">
            <w:pPr>
              <w:pStyle w:val="TAC"/>
            </w:pPr>
            <w:del w:id="1696"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93C0F7" w14:textId="11A1D650" w:rsidR="002933D1" w:rsidRPr="00EF5447" w:rsidRDefault="002933D1" w:rsidP="00550493">
            <w:pPr>
              <w:pStyle w:val="TAC"/>
            </w:pPr>
            <w:del w:id="1697"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25EB04E" w14:textId="71C44542" w:rsidR="002933D1" w:rsidRPr="00EF5447" w:rsidRDefault="002933D1" w:rsidP="00550493">
            <w:pPr>
              <w:pStyle w:val="TAC"/>
            </w:pPr>
            <w:del w:id="1698"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9E5B74" w14:textId="65666718" w:rsidR="002933D1" w:rsidRPr="00EF5447" w:rsidRDefault="002933D1" w:rsidP="00550493">
            <w:pPr>
              <w:pStyle w:val="TAC"/>
            </w:pPr>
            <w:del w:id="1699"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727570B" w14:textId="3AE45A3B" w:rsidR="002933D1" w:rsidRPr="00EF5447" w:rsidRDefault="002933D1" w:rsidP="00550493">
            <w:pPr>
              <w:pStyle w:val="TAC"/>
            </w:pPr>
            <w:del w:id="1700"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B431C08" w14:textId="77777777" w:rsidR="002933D1" w:rsidRPr="00EF5447" w:rsidRDefault="002933D1" w:rsidP="00550493">
            <w:pPr>
              <w:pStyle w:val="TAC"/>
              <w:rPr>
                <w:lang w:eastAsia="zh-CN"/>
              </w:rPr>
            </w:pPr>
          </w:p>
        </w:tc>
      </w:tr>
      <w:tr w:rsidR="002933D1" w:rsidRPr="00EF5447" w14:paraId="072E9E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0653B4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A0B4C5" w14:textId="7065518A" w:rsidR="002933D1" w:rsidRPr="00EF5447" w:rsidRDefault="00632B21" w:rsidP="00550493">
            <w:pPr>
              <w:pStyle w:val="TAL"/>
              <w:rPr>
                <w:lang w:eastAsia="ja-JP"/>
              </w:rPr>
            </w:pPr>
            <w:ins w:id="1701" w:author="Petri J. Vasenkari (Nokia)" w:date="2023-05-09T14:48:00Z">
              <w:r>
                <w:rPr>
                  <w:rFonts w:cs="Arial"/>
                  <w:lang w:eastAsia="zh-CN"/>
                </w:rPr>
                <w:t>Frequency range</w:t>
              </w:r>
            </w:ins>
            <w:del w:id="1702" w:author="Petri J. Vasenkari (Nokia)" w:date="2023-05-09T14:48:00Z">
              <w:r w:rsidR="002933D1" w:rsidRPr="00EF5447" w:rsidDel="00632B21">
                <w:rPr>
                  <w:rFonts w:cs="Arial"/>
                  <w:lang w:eastAsia="zh-CN"/>
                </w:rPr>
                <w:delText>E-UTRA Band 26</w:delText>
              </w:r>
            </w:del>
          </w:p>
        </w:tc>
        <w:tc>
          <w:tcPr>
            <w:tcW w:w="1275" w:type="dxa"/>
            <w:gridSpan w:val="2"/>
            <w:tcBorders>
              <w:top w:val="single" w:sz="4" w:space="0" w:color="auto"/>
              <w:left w:val="nil"/>
              <w:bottom w:val="single" w:sz="4" w:space="0" w:color="auto"/>
              <w:right w:val="single" w:sz="4" w:space="0" w:color="auto"/>
            </w:tcBorders>
          </w:tcPr>
          <w:p w14:paraId="5E439B18"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62A1C40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2EA385A" w14:textId="77777777" w:rsidR="002933D1" w:rsidRPr="00EF5447" w:rsidRDefault="002933D1" w:rsidP="00550493">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1E80BF8C"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4C41123C"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765605C" w14:textId="77777777" w:rsidR="002933D1" w:rsidRPr="00EF5447" w:rsidRDefault="002933D1" w:rsidP="00550493">
            <w:pPr>
              <w:pStyle w:val="TAC"/>
              <w:rPr>
                <w:lang w:eastAsia="zh-CN"/>
              </w:rPr>
            </w:pPr>
          </w:p>
        </w:tc>
      </w:tr>
      <w:tr w:rsidR="002933D1" w:rsidRPr="00EF5447" w14:paraId="0CA20C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7384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BA0835" w14:textId="597FF006" w:rsidR="002933D1" w:rsidRPr="00EF5447" w:rsidRDefault="002933D1" w:rsidP="00550493">
            <w:pPr>
              <w:pStyle w:val="TAL"/>
              <w:rPr>
                <w:lang w:eastAsia="ja-JP"/>
              </w:rPr>
            </w:pPr>
            <w:del w:id="1703" w:author="Petri J. Vasenkari (Nokia)" w:date="2023-05-09T14:48:00Z">
              <w:r w:rsidRPr="00EF5447" w:rsidDel="00632B21">
                <w:rPr>
                  <w:rFonts w:cs="Arial"/>
                  <w:lang w:eastAsia="zh-CN"/>
                </w:rPr>
                <w:delText>E-UTRA Band 41</w:delText>
              </w:r>
            </w:del>
          </w:p>
        </w:tc>
        <w:tc>
          <w:tcPr>
            <w:tcW w:w="1275" w:type="dxa"/>
            <w:gridSpan w:val="2"/>
            <w:tcBorders>
              <w:top w:val="single" w:sz="4" w:space="0" w:color="auto"/>
              <w:left w:val="nil"/>
              <w:bottom w:val="single" w:sz="4" w:space="0" w:color="auto"/>
              <w:right w:val="single" w:sz="4" w:space="0" w:color="auto"/>
            </w:tcBorders>
          </w:tcPr>
          <w:p w14:paraId="2FD9B664" w14:textId="59101845" w:rsidR="002933D1" w:rsidRPr="00EF5447" w:rsidRDefault="002933D1" w:rsidP="00550493">
            <w:pPr>
              <w:pStyle w:val="TAC"/>
            </w:pPr>
            <w:del w:id="1704"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36EBB3" w14:textId="68202433" w:rsidR="002933D1" w:rsidRPr="00EF5447" w:rsidRDefault="002933D1" w:rsidP="00550493">
            <w:pPr>
              <w:pStyle w:val="TAC"/>
            </w:pPr>
            <w:del w:id="1705"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BFD15E9" w14:textId="3246FB36" w:rsidR="002933D1" w:rsidRPr="00EF5447" w:rsidRDefault="002933D1" w:rsidP="00550493">
            <w:pPr>
              <w:pStyle w:val="TAC"/>
            </w:pPr>
            <w:del w:id="1706"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3E43FE" w14:textId="4641B654" w:rsidR="002933D1" w:rsidRPr="00EF5447" w:rsidRDefault="002933D1" w:rsidP="00550493">
            <w:pPr>
              <w:pStyle w:val="TAC"/>
            </w:pPr>
            <w:del w:id="1707"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AC33188" w14:textId="7AFC9088" w:rsidR="002933D1" w:rsidRPr="00EF5447" w:rsidRDefault="002933D1" w:rsidP="00550493">
            <w:pPr>
              <w:pStyle w:val="TAC"/>
            </w:pPr>
            <w:del w:id="1708"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D4FE21B" w14:textId="29C162EB" w:rsidR="002933D1" w:rsidRPr="00EF5447" w:rsidRDefault="002933D1" w:rsidP="00550493">
            <w:pPr>
              <w:pStyle w:val="TAC"/>
              <w:rPr>
                <w:lang w:eastAsia="zh-CN"/>
              </w:rPr>
            </w:pPr>
            <w:del w:id="1709" w:author="Petri J. Vasenkari (Nokia)" w:date="2023-05-09T14:48:00Z">
              <w:r w:rsidRPr="00EF5447" w:rsidDel="00632B21">
                <w:delText>2</w:delText>
              </w:r>
            </w:del>
          </w:p>
        </w:tc>
      </w:tr>
      <w:tr w:rsidR="002933D1" w:rsidRPr="00EF5447" w14:paraId="079A818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FC1FEFE" w14:textId="77777777" w:rsidR="002933D1" w:rsidRPr="00EF5447" w:rsidRDefault="002933D1" w:rsidP="00550493">
            <w:pPr>
              <w:pStyle w:val="TAC"/>
              <w:rPr>
                <w:lang w:eastAsia="ja-JP"/>
              </w:rPr>
            </w:pPr>
            <w:r w:rsidRPr="00EF5447">
              <w:rPr>
                <w:lang w:eastAsia="ja-JP"/>
              </w:rPr>
              <w:t>DC_5_n66</w:t>
            </w:r>
          </w:p>
        </w:tc>
        <w:tc>
          <w:tcPr>
            <w:tcW w:w="2692" w:type="dxa"/>
            <w:gridSpan w:val="2"/>
            <w:tcBorders>
              <w:top w:val="single" w:sz="4" w:space="0" w:color="auto"/>
              <w:left w:val="nil"/>
              <w:bottom w:val="single" w:sz="4" w:space="0" w:color="auto"/>
              <w:right w:val="single" w:sz="4" w:space="0" w:color="auto"/>
            </w:tcBorders>
          </w:tcPr>
          <w:p w14:paraId="106025A0" w14:textId="07D0B23C" w:rsidR="002933D1" w:rsidRPr="00EF5447" w:rsidRDefault="002933D1" w:rsidP="00550493">
            <w:pPr>
              <w:pStyle w:val="TAL"/>
              <w:rPr>
                <w:lang w:eastAsia="ja-JP"/>
              </w:rPr>
            </w:pPr>
            <w:del w:id="1710" w:author="Petri J. Vasenkari (Nokia)" w:date="2023-05-09T14:48:00Z">
              <w:r w:rsidRPr="00EF5447" w:rsidDel="00632B21">
                <w:rPr>
                  <w:lang w:eastAsia="ja-JP"/>
                </w:rPr>
                <w:delText>E-UTRA Band 1, 2, 3, 4, 5, 6, 7, 8, 12, 13, 14, 17, 24, 25, 28, 29, 30, 34, 38, 40, 43, 45, 50, 51, 65, 66, 70, 71, 85</w:delText>
              </w:r>
            </w:del>
          </w:p>
        </w:tc>
        <w:tc>
          <w:tcPr>
            <w:tcW w:w="1275" w:type="dxa"/>
            <w:gridSpan w:val="2"/>
            <w:tcBorders>
              <w:top w:val="single" w:sz="4" w:space="0" w:color="auto"/>
              <w:left w:val="nil"/>
              <w:bottom w:val="single" w:sz="4" w:space="0" w:color="auto"/>
              <w:right w:val="single" w:sz="4" w:space="0" w:color="auto"/>
            </w:tcBorders>
          </w:tcPr>
          <w:p w14:paraId="53902C50" w14:textId="5A3E30CD" w:rsidR="002933D1" w:rsidRPr="00EF5447" w:rsidRDefault="002933D1" w:rsidP="00550493">
            <w:pPr>
              <w:pStyle w:val="TAC"/>
            </w:pPr>
            <w:del w:id="1711" w:author="Petri J. Vasenkari (Nokia)" w:date="2023-05-09T14:48: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5D00D3F3" w14:textId="19AC3683" w:rsidR="002933D1" w:rsidRPr="00EF5447" w:rsidRDefault="002933D1" w:rsidP="00550493">
            <w:pPr>
              <w:pStyle w:val="TAC"/>
            </w:pPr>
            <w:del w:id="1712" w:author="Petri J. Vasenkari (Nokia)" w:date="2023-05-09T14:48: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3CFF7C9" w14:textId="680EC519" w:rsidR="002933D1" w:rsidRPr="00EF5447" w:rsidRDefault="002933D1" w:rsidP="00550493">
            <w:pPr>
              <w:pStyle w:val="TAC"/>
            </w:pPr>
            <w:del w:id="1713" w:author="Petri J. Vasenkari (Nokia)" w:date="2023-05-09T14:48: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5C6179B6" w14:textId="13BE9B20" w:rsidR="002933D1" w:rsidRPr="00EF5447" w:rsidRDefault="002933D1" w:rsidP="00550493">
            <w:pPr>
              <w:pStyle w:val="TAC"/>
              <w:rPr>
                <w:lang w:eastAsia="ja-JP"/>
              </w:rPr>
            </w:pPr>
            <w:del w:id="1714" w:author="Petri J. Vasenkari (Nokia)" w:date="2023-05-09T14:48: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28734F4" w14:textId="2B45118A" w:rsidR="002933D1" w:rsidRPr="00EF5447" w:rsidRDefault="002933D1" w:rsidP="00550493">
            <w:pPr>
              <w:pStyle w:val="TAC"/>
              <w:rPr>
                <w:lang w:eastAsia="ja-JP"/>
              </w:rPr>
            </w:pPr>
            <w:del w:id="1715" w:author="Petri J. Vasenkari (Nokia)" w:date="2023-05-09T14:48: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8073574" w14:textId="77777777" w:rsidR="002933D1" w:rsidRPr="00EF5447" w:rsidRDefault="002933D1" w:rsidP="00550493">
            <w:pPr>
              <w:pStyle w:val="TAC"/>
              <w:rPr>
                <w:lang w:eastAsia="ja-JP"/>
              </w:rPr>
            </w:pPr>
          </w:p>
        </w:tc>
      </w:tr>
      <w:tr w:rsidR="002933D1" w:rsidRPr="00EF5447" w14:paraId="282B1C3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68D2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723847" w14:textId="7B8F2705" w:rsidR="002933D1" w:rsidRPr="00EF5447" w:rsidRDefault="00632B21" w:rsidP="00550493">
            <w:pPr>
              <w:pStyle w:val="TAL"/>
              <w:rPr>
                <w:lang w:eastAsia="ja-JP"/>
              </w:rPr>
            </w:pPr>
            <w:ins w:id="1716" w:author="Petri J. Vasenkari (Nokia)" w:date="2023-05-09T14:48:00Z">
              <w:r>
                <w:rPr>
                  <w:lang w:eastAsia="ja-JP"/>
                </w:rPr>
                <w:t>Frequency range</w:t>
              </w:r>
            </w:ins>
            <w:del w:id="1717" w:author="Petri J. Vasenkari (Nokia)" w:date="2023-05-09T14:48:00Z">
              <w:r w:rsidR="002933D1" w:rsidRPr="00EF5447" w:rsidDel="00632B21">
                <w:rPr>
                  <w:lang w:eastAsia="ja-JP"/>
                </w:rPr>
                <w:delText>E-UTRA Band 26</w:delText>
              </w:r>
            </w:del>
          </w:p>
        </w:tc>
        <w:tc>
          <w:tcPr>
            <w:tcW w:w="1275" w:type="dxa"/>
            <w:gridSpan w:val="2"/>
            <w:tcBorders>
              <w:top w:val="single" w:sz="4" w:space="0" w:color="auto"/>
              <w:left w:val="nil"/>
              <w:bottom w:val="single" w:sz="4" w:space="0" w:color="auto"/>
              <w:right w:val="single" w:sz="4" w:space="0" w:color="auto"/>
            </w:tcBorders>
          </w:tcPr>
          <w:p w14:paraId="3DE5E0DF" w14:textId="77777777" w:rsidR="002933D1" w:rsidRPr="00EF5447" w:rsidRDefault="002933D1" w:rsidP="00550493">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36F0A62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921EEAB" w14:textId="77777777" w:rsidR="002933D1" w:rsidRPr="00EF5447" w:rsidRDefault="002933D1" w:rsidP="00550493">
            <w:pPr>
              <w:pStyle w:val="TAC"/>
              <w:rPr>
                <w:rStyle w:val="TALCar"/>
                <w:rFonts w:cs="Arial"/>
                <w:szCs w:val="18"/>
              </w:rPr>
            </w:pPr>
            <w:r w:rsidRPr="00EF5447">
              <w:t>869</w:t>
            </w:r>
          </w:p>
        </w:tc>
        <w:tc>
          <w:tcPr>
            <w:tcW w:w="992" w:type="dxa"/>
            <w:gridSpan w:val="2"/>
            <w:tcBorders>
              <w:top w:val="single" w:sz="4" w:space="0" w:color="auto"/>
              <w:left w:val="nil"/>
              <w:bottom w:val="single" w:sz="4" w:space="0" w:color="auto"/>
              <w:right w:val="single" w:sz="4" w:space="0" w:color="auto"/>
            </w:tcBorders>
          </w:tcPr>
          <w:p w14:paraId="35CDF62E" w14:textId="77777777" w:rsidR="002933D1" w:rsidRPr="00EF5447" w:rsidRDefault="002933D1" w:rsidP="00550493">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396A174E"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60CE7F3" w14:textId="77777777" w:rsidR="002933D1" w:rsidRPr="00EF5447" w:rsidRDefault="002933D1" w:rsidP="00550493">
            <w:pPr>
              <w:pStyle w:val="TAC"/>
            </w:pPr>
          </w:p>
        </w:tc>
      </w:tr>
      <w:tr w:rsidR="002933D1" w:rsidRPr="00EF5447" w14:paraId="295A5A7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8E7042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9774FB" w14:textId="6FD1A427" w:rsidR="002933D1" w:rsidRPr="00231324" w:rsidDel="00632B21" w:rsidRDefault="002933D1" w:rsidP="00550493">
            <w:pPr>
              <w:pStyle w:val="TAL"/>
              <w:rPr>
                <w:del w:id="1718" w:author="Petri J. Vasenkari (Nokia)" w:date="2023-05-09T14:48:00Z"/>
                <w:lang w:val="de-DE" w:eastAsia="ja-JP"/>
              </w:rPr>
            </w:pPr>
            <w:del w:id="1719" w:author="Petri J. Vasenkari (Nokia)" w:date="2023-05-09T14:48:00Z">
              <w:r w:rsidRPr="00231324" w:rsidDel="00632B21">
                <w:rPr>
                  <w:lang w:val="de-DE" w:eastAsia="ja-JP"/>
                </w:rPr>
                <w:delText>E-UTRA Band 41, 42, 48, 52,</w:delText>
              </w:r>
            </w:del>
          </w:p>
          <w:p w14:paraId="5A6FA416" w14:textId="58935C8F" w:rsidR="002933D1" w:rsidRPr="00231324" w:rsidRDefault="002933D1" w:rsidP="00550493">
            <w:pPr>
              <w:pStyle w:val="TAL"/>
              <w:rPr>
                <w:lang w:val="de-DE" w:eastAsia="ja-JP"/>
              </w:rPr>
            </w:pPr>
            <w:del w:id="1720" w:author="Petri J. Vasenkari (Nokia)" w:date="2023-05-09T14:48:00Z">
              <w:r w:rsidRPr="00231324"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07F6D735" w14:textId="76757E3B" w:rsidR="002933D1" w:rsidRPr="00EF5447" w:rsidRDefault="002933D1" w:rsidP="00550493">
            <w:pPr>
              <w:pStyle w:val="TAC"/>
            </w:pPr>
            <w:del w:id="1721" w:author="Petri J. Vasenkari (Nokia)" w:date="2023-05-09T14:48: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3AABF5B" w14:textId="516B1463" w:rsidR="002933D1" w:rsidRPr="00EF5447" w:rsidRDefault="002933D1" w:rsidP="00550493">
            <w:pPr>
              <w:pStyle w:val="TAC"/>
            </w:pPr>
            <w:del w:id="1722" w:author="Petri J. Vasenkari (Nokia)" w:date="2023-05-09T14:48: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687BDB40" w14:textId="6AF19842" w:rsidR="002933D1" w:rsidRPr="00EF5447" w:rsidRDefault="002933D1" w:rsidP="00550493">
            <w:pPr>
              <w:pStyle w:val="TAC"/>
              <w:rPr>
                <w:rStyle w:val="TALCar"/>
                <w:rFonts w:cs="Arial"/>
                <w:szCs w:val="18"/>
              </w:rPr>
            </w:pPr>
            <w:del w:id="1723" w:author="Petri J. Vasenkari (Nokia)" w:date="2023-05-09T14:48: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297143E" w14:textId="3A1CD459" w:rsidR="002933D1" w:rsidRPr="00EF5447" w:rsidRDefault="002933D1" w:rsidP="00550493">
            <w:pPr>
              <w:pStyle w:val="TAC"/>
            </w:pPr>
            <w:del w:id="1724" w:author="Petri J. Vasenkari (Nokia)" w:date="2023-05-09T14:48: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8F0813E" w14:textId="0D3B619F" w:rsidR="002933D1" w:rsidRPr="00EF5447" w:rsidRDefault="002933D1" w:rsidP="00550493">
            <w:pPr>
              <w:pStyle w:val="TAC"/>
            </w:pPr>
            <w:del w:id="1725" w:author="Petri J. Vasenkari (Nokia)" w:date="2023-05-09T14:48: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D9ADE99" w14:textId="4DBAAAE8" w:rsidR="002933D1" w:rsidRPr="00EF5447" w:rsidRDefault="002933D1" w:rsidP="00550493">
            <w:pPr>
              <w:pStyle w:val="TAC"/>
            </w:pPr>
            <w:del w:id="1726" w:author="Petri J. Vasenkari (Nokia)" w:date="2023-05-09T14:48:00Z">
              <w:r w:rsidRPr="00EF5447" w:rsidDel="00632B21">
                <w:rPr>
                  <w:lang w:eastAsia="zh-CN"/>
                </w:rPr>
                <w:delText>2</w:delText>
              </w:r>
            </w:del>
          </w:p>
        </w:tc>
      </w:tr>
      <w:tr w:rsidR="002933D1" w:rsidRPr="00EF5447" w14:paraId="70ABAE1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A4D5AA1" w14:textId="41EDD93F" w:rsidR="002933D1" w:rsidRPr="00EF5447" w:rsidRDefault="002933D1" w:rsidP="00550493">
            <w:pPr>
              <w:pStyle w:val="TAC"/>
              <w:rPr>
                <w:lang w:eastAsia="ja-JP"/>
              </w:rPr>
            </w:pPr>
            <w:del w:id="1727" w:author="Petri J. Vasenkari (Nokia)" w:date="2023-05-09T14:48:00Z">
              <w:r w:rsidRPr="00EF5447" w:rsidDel="00632B21">
                <w:rPr>
                  <w:lang w:eastAsia="ja-JP"/>
                </w:rPr>
                <w:delText>DC_5_n</w:delText>
              </w:r>
              <w:r w:rsidRPr="00EF5447" w:rsidDel="00632B21">
                <w:rPr>
                  <w:lang w:eastAsia="zh-CN"/>
                </w:rPr>
                <w:delText>71</w:delText>
              </w:r>
            </w:del>
          </w:p>
        </w:tc>
        <w:tc>
          <w:tcPr>
            <w:tcW w:w="2692" w:type="dxa"/>
            <w:gridSpan w:val="2"/>
            <w:tcBorders>
              <w:top w:val="single" w:sz="4" w:space="0" w:color="auto"/>
              <w:left w:val="nil"/>
              <w:bottom w:val="single" w:sz="4" w:space="0" w:color="auto"/>
              <w:right w:val="single" w:sz="4" w:space="0" w:color="auto"/>
            </w:tcBorders>
          </w:tcPr>
          <w:p w14:paraId="549A8C55" w14:textId="68BABDD6" w:rsidR="002933D1" w:rsidRPr="00EF5447" w:rsidRDefault="002933D1" w:rsidP="00550493">
            <w:pPr>
              <w:pStyle w:val="TAL"/>
              <w:rPr>
                <w:lang w:eastAsia="ja-JP"/>
              </w:rPr>
            </w:pPr>
            <w:del w:id="1728" w:author="Petri J. Vasenkari (Nokia)" w:date="2023-05-09T14:48:00Z">
              <w:r w:rsidRPr="00EF5447" w:rsidDel="00632B21">
                <w:rPr>
                  <w:lang w:eastAsia="zh-CN"/>
                </w:rPr>
                <w:delText>E-UTRA Band 4, 5, 12, 13, 14, 17, 24, 26, 30, 48, 66, 85</w:delText>
              </w:r>
            </w:del>
          </w:p>
        </w:tc>
        <w:tc>
          <w:tcPr>
            <w:tcW w:w="1275" w:type="dxa"/>
            <w:gridSpan w:val="2"/>
            <w:tcBorders>
              <w:top w:val="single" w:sz="4" w:space="0" w:color="auto"/>
              <w:left w:val="nil"/>
              <w:bottom w:val="single" w:sz="4" w:space="0" w:color="auto"/>
              <w:right w:val="single" w:sz="4" w:space="0" w:color="auto"/>
            </w:tcBorders>
          </w:tcPr>
          <w:p w14:paraId="48067B69" w14:textId="70077259" w:rsidR="002933D1" w:rsidRPr="00EF5447" w:rsidRDefault="002933D1" w:rsidP="00550493">
            <w:pPr>
              <w:pStyle w:val="TAC"/>
              <w:rPr>
                <w:lang w:eastAsia="ja-JP"/>
              </w:rPr>
            </w:pPr>
            <w:del w:id="1729"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B93F84" w14:textId="177E95B4" w:rsidR="002933D1" w:rsidRPr="00EF5447" w:rsidRDefault="002933D1" w:rsidP="00550493">
            <w:pPr>
              <w:pStyle w:val="TAC"/>
              <w:rPr>
                <w:lang w:eastAsia="ja-JP"/>
              </w:rPr>
            </w:pPr>
            <w:del w:id="1730"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CC672A9" w14:textId="75F01C67" w:rsidR="002933D1" w:rsidRPr="00EF5447" w:rsidRDefault="002933D1" w:rsidP="00550493">
            <w:pPr>
              <w:pStyle w:val="TAC"/>
              <w:rPr>
                <w:lang w:eastAsia="ja-JP"/>
              </w:rPr>
            </w:pPr>
            <w:del w:id="1731"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2990B6" w14:textId="7B8C4572" w:rsidR="002933D1" w:rsidRPr="00EF5447" w:rsidRDefault="002933D1" w:rsidP="00550493">
            <w:pPr>
              <w:pStyle w:val="TAC"/>
              <w:rPr>
                <w:lang w:eastAsia="ja-JP"/>
              </w:rPr>
            </w:pPr>
            <w:del w:id="1732"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9A195B8" w14:textId="457A2FE5" w:rsidR="002933D1" w:rsidRPr="00EF5447" w:rsidRDefault="002933D1" w:rsidP="00550493">
            <w:pPr>
              <w:pStyle w:val="TAC"/>
              <w:rPr>
                <w:lang w:eastAsia="ja-JP"/>
              </w:rPr>
            </w:pPr>
            <w:del w:id="1733"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6F99A92" w14:textId="77777777" w:rsidR="002933D1" w:rsidRPr="00EF5447" w:rsidRDefault="002933D1" w:rsidP="00550493">
            <w:pPr>
              <w:pStyle w:val="TAC"/>
              <w:rPr>
                <w:lang w:eastAsia="ja-JP"/>
              </w:rPr>
            </w:pPr>
          </w:p>
        </w:tc>
      </w:tr>
      <w:tr w:rsidR="002933D1" w:rsidRPr="00EF5447" w14:paraId="2BFA721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42035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8704EF" w14:textId="1EF23A63" w:rsidR="002933D1" w:rsidRPr="007247D6" w:rsidDel="00632B21" w:rsidRDefault="002933D1" w:rsidP="00550493">
            <w:pPr>
              <w:pStyle w:val="TAL"/>
              <w:rPr>
                <w:del w:id="1734" w:author="Petri J. Vasenkari (Nokia)" w:date="2023-05-09T14:48:00Z"/>
                <w:lang w:val="de-DE" w:eastAsia="ja-JP"/>
              </w:rPr>
            </w:pPr>
            <w:del w:id="1735" w:author="Petri J. Vasenkari (Nokia)" w:date="2023-05-09T14:48:00Z">
              <w:r w:rsidRPr="007247D6" w:rsidDel="00632B21">
                <w:rPr>
                  <w:lang w:val="de-DE" w:eastAsia="ja-JP"/>
                </w:rPr>
                <w:delText>E-UTRA Band 2, 25, 41, 70,</w:delText>
              </w:r>
            </w:del>
          </w:p>
          <w:p w14:paraId="66D526FA" w14:textId="4DB6A721" w:rsidR="002933D1" w:rsidRPr="007247D6" w:rsidRDefault="002933D1" w:rsidP="00550493">
            <w:pPr>
              <w:pStyle w:val="TAL"/>
              <w:rPr>
                <w:lang w:val="de-DE" w:eastAsia="ja-JP"/>
              </w:rPr>
            </w:pPr>
            <w:del w:id="1736" w:author="Petri J. Vasenkari (Nokia)" w:date="2023-05-09T14:48:00Z">
              <w:r w:rsidRPr="007247D6"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A454314" w14:textId="7D9236AF" w:rsidR="002933D1" w:rsidRPr="00EF5447" w:rsidRDefault="002933D1" w:rsidP="00550493">
            <w:pPr>
              <w:pStyle w:val="TAC"/>
              <w:rPr>
                <w:lang w:eastAsia="ja-JP"/>
              </w:rPr>
            </w:pPr>
            <w:del w:id="1737"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E2B0C36" w14:textId="42978E87" w:rsidR="002933D1" w:rsidRPr="00EF5447" w:rsidRDefault="002933D1" w:rsidP="00550493">
            <w:pPr>
              <w:pStyle w:val="TAC"/>
              <w:rPr>
                <w:lang w:eastAsia="ja-JP"/>
              </w:rPr>
            </w:pPr>
            <w:del w:id="1738"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4806B6E" w14:textId="350CAEB8" w:rsidR="002933D1" w:rsidRPr="00EF5447" w:rsidRDefault="002933D1" w:rsidP="00550493">
            <w:pPr>
              <w:pStyle w:val="TAC"/>
              <w:rPr>
                <w:lang w:eastAsia="ja-JP"/>
              </w:rPr>
            </w:pPr>
            <w:del w:id="1739"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A61F85" w14:textId="76023E92" w:rsidR="002933D1" w:rsidRPr="00EF5447" w:rsidRDefault="002933D1" w:rsidP="00550493">
            <w:pPr>
              <w:pStyle w:val="TAC"/>
              <w:rPr>
                <w:lang w:eastAsia="ja-JP"/>
              </w:rPr>
            </w:pPr>
            <w:del w:id="1740"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91412DF" w14:textId="0690A478" w:rsidR="002933D1" w:rsidRPr="00EF5447" w:rsidRDefault="002933D1" w:rsidP="00550493">
            <w:pPr>
              <w:pStyle w:val="TAC"/>
              <w:rPr>
                <w:lang w:eastAsia="ja-JP"/>
              </w:rPr>
            </w:pPr>
            <w:del w:id="1741"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224E1E3" w14:textId="5CB428DE" w:rsidR="002933D1" w:rsidRPr="00EF5447" w:rsidRDefault="002933D1" w:rsidP="00550493">
            <w:pPr>
              <w:pStyle w:val="TAC"/>
              <w:rPr>
                <w:lang w:eastAsia="ja-JP"/>
              </w:rPr>
            </w:pPr>
            <w:del w:id="1742" w:author="Petri J. Vasenkari (Nokia)" w:date="2023-05-09T14:48:00Z">
              <w:r w:rsidRPr="00EF5447" w:rsidDel="00632B21">
                <w:delText>2</w:delText>
              </w:r>
            </w:del>
          </w:p>
        </w:tc>
      </w:tr>
      <w:tr w:rsidR="002933D1" w:rsidRPr="00EF5447" w14:paraId="5C9C76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F7D8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2B9340" w14:textId="4D368D0A" w:rsidR="002933D1" w:rsidRPr="00EF5447" w:rsidRDefault="002933D1" w:rsidP="00550493">
            <w:pPr>
              <w:pStyle w:val="TAL"/>
              <w:rPr>
                <w:lang w:eastAsia="ja-JP"/>
              </w:rPr>
            </w:pPr>
            <w:del w:id="1743" w:author="Petri J. Vasenkari (Nokia)" w:date="2023-05-09T14:48:00Z">
              <w:r w:rsidRPr="00EF5447" w:rsidDel="00632B21">
                <w:rPr>
                  <w:lang w:eastAsia="zh-CN"/>
                </w:rPr>
                <w:delText>E-UTRA Band 29</w:delText>
              </w:r>
            </w:del>
          </w:p>
        </w:tc>
        <w:tc>
          <w:tcPr>
            <w:tcW w:w="1275" w:type="dxa"/>
            <w:gridSpan w:val="2"/>
            <w:tcBorders>
              <w:top w:val="single" w:sz="4" w:space="0" w:color="auto"/>
              <w:left w:val="nil"/>
              <w:bottom w:val="single" w:sz="4" w:space="0" w:color="auto"/>
              <w:right w:val="single" w:sz="4" w:space="0" w:color="auto"/>
            </w:tcBorders>
          </w:tcPr>
          <w:p w14:paraId="0EBCE49B" w14:textId="3B5529EF" w:rsidR="002933D1" w:rsidRPr="00EF5447" w:rsidRDefault="002933D1" w:rsidP="00550493">
            <w:pPr>
              <w:pStyle w:val="TAC"/>
              <w:rPr>
                <w:lang w:eastAsia="ja-JP"/>
              </w:rPr>
            </w:pPr>
            <w:del w:id="1744"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F9AC66D" w14:textId="729A6E93" w:rsidR="002933D1" w:rsidRPr="00EF5447" w:rsidRDefault="002933D1" w:rsidP="00550493">
            <w:pPr>
              <w:pStyle w:val="TAC"/>
              <w:rPr>
                <w:lang w:eastAsia="ja-JP"/>
              </w:rPr>
            </w:pPr>
            <w:del w:id="1745"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FBB45AC" w14:textId="4DF607EA" w:rsidR="002933D1" w:rsidRPr="00EF5447" w:rsidRDefault="002933D1" w:rsidP="00550493">
            <w:pPr>
              <w:pStyle w:val="TAC"/>
              <w:rPr>
                <w:lang w:eastAsia="ja-JP"/>
              </w:rPr>
            </w:pPr>
            <w:del w:id="1746"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6CBDE8" w14:textId="70D26C83" w:rsidR="002933D1" w:rsidRPr="00EF5447" w:rsidRDefault="002933D1" w:rsidP="00550493">
            <w:pPr>
              <w:pStyle w:val="TAC"/>
              <w:rPr>
                <w:lang w:eastAsia="ja-JP"/>
              </w:rPr>
            </w:pPr>
            <w:del w:id="1747" w:author="Petri J. Vasenkari (Nokia)" w:date="2023-05-09T14:48:00Z">
              <w:r w:rsidRPr="00EF5447" w:rsidDel="00632B21">
                <w:delText>-38</w:delText>
              </w:r>
            </w:del>
          </w:p>
        </w:tc>
        <w:tc>
          <w:tcPr>
            <w:tcW w:w="1134" w:type="dxa"/>
            <w:gridSpan w:val="2"/>
            <w:tcBorders>
              <w:top w:val="single" w:sz="4" w:space="0" w:color="auto"/>
              <w:left w:val="nil"/>
              <w:bottom w:val="single" w:sz="4" w:space="0" w:color="auto"/>
              <w:right w:val="single" w:sz="4" w:space="0" w:color="auto"/>
            </w:tcBorders>
            <w:noWrap/>
          </w:tcPr>
          <w:p w14:paraId="2CBE792D" w14:textId="0C2E8C8B" w:rsidR="002933D1" w:rsidRPr="00EF5447" w:rsidRDefault="002933D1" w:rsidP="00550493">
            <w:pPr>
              <w:pStyle w:val="TAC"/>
              <w:rPr>
                <w:lang w:eastAsia="ja-JP"/>
              </w:rPr>
            </w:pPr>
            <w:del w:id="1748"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23B6B9F" w14:textId="73367B8C" w:rsidR="002933D1" w:rsidRPr="00EF5447" w:rsidRDefault="002933D1" w:rsidP="00550493">
            <w:pPr>
              <w:pStyle w:val="TAC"/>
              <w:rPr>
                <w:lang w:eastAsia="ja-JP"/>
              </w:rPr>
            </w:pPr>
            <w:del w:id="1749" w:author="Petri J. Vasenkari (Nokia)" w:date="2023-05-09T14:48:00Z">
              <w:r w:rsidRPr="00EF5447" w:rsidDel="00632B21">
                <w:delText>5</w:delText>
              </w:r>
            </w:del>
          </w:p>
        </w:tc>
      </w:tr>
      <w:tr w:rsidR="002933D1" w:rsidRPr="00EF5447" w14:paraId="78BBE0B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96988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A822B2" w14:textId="291CC640" w:rsidR="002933D1" w:rsidRPr="00EF5447" w:rsidRDefault="002933D1" w:rsidP="00550493">
            <w:pPr>
              <w:pStyle w:val="TAL"/>
              <w:rPr>
                <w:lang w:eastAsia="ja-JP"/>
              </w:rPr>
            </w:pPr>
            <w:del w:id="1750" w:author="Petri J. Vasenkari (Nokia)" w:date="2023-05-09T14:48:00Z">
              <w:r w:rsidRPr="00EF5447" w:rsidDel="00632B21">
                <w:rPr>
                  <w:lang w:eastAsia="zh-CN"/>
                </w:rPr>
                <w:delText>E-UTRA Band 71</w:delText>
              </w:r>
            </w:del>
          </w:p>
        </w:tc>
        <w:tc>
          <w:tcPr>
            <w:tcW w:w="1275" w:type="dxa"/>
            <w:gridSpan w:val="2"/>
            <w:tcBorders>
              <w:top w:val="single" w:sz="4" w:space="0" w:color="auto"/>
              <w:left w:val="nil"/>
              <w:bottom w:val="single" w:sz="4" w:space="0" w:color="auto"/>
              <w:right w:val="single" w:sz="4" w:space="0" w:color="auto"/>
            </w:tcBorders>
          </w:tcPr>
          <w:p w14:paraId="2D47FD94" w14:textId="283F8D4F" w:rsidR="002933D1" w:rsidRPr="00EF5447" w:rsidRDefault="002933D1" w:rsidP="00550493">
            <w:pPr>
              <w:pStyle w:val="TAC"/>
              <w:rPr>
                <w:lang w:eastAsia="ja-JP"/>
              </w:rPr>
            </w:pPr>
            <w:del w:id="1751"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D7D45B" w14:textId="525CEA84" w:rsidR="002933D1" w:rsidRPr="00EF5447" w:rsidRDefault="002933D1" w:rsidP="00550493">
            <w:pPr>
              <w:pStyle w:val="TAC"/>
              <w:rPr>
                <w:lang w:eastAsia="ja-JP"/>
              </w:rPr>
            </w:pPr>
            <w:del w:id="1752"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FA8CBD" w14:textId="53F0A7A9" w:rsidR="002933D1" w:rsidRPr="00EF5447" w:rsidRDefault="002933D1" w:rsidP="00550493">
            <w:pPr>
              <w:pStyle w:val="TAC"/>
              <w:rPr>
                <w:lang w:eastAsia="ja-JP"/>
              </w:rPr>
            </w:pPr>
            <w:del w:id="1753"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F5F4CA" w14:textId="6629E2D2" w:rsidR="002933D1" w:rsidRPr="00EF5447" w:rsidRDefault="002933D1" w:rsidP="00550493">
            <w:pPr>
              <w:pStyle w:val="TAC"/>
              <w:rPr>
                <w:lang w:eastAsia="ja-JP"/>
              </w:rPr>
            </w:pPr>
            <w:del w:id="1754"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BCEA2E" w14:textId="2BF1612E" w:rsidR="002933D1" w:rsidRPr="00EF5447" w:rsidRDefault="002933D1" w:rsidP="00550493">
            <w:pPr>
              <w:pStyle w:val="TAC"/>
              <w:rPr>
                <w:lang w:eastAsia="ja-JP"/>
              </w:rPr>
            </w:pPr>
            <w:del w:id="1755"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570F035" w14:textId="40CDA2F5" w:rsidR="002933D1" w:rsidRPr="00EF5447" w:rsidRDefault="002933D1" w:rsidP="00550493">
            <w:pPr>
              <w:pStyle w:val="TAC"/>
              <w:rPr>
                <w:lang w:eastAsia="ja-JP"/>
              </w:rPr>
            </w:pPr>
            <w:del w:id="1756" w:author="Petri J. Vasenkari (Nokia)" w:date="2023-05-09T14:48:00Z">
              <w:r w:rsidRPr="00EF5447" w:rsidDel="00632B21">
                <w:delText>5</w:delText>
              </w:r>
            </w:del>
          </w:p>
        </w:tc>
      </w:tr>
      <w:tr w:rsidR="002933D1" w:rsidRPr="00EF5447" w14:paraId="6932CB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A8C6E9" w14:textId="77777777" w:rsidR="002933D1" w:rsidRPr="00EF5447" w:rsidRDefault="002933D1" w:rsidP="00550493">
            <w:pPr>
              <w:pStyle w:val="TAC"/>
              <w:rPr>
                <w:lang w:eastAsia="ja-JP"/>
              </w:rPr>
            </w:pPr>
            <w:r w:rsidRPr="00EF5447">
              <w:rPr>
                <w:lang w:eastAsia="zh-CN"/>
              </w:rPr>
              <w:t>DC</w:t>
            </w:r>
            <w:r w:rsidRPr="00EF5447">
              <w:rPr>
                <w:lang w:eastAsia="ja-JP"/>
              </w:rPr>
              <w:t>_5_n77</w:t>
            </w:r>
          </w:p>
        </w:tc>
        <w:tc>
          <w:tcPr>
            <w:tcW w:w="2692" w:type="dxa"/>
            <w:gridSpan w:val="2"/>
            <w:tcBorders>
              <w:top w:val="single" w:sz="4" w:space="0" w:color="auto"/>
              <w:left w:val="nil"/>
              <w:bottom w:val="single" w:sz="4" w:space="0" w:color="auto"/>
              <w:right w:val="single" w:sz="4" w:space="0" w:color="auto"/>
            </w:tcBorders>
          </w:tcPr>
          <w:p w14:paraId="17E3D15B" w14:textId="5542086D" w:rsidR="002933D1" w:rsidRPr="00EF5447" w:rsidRDefault="002933D1" w:rsidP="00550493">
            <w:pPr>
              <w:pStyle w:val="TAL"/>
              <w:rPr>
                <w:lang w:eastAsia="zh-CN"/>
              </w:rPr>
            </w:pPr>
            <w:del w:id="1757" w:author="Petri J. Vasenkari (Nokia)" w:date="2023-05-09T14:48:00Z">
              <w:r w:rsidRPr="00EF5447" w:rsidDel="00632B21">
                <w:delText xml:space="preserve">E-UTRA Band 2, 4, 12, 13, 14, 17, 25, 26, 28, 29, 30, </w:delText>
              </w:r>
              <w:r w:rsidDel="00632B21">
                <w:delText>40,</w:delText>
              </w:r>
              <w:r w:rsidRPr="00EF5447" w:rsidDel="00632B21">
                <w:delText xml:space="preserve"> 65, 66, 70, 71</w:delText>
              </w:r>
            </w:del>
          </w:p>
        </w:tc>
        <w:tc>
          <w:tcPr>
            <w:tcW w:w="1275" w:type="dxa"/>
            <w:gridSpan w:val="2"/>
            <w:tcBorders>
              <w:top w:val="single" w:sz="4" w:space="0" w:color="auto"/>
              <w:left w:val="nil"/>
              <w:bottom w:val="single" w:sz="4" w:space="0" w:color="auto"/>
              <w:right w:val="single" w:sz="4" w:space="0" w:color="auto"/>
            </w:tcBorders>
          </w:tcPr>
          <w:p w14:paraId="19E35B70" w14:textId="2436304C" w:rsidR="002933D1" w:rsidRPr="00EF5447" w:rsidRDefault="002933D1" w:rsidP="00550493">
            <w:pPr>
              <w:pStyle w:val="TAC"/>
            </w:pPr>
            <w:del w:id="1758"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37A730" w14:textId="6CD49920" w:rsidR="002933D1" w:rsidRPr="00EF5447" w:rsidRDefault="002933D1" w:rsidP="00550493">
            <w:pPr>
              <w:pStyle w:val="TAC"/>
            </w:pPr>
            <w:del w:id="1759"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15AB8F" w14:textId="29639840" w:rsidR="002933D1" w:rsidRPr="00EF5447" w:rsidRDefault="002933D1" w:rsidP="00550493">
            <w:pPr>
              <w:pStyle w:val="TAC"/>
            </w:pPr>
            <w:del w:id="1760"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6385F6" w14:textId="1E4AD397" w:rsidR="002933D1" w:rsidRPr="00EF5447" w:rsidRDefault="002933D1" w:rsidP="00550493">
            <w:pPr>
              <w:pStyle w:val="TAC"/>
            </w:pPr>
            <w:del w:id="1761"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16EF56" w14:textId="235C12D2" w:rsidR="002933D1" w:rsidRPr="00EF5447" w:rsidRDefault="002933D1" w:rsidP="00550493">
            <w:pPr>
              <w:pStyle w:val="TAC"/>
            </w:pPr>
            <w:del w:id="1762"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1E855DD" w14:textId="77777777" w:rsidR="002933D1" w:rsidRPr="00EF5447" w:rsidRDefault="002933D1" w:rsidP="00550493">
            <w:pPr>
              <w:pStyle w:val="TAC"/>
            </w:pPr>
          </w:p>
        </w:tc>
      </w:tr>
      <w:tr w:rsidR="002933D1" w:rsidRPr="00EF5447" w14:paraId="1A3703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C0E05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6A7EC1" w14:textId="50360934" w:rsidR="002933D1" w:rsidRPr="00EF5447" w:rsidRDefault="002933D1" w:rsidP="00550493">
            <w:pPr>
              <w:pStyle w:val="TAL"/>
              <w:rPr>
                <w:lang w:eastAsia="zh-CN"/>
              </w:rPr>
            </w:pPr>
            <w:del w:id="1763" w:author="Petri J. Vasenkari (Nokia)" w:date="2023-05-09T14:48:00Z">
              <w:r w:rsidRPr="00EF5447" w:rsidDel="00632B21">
                <w:rPr>
                  <w:lang w:eastAsia="zh-CN"/>
                </w:rPr>
                <w:delText>E-UTRA Band 41</w:delText>
              </w:r>
            </w:del>
          </w:p>
        </w:tc>
        <w:tc>
          <w:tcPr>
            <w:tcW w:w="1275" w:type="dxa"/>
            <w:gridSpan w:val="2"/>
            <w:tcBorders>
              <w:top w:val="single" w:sz="4" w:space="0" w:color="auto"/>
              <w:left w:val="nil"/>
              <w:bottom w:val="single" w:sz="4" w:space="0" w:color="auto"/>
              <w:right w:val="single" w:sz="4" w:space="0" w:color="auto"/>
            </w:tcBorders>
          </w:tcPr>
          <w:p w14:paraId="068DB192" w14:textId="2C8D9FBE" w:rsidR="002933D1" w:rsidRPr="00EF5447" w:rsidRDefault="002933D1" w:rsidP="00550493">
            <w:pPr>
              <w:pStyle w:val="TAC"/>
            </w:pPr>
            <w:del w:id="1764" w:author="Petri J. Vasenkari (Nokia)" w:date="2023-05-09T14:48: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E1E078" w14:textId="41F8D677" w:rsidR="002933D1" w:rsidRPr="00EF5447" w:rsidRDefault="002933D1" w:rsidP="00550493">
            <w:pPr>
              <w:pStyle w:val="TAC"/>
            </w:pPr>
            <w:del w:id="1765" w:author="Petri J. Vasenkari (Nokia)" w:date="2023-05-09T14:48: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86D186F" w14:textId="2DAC31A2" w:rsidR="002933D1" w:rsidRPr="00EF5447" w:rsidRDefault="002933D1" w:rsidP="00550493">
            <w:pPr>
              <w:pStyle w:val="TAC"/>
            </w:pPr>
            <w:del w:id="1766" w:author="Petri J. Vasenkari (Nokia)" w:date="2023-05-09T14:48: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4F470C" w14:textId="163D111C" w:rsidR="002933D1" w:rsidRPr="00EF5447" w:rsidRDefault="002933D1" w:rsidP="00550493">
            <w:pPr>
              <w:pStyle w:val="TAC"/>
            </w:pPr>
            <w:del w:id="1767" w:author="Petri J. Vasenkari (Nokia)" w:date="2023-05-09T14:48: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8656057" w14:textId="766B8793" w:rsidR="002933D1" w:rsidRPr="00EF5447" w:rsidRDefault="002933D1" w:rsidP="00550493">
            <w:pPr>
              <w:pStyle w:val="TAC"/>
            </w:pPr>
            <w:del w:id="1768" w:author="Petri J. Vasenkari (Nokia)" w:date="2023-05-09T14:48: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2DC04B" w14:textId="614A31F6" w:rsidR="002933D1" w:rsidRPr="00EF5447" w:rsidRDefault="002933D1" w:rsidP="00550493">
            <w:pPr>
              <w:pStyle w:val="TAC"/>
            </w:pPr>
            <w:del w:id="1769" w:author="Petri J. Vasenkari (Nokia)" w:date="2023-05-09T14:48:00Z">
              <w:r w:rsidRPr="00EF5447" w:rsidDel="00632B21">
                <w:delText>2</w:delText>
              </w:r>
            </w:del>
          </w:p>
        </w:tc>
      </w:tr>
      <w:tr w:rsidR="002933D1" w:rsidRPr="00EF5447" w14:paraId="127D608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B8ECB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33F450" w14:textId="77777777" w:rsidR="002933D1" w:rsidRPr="00EF5447" w:rsidRDefault="002933D1" w:rsidP="00550493">
            <w:pPr>
              <w:pStyle w:val="TAL"/>
              <w:rPr>
                <w:lang w:eastAsia="zh-C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4306746" w14:textId="77777777" w:rsidR="002933D1" w:rsidRPr="00EF5447" w:rsidRDefault="002933D1" w:rsidP="00550493">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6FF6A378"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63EA37E4"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B6F0510"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D220B7B"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E1F5143" w14:textId="77777777" w:rsidR="002933D1" w:rsidRPr="00EF5447" w:rsidRDefault="002933D1" w:rsidP="00550493">
            <w:pPr>
              <w:pStyle w:val="TAC"/>
            </w:pPr>
            <w:r w:rsidRPr="00EF5447">
              <w:t>3</w:t>
            </w:r>
          </w:p>
        </w:tc>
      </w:tr>
      <w:tr w:rsidR="002933D1" w:rsidRPr="00EF5447" w14:paraId="6B74D61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ED68DE" w14:textId="77777777" w:rsidR="002933D1" w:rsidRPr="00EF5447" w:rsidRDefault="002933D1" w:rsidP="00550493">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gridSpan w:val="2"/>
            <w:tcBorders>
              <w:top w:val="single" w:sz="4" w:space="0" w:color="auto"/>
              <w:left w:val="nil"/>
              <w:bottom w:val="single" w:sz="4" w:space="0" w:color="auto"/>
              <w:right w:val="single" w:sz="4" w:space="0" w:color="auto"/>
            </w:tcBorders>
          </w:tcPr>
          <w:p w14:paraId="24DD0B94" w14:textId="1E23D413" w:rsidR="002933D1" w:rsidRPr="00EF5447" w:rsidRDefault="002933D1" w:rsidP="00550493">
            <w:pPr>
              <w:pStyle w:val="TAL"/>
              <w:rPr>
                <w:lang w:eastAsia="ja-JP"/>
              </w:rPr>
            </w:pPr>
            <w:del w:id="1770" w:author="Petri J. Vasenkari (Nokia)" w:date="2023-05-09T14:48:00Z">
              <w:r w:rsidRPr="00EF5447" w:rsidDel="00632B21">
                <w:rPr>
                  <w:lang w:eastAsia="ja-JP"/>
                </w:rPr>
                <w:delText>E-UTRA Band 1, 2, 3, 4, 5, 7, 8, 12, 13, 14, 17, 24, 25, 28, 29, 30, 31, 34, 38, 40, 45, 65, 66, 70</w:delText>
              </w:r>
            </w:del>
          </w:p>
        </w:tc>
        <w:tc>
          <w:tcPr>
            <w:tcW w:w="1275" w:type="dxa"/>
            <w:gridSpan w:val="2"/>
            <w:tcBorders>
              <w:top w:val="single" w:sz="4" w:space="0" w:color="auto"/>
              <w:left w:val="nil"/>
              <w:bottom w:val="single" w:sz="4" w:space="0" w:color="auto"/>
              <w:right w:val="single" w:sz="4" w:space="0" w:color="auto"/>
            </w:tcBorders>
          </w:tcPr>
          <w:p w14:paraId="4F11FB37" w14:textId="531125D5" w:rsidR="002933D1" w:rsidRPr="00EF5447" w:rsidRDefault="002933D1" w:rsidP="00550493">
            <w:pPr>
              <w:pStyle w:val="TAC"/>
              <w:rPr>
                <w:lang w:eastAsia="ja-JP"/>
              </w:rPr>
            </w:pPr>
            <w:del w:id="1771" w:author="Petri J. Vasenkari (Nokia)" w:date="2023-05-09T14:48:00Z">
              <w:r w:rsidRPr="00EF5447" w:rsidDel="00632B21">
                <w:rPr>
                  <w:kern w:val="2"/>
                  <w:lang w:eastAsia="zh-CN"/>
                </w:rPr>
                <w:delText>F</w:delText>
              </w:r>
              <w:r w:rsidRPr="00EF5447" w:rsidDel="00632B21">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FDF4DA2" w14:textId="56DC4B78" w:rsidR="002933D1" w:rsidRPr="00EF5447" w:rsidRDefault="002933D1" w:rsidP="00550493">
            <w:pPr>
              <w:pStyle w:val="TAC"/>
            </w:pPr>
            <w:del w:id="1772" w:author="Petri J. Vasenkari (Nokia)" w:date="2023-05-09T14:48:00Z">
              <w:r w:rsidRPr="00EF5447" w:rsidDel="00632B21">
                <w:rPr>
                  <w:kern w:val="2"/>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34B24C31" w14:textId="2A749DF3" w:rsidR="002933D1" w:rsidRPr="00EF5447" w:rsidRDefault="002933D1" w:rsidP="00550493">
            <w:pPr>
              <w:pStyle w:val="TAC"/>
            </w:pPr>
            <w:del w:id="1773" w:author="Petri J. Vasenkari (Nokia)" w:date="2023-05-09T14:48:00Z">
              <w:r w:rsidRPr="00EF5447" w:rsidDel="00632B21">
                <w:rPr>
                  <w:kern w:val="2"/>
                  <w:lang w:eastAsia="zh-CN"/>
                </w:rPr>
                <w:delText>F</w:delText>
              </w:r>
              <w:r w:rsidRPr="00EF5447" w:rsidDel="00632B21">
                <w:rPr>
                  <w:kern w:val="2"/>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721D5E2" w14:textId="10C025D3" w:rsidR="002933D1" w:rsidRPr="00EF5447" w:rsidRDefault="002933D1" w:rsidP="00550493">
            <w:pPr>
              <w:pStyle w:val="TAC"/>
              <w:rPr>
                <w:lang w:eastAsia="ja-JP"/>
              </w:rPr>
            </w:pPr>
            <w:del w:id="1774" w:author="Petri J. Vasenkari (Nokia)" w:date="2023-05-09T14:48:00Z">
              <w:r w:rsidRPr="00EF5447" w:rsidDel="00632B21">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28171007" w14:textId="0215934A" w:rsidR="002933D1" w:rsidRPr="00EF5447" w:rsidRDefault="002933D1" w:rsidP="00550493">
            <w:pPr>
              <w:pStyle w:val="TAC"/>
              <w:rPr>
                <w:lang w:eastAsia="ja-JP"/>
              </w:rPr>
            </w:pPr>
            <w:del w:id="1775" w:author="Petri J. Vasenkari (Nokia)" w:date="2023-05-09T14:48:00Z">
              <w:r w:rsidRPr="00EF5447" w:rsidDel="00632B21">
                <w:rPr>
                  <w:rFonts w:eastAsia="Malgun Gothic"/>
                  <w:kern w:val="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17CE969D" w14:textId="77777777" w:rsidR="002933D1" w:rsidRPr="00EF5447" w:rsidRDefault="002933D1" w:rsidP="00550493">
            <w:pPr>
              <w:pStyle w:val="TAC"/>
              <w:rPr>
                <w:lang w:eastAsia="ja-JP"/>
              </w:rPr>
            </w:pPr>
          </w:p>
        </w:tc>
      </w:tr>
      <w:tr w:rsidR="002933D1" w:rsidRPr="00EF5447" w14:paraId="08D4218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46B8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14859E" w14:textId="60D8B75F" w:rsidR="002933D1" w:rsidRPr="00EF5447" w:rsidRDefault="00632B21" w:rsidP="00550493">
            <w:pPr>
              <w:pStyle w:val="TAL"/>
              <w:rPr>
                <w:lang w:eastAsia="ja-JP"/>
              </w:rPr>
            </w:pPr>
            <w:ins w:id="1776" w:author="Petri J. Vasenkari (Nokia)" w:date="2023-05-09T14:49:00Z">
              <w:r>
                <w:rPr>
                  <w:lang w:eastAsia="ja-JP"/>
                </w:rPr>
                <w:t>Frequency range</w:t>
              </w:r>
            </w:ins>
            <w:del w:id="1777" w:author="Petri J. Vasenkari (Nokia)" w:date="2023-05-09T14:48:00Z">
              <w:r w:rsidR="002933D1" w:rsidRPr="00EF5447" w:rsidDel="00632B21">
                <w:rPr>
                  <w:lang w:eastAsia="ja-JP"/>
                </w:rPr>
                <w:delText>E-UTRA Band 26</w:delText>
              </w:r>
            </w:del>
          </w:p>
        </w:tc>
        <w:tc>
          <w:tcPr>
            <w:tcW w:w="1275" w:type="dxa"/>
            <w:gridSpan w:val="2"/>
            <w:tcBorders>
              <w:top w:val="single" w:sz="4" w:space="0" w:color="auto"/>
              <w:left w:val="nil"/>
              <w:bottom w:val="single" w:sz="4" w:space="0" w:color="auto"/>
              <w:right w:val="single" w:sz="4" w:space="0" w:color="auto"/>
            </w:tcBorders>
          </w:tcPr>
          <w:p w14:paraId="6E56CE32" w14:textId="77777777" w:rsidR="002933D1" w:rsidRPr="00EF5447" w:rsidRDefault="002933D1" w:rsidP="00550493">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3313F2A" w14:textId="77777777" w:rsidR="002933D1" w:rsidRPr="00EF5447" w:rsidRDefault="002933D1" w:rsidP="00550493">
            <w:pPr>
              <w:pStyle w:val="TAC"/>
            </w:pPr>
            <w:r w:rsidRPr="00EF5447">
              <w:rPr>
                <w:rFonts w:eastAsia="Malgun Gothic"/>
                <w:kern w:val="2"/>
                <w:lang w:eastAsia="ko-KR"/>
              </w:rPr>
              <w:t>-</w:t>
            </w:r>
          </w:p>
        </w:tc>
        <w:tc>
          <w:tcPr>
            <w:tcW w:w="1133" w:type="dxa"/>
            <w:gridSpan w:val="2"/>
            <w:tcBorders>
              <w:top w:val="single" w:sz="4" w:space="0" w:color="auto"/>
              <w:left w:val="nil"/>
              <w:bottom w:val="single" w:sz="4" w:space="0" w:color="auto"/>
              <w:right w:val="single" w:sz="4" w:space="0" w:color="auto"/>
            </w:tcBorders>
          </w:tcPr>
          <w:p w14:paraId="6350F06B" w14:textId="77777777" w:rsidR="002933D1" w:rsidRPr="00EF5447" w:rsidRDefault="002933D1" w:rsidP="00550493">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324219F" w14:textId="77777777" w:rsidR="002933D1" w:rsidRPr="00EF5447" w:rsidRDefault="002933D1" w:rsidP="00550493">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0C2AA80F" w14:textId="77777777" w:rsidR="002933D1" w:rsidRPr="00EF5447" w:rsidRDefault="002933D1" w:rsidP="00550493">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5B7DEC03" w14:textId="77777777" w:rsidR="002933D1" w:rsidRPr="00EF5447" w:rsidRDefault="002933D1" w:rsidP="00550493">
            <w:pPr>
              <w:pStyle w:val="TAC"/>
              <w:rPr>
                <w:lang w:eastAsia="ja-JP"/>
              </w:rPr>
            </w:pPr>
          </w:p>
        </w:tc>
      </w:tr>
      <w:tr w:rsidR="002933D1" w:rsidRPr="00EF5447" w14:paraId="6ABE751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1639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B0F1E0" w14:textId="15BDDE92" w:rsidR="002933D1" w:rsidRPr="00EF5447" w:rsidRDefault="002933D1" w:rsidP="00550493">
            <w:pPr>
              <w:pStyle w:val="TAL"/>
              <w:rPr>
                <w:lang w:eastAsia="ja-JP"/>
              </w:rPr>
            </w:pPr>
            <w:del w:id="1778" w:author="Petri J. Vasenkari (Nokia)" w:date="2023-05-09T14:48:00Z">
              <w:r w:rsidRPr="00EF5447" w:rsidDel="00632B21">
                <w:rPr>
                  <w:lang w:eastAsia="ja-JP"/>
                </w:rPr>
                <w:delText>E-UTRA Band 41</w:delText>
              </w:r>
            </w:del>
          </w:p>
        </w:tc>
        <w:tc>
          <w:tcPr>
            <w:tcW w:w="1275" w:type="dxa"/>
            <w:gridSpan w:val="2"/>
            <w:tcBorders>
              <w:top w:val="single" w:sz="4" w:space="0" w:color="auto"/>
              <w:left w:val="nil"/>
              <w:bottom w:val="single" w:sz="4" w:space="0" w:color="auto"/>
              <w:right w:val="single" w:sz="4" w:space="0" w:color="auto"/>
            </w:tcBorders>
          </w:tcPr>
          <w:p w14:paraId="673C1AC1" w14:textId="6CA1C98C" w:rsidR="002933D1" w:rsidRPr="00EF5447" w:rsidRDefault="002933D1" w:rsidP="00550493">
            <w:pPr>
              <w:pStyle w:val="TAC"/>
              <w:rPr>
                <w:lang w:eastAsia="ja-JP"/>
              </w:rPr>
            </w:pPr>
            <w:del w:id="1779" w:author="Petri J. Vasenkari (Nokia)" w:date="2023-05-09T14:48:00Z">
              <w:r w:rsidRPr="00EF5447" w:rsidDel="00632B21">
                <w:rPr>
                  <w:kern w:val="2"/>
                  <w:lang w:eastAsia="zh-CN"/>
                </w:rPr>
                <w:delText>F</w:delText>
              </w:r>
              <w:r w:rsidRPr="00EF5447" w:rsidDel="00632B21">
                <w:rPr>
                  <w:kern w:val="2"/>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07DB4C09" w14:textId="4DF5CEE8" w:rsidR="002933D1" w:rsidRPr="00EF5447" w:rsidRDefault="002933D1" w:rsidP="00550493">
            <w:pPr>
              <w:pStyle w:val="TAC"/>
            </w:pPr>
            <w:del w:id="1780" w:author="Petri J. Vasenkari (Nokia)" w:date="2023-05-09T14:48:00Z">
              <w:r w:rsidRPr="00EF5447" w:rsidDel="00632B21">
                <w:rPr>
                  <w:kern w:val="2"/>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300BAA8" w14:textId="2ECB7289" w:rsidR="002933D1" w:rsidRPr="00EF5447" w:rsidRDefault="002933D1" w:rsidP="00550493">
            <w:pPr>
              <w:pStyle w:val="TAC"/>
            </w:pPr>
            <w:del w:id="1781" w:author="Petri J. Vasenkari (Nokia)" w:date="2023-05-09T14:48:00Z">
              <w:r w:rsidRPr="00EF5447" w:rsidDel="00632B21">
                <w:rPr>
                  <w:kern w:val="2"/>
                  <w:lang w:eastAsia="zh-CN"/>
                </w:rPr>
                <w:delText>F</w:delText>
              </w:r>
              <w:r w:rsidRPr="00EF5447" w:rsidDel="00632B21">
                <w:rPr>
                  <w:kern w:val="2"/>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4E057A26" w14:textId="4FF74FCA" w:rsidR="002933D1" w:rsidRPr="00EF5447" w:rsidRDefault="002933D1" w:rsidP="00550493">
            <w:pPr>
              <w:pStyle w:val="TAC"/>
              <w:rPr>
                <w:lang w:eastAsia="ja-JP"/>
              </w:rPr>
            </w:pPr>
            <w:del w:id="1782" w:author="Petri J. Vasenkari (Nokia)" w:date="2023-05-09T14:48:00Z">
              <w:r w:rsidRPr="00EF5447" w:rsidDel="00632B21">
                <w:rPr>
                  <w:rFonts w:eastAsia="Malgun Gothic"/>
                  <w:kern w:val="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32BE9B6" w14:textId="0F3DC691" w:rsidR="002933D1" w:rsidRPr="00EF5447" w:rsidRDefault="002933D1" w:rsidP="00550493">
            <w:pPr>
              <w:pStyle w:val="TAC"/>
              <w:rPr>
                <w:lang w:eastAsia="ja-JP"/>
              </w:rPr>
            </w:pPr>
            <w:del w:id="1783" w:author="Petri J. Vasenkari (Nokia)" w:date="2023-05-09T14:48:00Z">
              <w:r w:rsidRPr="00EF5447" w:rsidDel="00632B21">
                <w:rPr>
                  <w:rFonts w:eastAsia="Malgun Gothic"/>
                  <w:kern w:val="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06B1B6CC" w14:textId="479A8DC6" w:rsidR="002933D1" w:rsidRPr="00EF5447" w:rsidRDefault="002933D1" w:rsidP="00550493">
            <w:pPr>
              <w:pStyle w:val="TAC"/>
              <w:rPr>
                <w:lang w:eastAsia="ja-JP"/>
              </w:rPr>
            </w:pPr>
            <w:del w:id="1784" w:author="Petri J. Vasenkari (Nokia)" w:date="2023-05-09T14:48:00Z">
              <w:r w:rsidDel="00632B21">
                <w:rPr>
                  <w:rFonts w:eastAsia="Malgun Gothic"/>
                  <w:kern w:val="2"/>
                  <w:lang w:eastAsia="ko-KR"/>
                </w:rPr>
                <w:delText xml:space="preserve">2, </w:delText>
              </w:r>
              <w:r w:rsidRPr="00EF5447" w:rsidDel="00632B21">
                <w:rPr>
                  <w:rFonts w:eastAsia="Malgun Gothic"/>
                  <w:kern w:val="2"/>
                  <w:lang w:eastAsia="ko-KR"/>
                </w:rPr>
                <w:delText>7</w:delText>
              </w:r>
            </w:del>
          </w:p>
        </w:tc>
      </w:tr>
      <w:tr w:rsidR="002933D1" w:rsidRPr="00EF5447" w14:paraId="6B57560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9FE4E7" w14:textId="77777777" w:rsidR="002933D1" w:rsidRPr="00EF5447" w:rsidRDefault="002933D1" w:rsidP="00550493">
            <w:pPr>
              <w:pStyle w:val="TAC"/>
              <w:rPr>
                <w:lang w:eastAsia="ja-JP"/>
              </w:rPr>
            </w:pPr>
            <w:r w:rsidRPr="00EF5447">
              <w:rPr>
                <w:lang w:eastAsia="ja-JP"/>
              </w:rPr>
              <w:t>DC_5_n</w:t>
            </w:r>
            <w:r w:rsidRPr="00EF5447">
              <w:rPr>
                <w:lang w:eastAsia="zh-CN"/>
              </w:rPr>
              <w:t>79</w:t>
            </w:r>
          </w:p>
        </w:tc>
        <w:tc>
          <w:tcPr>
            <w:tcW w:w="2692" w:type="dxa"/>
            <w:gridSpan w:val="2"/>
            <w:tcBorders>
              <w:top w:val="single" w:sz="4" w:space="0" w:color="auto"/>
              <w:left w:val="nil"/>
              <w:bottom w:val="single" w:sz="4" w:space="0" w:color="auto"/>
              <w:right w:val="single" w:sz="4" w:space="0" w:color="auto"/>
            </w:tcBorders>
          </w:tcPr>
          <w:p w14:paraId="3C1D4610" w14:textId="5B427CAE" w:rsidR="002933D1" w:rsidRPr="00EF5447" w:rsidRDefault="002933D1" w:rsidP="00550493">
            <w:pPr>
              <w:pStyle w:val="TAL"/>
              <w:rPr>
                <w:lang w:eastAsia="ja-JP"/>
              </w:rPr>
            </w:pPr>
            <w:del w:id="1785" w:author="Petri J. Vasenkari (Nokia)" w:date="2023-05-09T14:49:00Z">
              <w:r w:rsidRPr="00EF5447" w:rsidDel="00632B21">
                <w:rPr>
                  <w:lang w:eastAsia="ja-JP"/>
                </w:rPr>
                <w:delText>Bands 1, 2, 3, 4, 5, 7, 8, 12, 13, 14, 17, 24, 25, 28, 29, 30, 31, 34, 38, 40, 42, 43, 45, 48, 50, 51, 65, 66, 70, 71, 73, 74, 85</w:delText>
              </w:r>
            </w:del>
          </w:p>
        </w:tc>
        <w:tc>
          <w:tcPr>
            <w:tcW w:w="1275" w:type="dxa"/>
            <w:gridSpan w:val="2"/>
            <w:tcBorders>
              <w:top w:val="single" w:sz="4" w:space="0" w:color="auto"/>
              <w:left w:val="nil"/>
              <w:bottom w:val="single" w:sz="4" w:space="0" w:color="auto"/>
              <w:right w:val="single" w:sz="4" w:space="0" w:color="auto"/>
            </w:tcBorders>
          </w:tcPr>
          <w:p w14:paraId="4A15ACFA" w14:textId="12ACBECC" w:rsidR="002933D1" w:rsidRPr="00EF5447" w:rsidRDefault="002933D1" w:rsidP="00550493">
            <w:pPr>
              <w:pStyle w:val="TAC"/>
              <w:rPr>
                <w:kern w:val="2"/>
                <w:lang w:eastAsia="zh-CN"/>
              </w:rPr>
            </w:pPr>
            <w:del w:id="1786"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99D281" w14:textId="3EE6C664" w:rsidR="002933D1" w:rsidRPr="00EF5447" w:rsidRDefault="002933D1" w:rsidP="00550493">
            <w:pPr>
              <w:pStyle w:val="TAC"/>
              <w:rPr>
                <w:kern w:val="2"/>
                <w:lang w:eastAsia="zh-CN"/>
              </w:rPr>
            </w:pPr>
            <w:del w:id="1787"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2D76FA" w14:textId="6DE32A9D" w:rsidR="002933D1" w:rsidRPr="00EF5447" w:rsidRDefault="002933D1" w:rsidP="00550493">
            <w:pPr>
              <w:pStyle w:val="TAC"/>
              <w:rPr>
                <w:kern w:val="2"/>
                <w:lang w:eastAsia="zh-CN"/>
              </w:rPr>
            </w:pPr>
            <w:del w:id="1788"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3A460A" w14:textId="7991DF71" w:rsidR="002933D1" w:rsidRPr="00EF5447" w:rsidRDefault="002933D1" w:rsidP="00550493">
            <w:pPr>
              <w:pStyle w:val="TAC"/>
              <w:rPr>
                <w:rFonts w:eastAsia="Malgun Gothic"/>
                <w:kern w:val="2"/>
                <w:lang w:eastAsia="ko-KR"/>
              </w:rPr>
            </w:pPr>
            <w:del w:id="1789" w:author="Petri J. Vasenkari (Nokia)" w:date="2023-05-09T14:49: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9DB2CB" w14:textId="77BF1B93" w:rsidR="002933D1" w:rsidRPr="00EF5447" w:rsidRDefault="002933D1" w:rsidP="00550493">
            <w:pPr>
              <w:pStyle w:val="TAC"/>
              <w:rPr>
                <w:rFonts w:eastAsia="Malgun Gothic"/>
                <w:kern w:val="2"/>
                <w:lang w:eastAsia="ko-KR"/>
              </w:rPr>
            </w:pPr>
            <w:del w:id="1790" w:author="Petri J. Vasenkari (Nokia)" w:date="2023-05-09T14:49:00Z">
              <w:r w:rsidRPr="00EF5447" w:rsidDel="00632B21">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E0E253" w14:textId="77777777" w:rsidR="002933D1" w:rsidRPr="00EF5447" w:rsidRDefault="002933D1" w:rsidP="00550493">
            <w:pPr>
              <w:pStyle w:val="TAC"/>
              <w:rPr>
                <w:rFonts w:eastAsia="Malgun Gothic"/>
                <w:kern w:val="2"/>
                <w:lang w:eastAsia="ko-KR"/>
              </w:rPr>
            </w:pPr>
          </w:p>
        </w:tc>
      </w:tr>
      <w:tr w:rsidR="002933D1" w:rsidRPr="00EF5447" w14:paraId="45E067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8D310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9DA5A5" w14:textId="5373807E" w:rsidR="002933D1" w:rsidRPr="00EF5447" w:rsidRDefault="002933D1" w:rsidP="00550493">
            <w:pPr>
              <w:pStyle w:val="TAL"/>
              <w:rPr>
                <w:lang w:eastAsia="ja-JP"/>
              </w:rPr>
            </w:pPr>
            <w:del w:id="1791" w:author="Petri J. Vasenkari (Nokia)" w:date="2023-05-09T14:49:00Z">
              <w:r w:rsidRPr="00EF5447" w:rsidDel="00632B21">
                <w:rPr>
                  <w:lang w:eastAsia="ja-JP"/>
                </w:rPr>
                <w:delText>E-UTRA Band 26</w:delText>
              </w:r>
            </w:del>
            <w:ins w:id="1792" w:author="Petri J. Vasenkari (Nokia)" w:date="2023-05-09T14:49:00Z">
              <w:r w:rsidR="00632B21">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21E859D9" w14:textId="77777777" w:rsidR="002933D1" w:rsidRPr="00EF5447" w:rsidRDefault="002933D1" w:rsidP="00550493">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69CBA86E" w14:textId="77777777" w:rsidR="002933D1" w:rsidRPr="00EF5447" w:rsidRDefault="002933D1" w:rsidP="00550493">
            <w:pPr>
              <w:pStyle w:val="TAC"/>
              <w:rPr>
                <w:kern w:val="2"/>
                <w:lang w:eastAsia="zh-CN"/>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509728E" w14:textId="77777777" w:rsidR="002933D1" w:rsidRPr="00EF5447" w:rsidRDefault="002933D1" w:rsidP="00550493">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167C8F53" w14:textId="77777777" w:rsidR="002933D1" w:rsidRPr="00EF5447" w:rsidRDefault="002933D1" w:rsidP="00550493">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43931F8B" w14:textId="77777777" w:rsidR="002933D1" w:rsidRPr="00EF5447" w:rsidRDefault="002933D1" w:rsidP="00550493">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7E2E00C4" w14:textId="77777777" w:rsidR="002933D1" w:rsidRPr="00EF5447" w:rsidRDefault="002933D1" w:rsidP="00550493">
            <w:pPr>
              <w:pStyle w:val="TAC"/>
              <w:rPr>
                <w:rFonts w:eastAsia="Malgun Gothic"/>
                <w:kern w:val="2"/>
                <w:lang w:eastAsia="ko-KR"/>
              </w:rPr>
            </w:pPr>
          </w:p>
        </w:tc>
      </w:tr>
      <w:tr w:rsidR="002933D1" w:rsidRPr="00EF5447" w14:paraId="09F1886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CE6BCE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E8AC0D" w14:textId="24234830" w:rsidR="002933D1" w:rsidRPr="00EF5447" w:rsidRDefault="002933D1" w:rsidP="00550493">
            <w:pPr>
              <w:pStyle w:val="TAL"/>
              <w:rPr>
                <w:lang w:eastAsia="ja-JP"/>
              </w:rPr>
            </w:pPr>
            <w:del w:id="1793" w:author="Petri J. Vasenkari (Nokia)" w:date="2023-05-09T14:49:00Z">
              <w:r w:rsidRPr="00EF5447" w:rsidDel="00632B21">
                <w:rPr>
                  <w:lang w:eastAsia="ja-JP"/>
                </w:rPr>
                <w:delText>Bands 41, 52</w:delText>
              </w:r>
            </w:del>
          </w:p>
        </w:tc>
        <w:tc>
          <w:tcPr>
            <w:tcW w:w="1275" w:type="dxa"/>
            <w:gridSpan w:val="2"/>
            <w:tcBorders>
              <w:top w:val="single" w:sz="4" w:space="0" w:color="auto"/>
              <w:left w:val="nil"/>
              <w:bottom w:val="single" w:sz="4" w:space="0" w:color="auto"/>
              <w:right w:val="single" w:sz="4" w:space="0" w:color="auto"/>
            </w:tcBorders>
          </w:tcPr>
          <w:p w14:paraId="5B1D3DEC" w14:textId="70FC8FBD" w:rsidR="002933D1" w:rsidRPr="00EF5447" w:rsidRDefault="002933D1" w:rsidP="00550493">
            <w:pPr>
              <w:pStyle w:val="TAC"/>
              <w:rPr>
                <w:kern w:val="2"/>
                <w:lang w:eastAsia="zh-CN"/>
              </w:rPr>
            </w:pPr>
            <w:del w:id="1794"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DD605A" w14:textId="4D6ECAD6" w:rsidR="002933D1" w:rsidRPr="00EF5447" w:rsidRDefault="002933D1" w:rsidP="00550493">
            <w:pPr>
              <w:pStyle w:val="TAC"/>
              <w:rPr>
                <w:kern w:val="2"/>
                <w:lang w:eastAsia="zh-CN"/>
              </w:rPr>
            </w:pPr>
            <w:del w:id="1795"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C61976" w14:textId="3C4C1282" w:rsidR="002933D1" w:rsidRPr="00EF5447" w:rsidRDefault="002933D1" w:rsidP="00550493">
            <w:pPr>
              <w:pStyle w:val="TAC"/>
              <w:rPr>
                <w:kern w:val="2"/>
                <w:lang w:eastAsia="zh-CN"/>
              </w:rPr>
            </w:pPr>
            <w:del w:id="1796"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CBA99F" w14:textId="296AF575" w:rsidR="002933D1" w:rsidRPr="00EF5447" w:rsidRDefault="002933D1" w:rsidP="00550493">
            <w:pPr>
              <w:pStyle w:val="TAC"/>
              <w:rPr>
                <w:rFonts w:eastAsia="Malgun Gothic"/>
                <w:kern w:val="2"/>
                <w:lang w:eastAsia="ko-KR"/>
              </w:rPr>
            </w:pPr>
            <w:del w:id="1797" w:author="Petri J. Vasenkari (Nokia)" w:date="2023-05-09T14:49: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83705DC" w14:textId="7DDD2F42" w:rsidR="002933D1" w:rsidRPr="00EF5447" w:rsidRDefault="002933D1" w:rsidP="00550493">
            <w:pPr>
              <w:pStyle w:val="TAC"/>
              <w:rPr>
                <w:rFonts w:eastAsia="Malgun Gothic"/>
                <w:kern w:val="2"/>
                <w:lang w:eastAsia="ko-KR"/>
              </w:rPr>
            </w:pPr>
            <w:del w:id="1798" w:author="Petri J. Vasenkari (Nokia)" w:date="2023-05-09T14:49:00Z">
              <w:r w:rsidRPr="00EF5447" w:rsidDel="00632B21">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1E8C59A" w14:textId="5322ECA4" w:rsidR="002933D1" w:rsidRPr="00EF5447" w:rsidRDefault="002933D1" w:rsidP="00550493">
            <w:pPr>
              <w:pStyle w:val="TAC"/>
              <w:rPr>
                <w:rFonts w:eastAsia="Malgun Gothic"/>
                <w:kern w:val="2"/>
                <w:lang w:eastAsia="ko-KR"/>
              </w:rPr>
            </w:pPr>
            <w:del w:id="1799" w:author="Petri J. Vasenkari (Nokia)" w:date="2023-05-09T14:49:00Z">
              <w:r w:rsidRPr="00EF5447" w:rsidDel="00632B21">
                <w:rPr>
                  <w:lang w:eastAsia="ja-JP"/>
                </w:rPr>
                <w:delText>2</w:delText>
              </w:r>
            </w:del>
          </w:p>
        </w:tc>
      </w:tr>
      <w:tr w:rsidR="002933D1" w:rsidRPr="00EF5447" w14:paraId="5FE9638A"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209A637" w14:textId="36255D6C" w:rsidR="002933D1" w:rsidRPr="00EF5447" w:rsidRDefault="002933D1" w:rsidP="00550493">
            <w:pPr>
              <w:pStyle w:val="TAC"/>
              <w:rPr>
                <w:lang w:eastAsia="ja-JP"/>
              </w:rPr>
            </w:pPr>
            <w:del w:id="1800" w:author="Petri J. Vasenkari (Nokia)" w:date="2023-05-09T14:49:00Z">
              <w:r w:rsidDel="00632B21">
                <w:rPr>
                  <w:lang w:eastAsia="ja-JP"/>
                </w:rPr>
                <w:delText>DC_7_n1</w:delText>
              </w:r>
            </w:del>
          </w:p>
        </w:tc>
        <w:tc>
          <w:tcPr>
            <w:tcW w:w="2692" w:type="dxa"/>
            <w:gridSpan w:val="2"/>
            <w:tcBorders>
              <w:top w:val="single" w:sz="4" w:space="0" w:color="auto"/>
              <w:left w:val="nil"/>
              <w:bottom w:val="single" w:sz="4" w:space="0" w:color="auto"/>
              <w:right w:val="single" w:sz="4" w:space="0" w:color="auto"/>
            </w:tcBorders>
          </w:tcPr>
          <w:p w14:paraId="173A4F92" w14:textId="3F2073DB" w:rsidR="002933D1" w:rsidDel="00632B21" w:rsidRDefault="002933D1" w:rsidP="00550493">
            <w:pPr>
              <w:pStyle w:val="TAL"/>
              <w:rPr>
                <w:del w:id="1801" w:author="Petri J. Vasenkari (Nokia)" w:date="2023-05-09T14:49:00Z"/>
              </w:rPr>
            </w:pPr>
            <w:del w:id="1802" w:author="Petri J. Vasenkari (Nokia)" w:date="2023-05-09T14:49:00Z">
              <w:r w:rsidDel="00632B21">
                <w:delText>Band 1, 5, 7, 8, 20, 22, 26, 27, 28, 31, 32, 40, 42, 43</w:delText>
              </w:r>
              <w:r w:rsidDel="00632B21">
                <w:rPr>
                  <w:lang w:eastAsia="ja-JP"/>
                </w:rPr>
                <w:delText>, 50, 51, 52, 65</w:delText>
              </w:r>
              <w:r w:rsidDel="00632B21">
                <w:delText>, 67, 72</w:delText>
              </w:r>
              <w:r w:rsidDel="00632B21">
                <w:rPr>
                  <w:lang w:eastAsia="ja-JP"/>
                </w:rPr>
                <w:delText>, 74</w:delText>
              </w:r>
              <w:r w:rsidDel="00632B21">
                <w:delText>, 75, 76, n78</w:delText>
              </w:r>
            </w:del>
          </w:p>
          <w:p w14:paraId="330B415F" w14:textId="14D56076" w:rsidR="002933D1" w:rsidRPr="00EF5447" w:rsidRDefault="002933D1" w:rsidP="00550493">
            <w:pPr>
              <w:pStyle w:val="TAL"/>
              <w:rPr>
                <w:lang w:eastAsia="ja-JP"/>
              </w:rPr>
            </w:pPr>
            <w:del w:id="1803" w:author="Petri J. Vasenkari (Nokia)" w:date="2023-05-09T14:49:00Z">
              <w:r w:rsidDel="00632B21">
                <w:rPr>
                  <w:lang w:val="de-DE" w:eastAsia="ja-JP"/>
                </w:rPr>
                <w:delText>NR Band n100</w:delText>
              </w:r>
            </w:del>
          </w:p>
        </w:tc>
        <w:tc>
          <w:tcPr>
            <w:tcW w:w="1275" w:type="dxa"/>
            <w:gridSpan w:val="2"/>
            <w:tcBorders>
              <w:top w:val="single" w:sz="4" w:space="0" w:color="auto"/>
              <w:left w:val="nil"/>
              <w:bottom w:val="single" w:sz="4" w:space="0" w:color="auto"/>
              <w:right w:val="single" w:sz="4" w:space="0" w:color="auto"/>
            </w:tcBorders>
          </w:tcPr>
          <w:p w14:paraId="51D7AF3B" w14:textId="53EE044B" w:rsidR="002933D1" w:rsidRPr="00EF5447" w:rsidRDefault="002933D1" w:rsidP="00550493">
            <w:pPr>
              <w:pStyle w:val="TAC"/>
              <w:rPr>
                <w:kern w:val="2"/>
                <w:lang w:eastAsia="zh-CN"/>
              </w:rPr>
            </w:pPr>
            <w:del w:id="1804"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6A3C7B" w14:textId="19533D4A" w:rsidR="002933D1" w:rsidRPr="00EF5447" w:rsidRDefault="002933D1" w:rsidP="00550493">
            <w:pPr>
              <w:pStyle w:val="TAC"/>
              <w:rPr>
                <w:kern w:val="2"/>
                <w:lang w:eastAsia="zh-CN"/>
              </w:rPr>
            </w:pPr>
            <w:del w:id="1805"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89F108D" w14:textId="1D7B2BFD" w:rsidR="002933D1" w:rsidRPr="00EF5447" w:rsidRDefault="002933D1" w:rsidP="00550493">
            <w:pPr>
              <w:pStyle w:val="TAC"/>
              <w:rPr>
                <w:kern w:val="2"/>
                <w:lang w:eastAsia="zh-CN"/>
              </w:rPr>
            </w:pPr>
            <w:del w:id="1806"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4AD135" w14:textId="4E384C5D" w:rsidR="002933D1" w:rsidRPr="00EF5447" w:rsidRDefault="002933D1" w:rsidP="00550493">
            <w:pPr>
              <w:pStyle w:val="TAC"/>
              <w:rPr>
                <w:rFonts w:eastAsia="Malgun Gothic"/>
                <w:kern w:val="2"/>
                <w:lang w:eastAsia="ko-KR"/>
              </w:rPr>
            </w:pPr>
            <w:del w:id="1807"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48ABE1" w14:textId="68603759" w:rsidR="002933D1" w:rsidRPr="00EF5447" w:rsidRDefault="002933D1" w:rsidP="00550493">
            <w:pPr>
              <w:pStyle w:val="TAC"/>
              <w:rPr>
                <w:rFonts w:eastAsia="Malgun Gothic"/>
                <w:kern w:val="2"/>
                <w:lang w:eastAsia="ko-KR"/>
              </w:rPr>
            </w:pPr>
            <w:del w:id="1808"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F6B779" w14:textId="77777777" w:rsidR="002933D1" w:rsidRPr="00EF5447" w:rsidRDefault="002933D1" w:rsidP="00550493">
            <w:pPr>
              <w:pStyle w:val="TAC"/>
              <w:rPr>
                <w:rFonts w:eastAsia="Malgun Gothic"/>
                <w:kern w:val="2"/>
                <w:lang w:eastAsia="ko-KR"/>
              </w:rPr>
            </w:pPr>
          </w:p>
        </w:tc>
      </w:tr>
      <w:tr w:rsidR="002933D1" w:rsidRPr="00EF5447" w14:paraId="41C5100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179C830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B2125" w14:textId="0F4881F4" w:rsidR="002933D1" w:rsidRPr="00EF5447" w:rsidRDefault="002933D1" w:rsidP="00550493">
            <w:pPr>
              <w:pStyle w:val="TAL"/>
              <w:rPr>
                <w:lang w:eastAsia="ja-JP"/>
              </w:rPr>
            </w:pPr>
            <w:del w:id="1809" w:author="Petri J. Vasenkari (Nokia)" w:date="2023-05-09T14:49:00Z">
              <w:r w:rsidDel="00632B21">
                <w:delText>band n77, n79</w:delText>
              </w:r>
            </w:del>
          </w:p>
        </w:tc>
        <w:tc>
          <w:tcPr>
            <w:tcW w:w="1275" w:type="dxa"/>
            <w:gridSpan w:val="2"/>
            <w:tcBorders>
              <w:top w:val="single" w:sz="4" w:space="0" w:color="auto"/>
              <w:left w:val="nil"/>
              <w:bottom w:val="single" w:sz="4" w:space="0" w:color="auto"/>
              <w:right w:val="single" w:sz="4" w:space="0" w:color="auto"/>
            </w:tcBorders>
          </w:tcPr>
          <w:p w14:paraId="45136979" w14:textId="49DF1C2B" w:rsidR="002933D1" w:rsidRPr="00EF5447" w:rsidRDefault="002933D1" w:rsidP="00550493">
            <w:pPr>
              <w:pStyle w:val="TAC"/>
              <w:rPr>
                <w:kern w:val="2"/>
                <w:lang w:eastAsia="zh-CN"/>
              </w:rPr>
            </w:pPr>
            <w:del w:id="1810"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C2296A" w14:textId="7209543C" w:rsidR="002933D1" w:rsidRPr="00EF5447" w:rsidRDefault="002933D1" w:rsidP="00550493">
            <w:pPr>
              <w:pStyle w:val="TAC"/>
              <w:rPr>
                <w:kern w:val="2"/>
                <w:lang w:eastAsia="zh-CN"/>
              </w:rPr>
            </w:pPr>
            <w:del w:id="1811"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7BB94E8" w14:textId="515CD94E" w:rsidR="002933D1" w:rsidRPr="00EF5447" w:rsidRDefault="002933D1" w:rsidP="00550493">
            <w:pPr>
              <w:pStyle w:val="TAC"/>
              <w:rPr>
                <w:kern w:val="2"/>
                <w:lang w:eastAsia="zh-CN"/>
              </w:rPr>
            </w:pPr>
            <w:del w:id="1812"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4C7A78" w14:textId="2A8D8126" w:rsidR="002933D1" w:rsidRPr="00EF5447" w:rsidRDefault="002933D1" w:rsidP="00550493">
            <w:pPr>
              <w:pStyle w:val="TAC"/>
              <w:rPr>
                <w:rFonts w:eastAsia="Malgun Gothic"/>
                <w:kern w:val="2"/>
                <w:lang w:eastAsia="ko-KR"/>
              </w:rPr>
            </w:pPr>
            <w:del w:id="1813"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B0346E6" w14:textId="7DA47E48" w:rsidR="002933D1" w:rsidRPr="00EF5447" w:rsidRDefault="002933D1" w:rsidP="00550493">
            <w:pPr>
              <w:pStyle w:val="TAC"/>
              <w:rPr>
                <w:rFonts w:eastAsia="Malgun Gothic"/>
                <w:kern w:val="2"/>
                <w:lang w:eastAsia="ko-KR"/>
              </w:rPr>
            </w:pPr>
            <w:del w:id="1814"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C3E8C1" w14:textId="58E2535A" w:rsidR="002933D1" w:rsidRPr="00EF5447" w:rsidRDefault="002933D1" w:rsidP="00550493">
            <w:pPr>
              <w:pStyle w:val="TAC"/>
              <w:rPr>
                <w:rFonts w:eastAsia="Malgun Gothic"/>
                <w:kern w:val="2"/>
                <w:lang w:eastAsia="ko-KR"/>
              </w:rPr>
            </w:pPr>
            <w:del w:id="1815" w:author="Petri J. Vasenkari (Nokia)" w:date="2023-05-09T14:49:00Z">
              <w:r w:rsidRPr="00EF5447" w:rsidDel="00632B21">
                <w:rPr>
                  <w:lang w:eastAsia="zh-CN"/>
                </w:rPr>
                <w:delText>2</w:delText>
              </w:r>
            </w:del>
          </w:p>
        </w:tc>
      </w:tr>
      <w:tr w:rsidR="002933D1" w:rsidRPr="00EF5447" w14:paraId="22BE028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00597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993A64" w14:textId="434C2BE0" w:rsidR="002933D1" w:rsidRPr="00EF5447" w:rsidRDefault="002933D1" w:rsidP="00550493">
            <w:pPr>
              <w:pStyle w:val="TAL"/>
              <w:rPr>
                <w:lang w:eastAsia="ja-JP"/>
              </w:rPr>
            </w:pPr>
            <w:del w:id="1816" w:author="Petri J. Vasenkari (Nokia)" w:date="2023-05-09T14:49:00Z">
              <w:r w:rsidDel="00632B21">
                <w:delText>band 3, 34</w:delText>
              </w:r>
            </w:del>
          </w:p>
        </w:tc>
        <w:tc>
          <w:tcPr>
            <w:tcW w:w="1275" w:type="dxa"/>
            <w:gridSpan w:val="2"/>
            <w:tcBorders>
              <w:top w:val="single" w:sz="4" w:space="0" w:color="auto"/>
              <w:left w:val="nil"/>
              <w:bottom w:val="single" w:sz="4" w:space="0" w:color="auto"/>
              <w:right w:val="single" w:sz="4" w:space="0" w:color="auto"/>
            </w:tcBorders>
          </w:tcPr>
          <w:p w14:paraId="5E61E70B" w14:textId="1CA36451" w:rsidR="002933D1" w:rsidRPr="00EF5447" w:rsidRDefault="002933D1" w:rsidP="00550493">
            <w:pPr>
              <w:pStyle w:val="TAC"/>
              <w:rPr>
                <w:kern w:val="2"/>
                <w:lang w:eastAsia="zh-CN"/>
              </w:rPr>
            </w:pPr>
            <w:del w:id="1817"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E96D3B" w14:textId="75E9F898" w:rsidR="002933D1" w:rsidRPr="00EF5447" w:rsidRDefault="002933D1" w:rsidP="00550493">
            <w:pPr>
              <w:pStyle w:val="TAC"/>
              <w:rPr>
                <w:kern w:val="2"/>
                <w:lang w:eastAsia="zh-CN"/>
              </w:rPr>
            </w:pPr>
            <w:del w:id="1818"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106146" w14:textId="69943609" w:rsidR="002933D1" w:rsidRPr="00EF5447" w:rsidRDefault="002933D1" w:rsidP="00550493">
            <w:pPr>
              <w:pStyle w:val="TAC"/>
              <w:rPr>
                <w:kern w:val="2"/>
                <w:lang w:eastAsia="zh-CN"/>
              </w:rPr>
            </w:pPr>
            <w:del w:id="1819"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70A98C" w14:textId="0BE99D5F" w:rsidR="002933D1" w:rsidRPr="00EF5447" w:rsidRDefault="002933D1" w:rsidP="00550493">
            <w:pPr>
              <w:pStyle w:val="TAC"/>
              <w:rPr>
                <w:rFonts w:eastAsia="Malgun Gothic"/>
                <w:kern w:val="2"/>
                <w:lang w:eastAsia="ko-KR"/>
              </w:rPr>
            </w:pPr>
            <w:del w:id="1820"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2254802" w14:textId="13785F38" w:rsidR="002933D1" w:rsidRPr="00EF5447" w:rsidRDefault="002933D1" w:rsidP="00550493">
            <w:pPr>
              <w:pStyle w:val="TAC"/>
              <w:rPr>
                <w:rFonts w:eastAsia="Malgun Gothic"/>
                <w:kern w:val="2"/>
                <w:lang w:eastAsia="ko-KR"/>
              </w:rPr>
            </w:pPr>
            <w:del w:id="1821"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B4860FF" w14:textId="6BAE296E" w:rsidR="002933D1" w:rsidRPr="00EF5447" w:rsidRDefault="002933D1" w:rsidP="00550493">
            <w:pPr>
              <w:pStyle w:val="TAC"/>
              <w:rPr>
                <w:rFonts w:eastAsia="Malgun Gothic"/>
                <w:kern w:val="2"/>
                <w:lang w:eastAsia="ko-KR"/>
              </w:rPr>
            </w:pPr>
            <w:del w:id="1822" w:author="Petri J. Vasenkari (Nokia)" w:date="2023-05-09T14:49:00Z">
              <w:r w:rsidRPr="00EF5447" w:rsidDel="00632B21">
                <w:delText>5</w:delText>
              </w:r>
            </w:del>
          </w:p>
        </w:tc>
      </w:tr>
      <w:tr w:rsidR="002933D1" w:rsidRPr="00EF5447" w14:paraId="2A0C1D3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740AD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D01E4F" w14:textId="1F6EDD05" w:rsidR="002933D1" w:rsidRPr="00EF5447" w:rsidRDefault="002933D1" w:rsidP="00550493">
            <w:pPr>
              <w:pStyle w:val="TAL"/>
              <w:rPr>
                <w:lang w:eastAsia="ja-JP"/>
              </w:rPr>
            </w:pPr>
            <w:del w:id="1823"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F27BEFF" w14:textId="69954B19" w:rsidR="002933D1" w:rsidRPr="00EF5447" w:rsidRDefault="002933D1" w:rsidP="00550493">
            <w:pPr>
              <w:pStyle w:val="TAC"/>
              <w:rPr>
                <w:kern w:val="2"/>
                <w:lang w:eastAsia="zh-CN"/>
              </w:rPr>
            </w:pPr>
            <w:del w:id="1824" w:author="Petri J. Vasenkari (Nokia)" w:date="2023-05-09T14:49: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62D7380B" w14:textId="77777777" w:rsidR="002933D1" w:rsidRPr="00EF5447" w:rsidRDefault="002933D1" w:rsidP="00550493">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758DDE20" w14:textId="6D081187" w:rsidR="002933D1" w:rsidRPr="00EF5447" w:rsidRDefault="002933D1" w:rsidP="00550493">
            <w:pPr>
              <w:pStyle w:val="TAC"/>
              <w:rPr>
                <w:kern w:val="2"/>
                <w:lang w:eastAsia="zh-CN"/>
              </w:rPr>
            </w:pPr>
            <w:del w:id="1825" w:author="Petri J. Vasenkari (Nokia)" w:date="2023-05-09T14:49: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5E8F738D" w14:textId="34319403" w:rsidR="002933D1" w:rsidRPr="00EF5447" w:rsidRDefault="002933D1" w:rsidP="00550493">
            <w:pPr>
              <w:pStyle w:val="TAC"/>
              <w:rPr>
                <w:rFonts w:eastAsia="Malgun Gothic"/>
                <w:kern w:val="2"/>
                <w:lang w:eastAsia="ko-KR"/>
              </w:rPr>
            </w:pPr>
            <w:del w:id="1826"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4050C0DD" w14:textId="3BB54555" w:rsidR="002933D1" w:rsidRPr="00EF5447" w:rsidRDefault="002933D1" w:rsidP="00550493">
            <w:pPr>
              <w:pStyle w:val="TAC"/>
              <w:rPr>
                <w:rFonts w:eastAsia="Malgun Gothic"/>
                <w:kern w:val="2"/>
                <w:lang w:eastAsia="ko-KR"/>
              </w:rPr>
            </w:pPr>
            <w:del w:id="1827"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503B38D" w14:textId="527DB5D3" w:rsidR="002933D1" w:rsidRPr="00EF5447" w:rsidRDefault="002933D1" w:rsidP="00550493">
            <w:pPr>
              <w:pStyle w:val="TAC"/>
              <w:rPr>
                <w:rFonts w:eastAsia="Malgun Gothic"/>
                <w:kern w:val="2"/>
                <w:lang w:eastAsia="ko-KR"/>
              </w:rPr>
            </w:pPr>
            <w:del w:id="1828" w:author="Petri J. Vasenkari (Nokia)" w:date="2023-05-09T14:49:00Z">
              <w:r w:rsidRPr="00EF5447" w:rsidDel="00632B21">
                <w:delText>5,16</w:delText>
              </w:r>
            </w:del>
          </w:p>
        </w:tc>
      </w:tr>
      <w:tr w:rsidR="002933D1" w:rsidRPr="00EF5447" w14:paraId="1D23AF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C882B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4C97BB" w14:textId="1F0EFD02" w:rsidR="002933D1" w:rsidRPr="00EF5447" w:rsidRDefault="002933D1" w:rsidP="00550493">
            <w:pPr>
              <w:pStyle w:val="TAL"/>
              <w:rPr>
                <w:lang w:eastAsia="ja-JP"/>
              </w:rPr>
            </w:pPr>
            <w:del w:id="1829"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5659935" w14:textId="5B747DE7" w:rsidR="002933D1" w:rsidRPr="00EF5447" w:rsidRDefault="002933D1" w:rsidP="00550493">
            <w:pPr>
              <w:pStyle w:val="TAC"/>
              <w:rPr>
                <w:kern w:val="2"/>
                <w:lang w:eastAsia="zh-CN"/>
              </w:rPr>
            </w:pPr>
            <w:del w:id="1830" w:author="Petri J. Vasenkari (Nokia)" w:date="2023-05-09T14:49: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75B3498A" w14:textId="77777777" w:rsidR="002933D1" w:rsidRPr="00EF5447" w:rsidRDefault="002933D1" w:rsidP="00550493">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7A191FAF" w14:textId="3F813900" w:rsidR="002933D1" w:rsidRPr="00EF5447" w:rsidRDefault="002933D1" w:rsidP="00550493">
            <w:pPr>
              <w:pStyle w:val="TAC"/>
              <w:rPr>
                <w:kern w:val="2"/>
                <w:lang w:eastAsia="zh-CN"/>
              </w:rPr>
            </w:pPr>
            <w:del w:id="1831" w:author="Petri J. Vasenkari (Nokia)" w:date="2023-05-09T14:49: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30E165DA" w14:textId="35635A05" w:rsidR="002933D1" w:rsidRPr="00EF5447" w:rsidRDefault="002933D1" w:rsidP="00550493">
            <w:pPr>
              <w:pStyle w:val="TAC"/>
              <w:rPr>
                <w:rFonts w:eastAsia="Malgun Gothic"/>
                <w:kern w:val="2"/>
                <w:lang w:eastAsia="ko-KR"/>
              </w:rPr>
            </w:pPr>
            <w:del w:id="1832"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520D179D" w14:textId="38EE9F55" w:rsidR="002933D1" w:rsidRPr="00EF5447" w:rsidRDefault="002933D1" w:rsidP="00550493">
            <w:pPr>
              <w:pStyle w:val="TAC"/>
              <w:rPr>
                <w:rFonts w:eastAsia="Malgun Gothic"/>
                <w:kern w:val="2"/>
                <w:lang w:eastAsia="ko-KR"/>
              </w:rPr>
            </w:pPr>
            <w:del w:id="1833"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B4FBD72" w14:textId="73D12112" w:rsidR="002933D1" w:rsidRPr="00EF5447" w:rsidRDefault="002933D1" w:rsidP="00550493">
            <w:pPr>
              <w:pStyle w:val="TAC"/>
              <w:rPr>
                <w:rFonts w:eastAsia="Malgun Gothic"/>
                <w:kern w:val="2"/>
                <w:lang w:eastAsia="ko-KR"/>
              </w:rPr>
            </w:pPr>
            <w:del w:id="1834" w:author="Petri J. Vasenkari (Nokia)" w:date="2023-05-09T14:49:00Z">
              <w:r w:rsidRPr="00EF5447" w:rsidDel="00632B21">
                <w:delText xml:space="preserve">5, </w:delText>
              </w:r>
              <w:r w:rsidRPr="00EF5447" w:rsidDel="00632B21">
                <w:rPr>
                  <w:rFonts w:eastAsia="Yu Mincho"/>
                  <w:lang w:eastAsia="ja-JP"/>
                </w:rPr>
                <w:delText>7,</w:delText>
              </w:r>
              <w:r w:rsidRPr="00EF5447" w:rsidDel="00632B21">
                <w:delText>16</w:delText>
              </w:r>
            </w:del>
          </w:p>
        </w:tc>
      </w:tr>
      <w:tr w:rsidR="002933D1" w:rsidRPr="00EF5447" w14:paraId="63FF034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D0A1F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657B3D" w14:textId="693D956B" w:rsidR="002933D1" w:rsidRPr="00EF5447" w:rsidRDefault="002933D1" w:rsidP="00550493">
            <w:pPr>
              <w:pStyle w:val="TAL"/>
              <w:rPr>
                <w:lang w:eastAsia="ja-JP"/>
              </w:rPr>
            </w:pPr>
            <w:del w:id="1835"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8357B66" w14:textId="2FA50856" w:rsidR="002933D1" w:rsidRPr="00EF5447" w:rsidRDefault="002933D1" w:rsidP="00550493">
            <w:pPr>
              <w:pStyle w:val="TAC"/>
              <w:rPr>
                <w:kern w:val="2"/>
                <w:lang w:eastAsia="zh-CN"/>
              </w:rPr>
            </w:pPr>
            <w:del w:id="1836" w:author="Petri J. Vasenkari (Nokia)" w:date="2023-05-09T14:49: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76CBC048" w14:textId="77777777" w:rsidR="002933D1" w:rsidRPr="00EF5447" w:rsidRDefault="002933D1" w:rsidP="00550493">
            <w:pPr>
              <w:pStyle w:val="TAC"/>
              <w:rPr>
                <w:kern w:val="2"/>
                <w:lang w:eastAsia="zh-CN"/>
              </w:rPr>
            </w:pPr>
          </w:p>
        </w:tc>
        <w:tc>
          <w:tcPr>
            <w:tcW w:w="1133" w:type="dxa"/>
            <w:gridSpan w:val="2"/>
            <w:tcBorders>
              <w:top w:val="single" w:sz="4" w:space="0" w:color="auto"/>
              <w:left w:val="nil"/>
              <w:bottom w:val="single" w:sz="4" w:space="0" w:color="auto"/>
              <w:right w:val="single" w:sz="4" w:space="0" w:color="auto"/>
            </w:tcBorders>
          </w:tcPr>
          <w:p w14:paraId="019C8E42" w14:textId="64050531" w:rsidR="002933D1" w:rsidRPr="00EF5447" w:rsidRDefault="002933D1" w:rsidP="00550493">
            <w:pPr>
              <w:pStyle w:val="TAC"/>
              <w:rPr>
                <w:kern w:val="2"/>
                <w:lang w:eastAsia="zh-CN"/>
              </w:rPr>
            </w:pPr>
            <w:del w:id="1837" w:author="Petri J. Vasenkari (Nokia)" w:date="2023-05-09T14:49: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6E0A3671" w14:textId="44574BD5" w:rsidR="002933D1" w:rsidRPr="00EF5447" w:rsidRDefault="002933D1" w:rsidP="00550493">
            <w:pPr>
              <w:pStyle w:val="TAC"/>
              <w:rPr>
                <w:rFonts w:eastAsia="Malgun Gothic"/>
                <w:kern w:val="2"/>
                <w:lang w:eastAsia="ko-KR"/>
              </w:rPr>
            </w:pPr>
            <w:del w:id="1838"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8D77D4C" w14:textId="14E22FFA" w:rsidR="002933D1" w:rsidRPr="00EF5447" w:rsidRDefault="002933D1" w:rsidP="00550493">
            <w:pPr>
              <w:pStyle w:val="TAC"/>
              <w:rPr>
                <w:rFonts w:eastAsia="Malgun Gothic"/>
                <w:kern w:val="2"/>
                <w:lang w:eastAsia="ko-KR"/>
              </w:rPr>
            </w:pPr>
            <w:del w:id="1839"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DEE8F5F" w14:textId="1D0CF365" w:rsidR="002933D1" w:rsidRPr="00EF5447" w:rsidRDefault="002933D1" w:rsidP="00550493">
            <w:pPr>
              <w:pStyle w:val="TAC"/>
              <w:rPr>
                <w:rFonts w:eastAsia="Malgun Gothic"/>
                <w:kern w:val="2"/>
                <w:lang w:eastAsia="ko-KR"/>
              </w:rPr>
            </w:pPr>
            <w:del w:id="1840" w:author="Petri J. Vasenkari (Nokia)" w:date="2023-05-09T14:49:00Z">
              <w:r w:rsidRPr="00EF5447" w:rsidDel="00632B21">
                <w:delText>5, 7,16</w:delText>
              </w:r>
            </w:del>
          </w:p>
        </w:tc>
      </w:tr>
      <w:tr w:rsidR="002933D1" w:rsidRPr="00EF5447" w14:paraId="5A0CBD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2DBD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D8D564" w14:textId="21A40634" w:rsidR="002933D1" w:rsidRPr="00EF5447" w:rsidRDefault="002933D1" w:rsidP="00550493">
            <w:pPr>
              <w:pStyle w:val="TAL"/>
              <w:rPr>
                <w:lang w:eastAsia="ja-JP"/>
              </w:rPr>
            </w:pPr>
            <w:del w:id="1841"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B7F59EE" w14:textId="0CF15705" w:rsidR="002933D1" w:rsidRPr="00EF5447" w:rsidRDefault="002933D1" w:rsidP="00550493">
            <w:pPr>
              <w:pStyle w:val="TAC"/>
              <w:rPr>
                <w:kern w:val="2"/>
                <w:lang w:eastAsia="zh-CN"/>
              </w:rPr>
            </w:pPr>
            <w:del w:id="1842" w:author="Petri J. Vasenkari (Nokia)" w:date="2023-05-09T14:49: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0FAA025D" w14:textId="7E7295FF" w:rsidR="002933D1" w:rsidRPr="00EF5447" w:rsidRDefault="002933D1" w:rsidP="00550493">
            <w:pPr>
              <w:pStyle w:val="TAC"/>
              <w:rPr>
                <w:kern w:val="2"/>
                <w:lang w:eastAsia="zh-CN"/>
              </w:rPr>
            </w:pPr>
            <w:del w:id="1843"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82969DA" w14:textId="14E3B3BA" w:rsidR="002933D1" w:rsidRPr="00EF5447" w:rsidRDefault="002933D1" w:rsidP="00550493">
            <w:pPr>
              <w:pStyle w:val="TAC"/>
              <w:rPr>
                <w:kern w:val="2"/>
                <w:lang w:eastAsia="zh-CN"/>
              </w:rPr>
            </w:pPr>
            <w:del w:id="1844" w:author="Petri J. Vasenkari (Nokia)" w:date="2023-05-09T14:49: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37CE8F49" w14:textId="685B62A1" w:rsidR="002933D1" w:rsidRPr="00EF5447" w:rsidRDefault="002933D1" w:rsidP="00550493">
            <w:pPr>
              <w:pStyle w:val="TAC"/>
              <w:rPr>
                <w:rFonts w:eastAsia="Malgun Gothic"/>
                <w:kern w:val="2"/>
                <w:lang w:eastAsia="ko-KR"/>
              </w:rPr>
            </w:pPr>
            <w:del w:id="1845"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0A5BBB1D" w14:textId="064A3838" w:rsidR="002933D1" w:rsidRPr="00EF5447" w:rsidRDefault="002933D1" w:rsidP="00550493">
            <w:pPr>
              <w:pStyle w:val="TAC"/>
              <w:rPr>
                <w:rFonts w:eastAsia="Malgun Gothic"/>
                <w:kern w:val="2"/>
                <w:lang w:eastAsia="ko-KR"/>
              </w:rPr>
            </w:pPr>
            <w:del w:id="1846"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C2607F8" w14:textId="7A9A2354" w:rsidR="002933D1" w:rsidRPr="00EF5447" w:rsidRDefault="002933D1" w:rsidP="00550493">
            <w:pPr>
              <w:pStyle w:val="TAC"/>
              <w:rPr>
                <w:rFonts w:eastAsia="Malgun Gothic"/>
                <w:kern w:val="2"/>
                <w:lang w:eastAsia="ko-KR"/>
              </w:rPr>
            </w:pPr>
            <w:del w:id="1847" w:author="Petri J. Vasenkari (Nokia)" w:date="2023-05-09T14:49:00Z">
              <w:r w:rsidRPr="00EF5447" w:rsidDel="00632B21">
                <w:delText>5, 6, 7</w:delText>
              </w:r>
            </w:del>
          </w:p>
        </w:tc>
      </w:tr>
      <w:tr w:rsidR="002933D1" w:rsidRPr="00EF5447" w14:paraId="4F228E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CA68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138D9C" w14:textId="3AB18ADD" w:rsidR="002933D1" w:rsidRPr="00EF5447" w:rsidRDefault="002933D1" w:rsidP="00550493">
            <w:pPr>
              <w:pStyle w:val="TAL"/>
              <w:rPr>
                <w:lang w:eastAsia="ja-JP"/>
              </w:rPr>
            </w:pPr>
            <w:del w:id="1848"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62C65DF" w14:textId="04AB4CE4" w:rsidR="002933D1" w:rsidRPr="00EF5447" w:rsidRDefault="002933D1" w:rsidP="00550493">
            <w:pPr>
              <w:pStyle w:val="TAC"/>
              <w:rPr>
                <w:kern w:val="2"/>
                <w:lang w:eastAsia="zh-CN"/>
              </w:rPr>
            </w:pPr>
            <w:del w:id="1849" w:author="Petri J. Vasenkari (Nokia)" w:date="2023-05-09T14:49: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004D11CE" w14:textId="33920A8B" w:rsidR="002933D1" w:rsidRPr="00EF5447" w:rsidRDefault="002933D1" w:rsidP="00550493">
            <w:pPr>
              <w:pStyle w:val="TAC"/>
              <w:rPr>
                <w:kern w:val="2"/>
                <w:lang w:eastAsia="zh-CN"/>
              </w:rPr>
            </w:pPr>
            <w:del w:id="1850"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7B0ADA1" w14:textId="44094B14" w:rsidR="002933D1" w:rsidRPr="00EF5447" w:rsidRDefault="002933D1" w:rsidP="00550493">
            <w:pPr>
              <w:pStyle w:val="TAC"/>
              <w:rPr>
                <w:kern w:val="2"/>
                <w:lang w:eastAsia="zh-CN"/>
              </w:rPr>
            </w:pPr>
            <w:del w:id="1851" w:author="Petri J. Vasenkari (Nokia)" w:date="2023-05-09T14:49: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4001D042" w14:textId="112B452B" w:rsidR="002933D1" w:rsidRPr="00EF5447" w:rsidRDefault="002933D1" w:rsidP="00550493">
            <w:pPr>
              <w:pStyle w:val="TAC"/>
              <w:rPr>
                <w:rFonts w:eastAsia="Malgun Gothic"/>
                <w:kern w:val="2"/>
                <w:lang w:eastAsia="ko-KR"/>
              </w:rPr>
            </w:pPr>
            <w:del w:id="1852"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09F42E1" w14:textId="79717891" w:rsidR="002933D1" w:rsidRPr="00EF5447" w:rsidRDefault="002933D1" w:rsidP="00550493">
            <w:pPr>
              <w:pStyle w:val="TAC"/>
              <w:rPr>
                <w:rFonts w:eastAsia="Malgun Gothic"/>
                <w:kern w:val="2"/>
                <w:lang w:eastAsia="ko-KR"/>
              </w:rPr>
            </w:pPr>
            <w:del w:id="1853"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8D56F7B" w14:textId="2C8EB2E3" w:rsidR="002933D1" w:rsidRPr="00EF5447" w:rsidRDefault="002933D1" w:rsidP="00550493">
            <w:pPr>
              <w:pStyle w:val="TAC"/>
              <w:rPr>
                <w:rFonts w:eastAsia="Malgun Gothic"/>
                <w:kern w:val="2"/>
                <w:lang w:eastAsia="ko-KR"/>
              </w:rPr>
            </w:pPr>
            <w:del w:id="1854" w:author="Petri J. Vasenkari (Nokia)" w:date="2023-05-09T14:49:00Z">
              <w:r w:rsidRPr="00EF5447" w:rsidDel="00632B21">
                <w:delText>5, 6, 7</w:delText>
              </w:r>
            </w:del>
          </w:p>
        </w:tc>
      </w:tr>
      <w:tr w:rsidR="002933D1" w:rsidRPr="00EF5447" w14:paraId="7A7465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D24B1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971974" w14:textId="525B29D9" w:rsidR="002933D1" w:rsidRPr="00EF5447" w:rsidRDefault="002933D1" w:rsidP="00550493">
            <w:pPr>
              <w:pStyle w:val="TAL"/>
              <w:rPr>
                <w:lang w:eastAsia="ja-JP"/>
              </w:rPr>
            </w:pPr>
            <w:del w:id="1855"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8B8533A" w14:textId="7C4085D5" w:rsidR="002933D1" w:rsidRPr="00EF5447" w:rsidRDefault="002933D1" w:rsidP="00550493">
            <w:pPr>
              <w:pStyle w:val="TAC"/>
              <w:rPr>
                <w:kern w:val="2"/>
                <w:lang w:eastAsia="zh-CN"/>
              </w:rPr>
            </w:pPr>
            <w:del w:id="1856" w:author="Petri J. Vasenkari (Nokia)" w:date="2023-05-09T14:49: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125DBAFB" w14:textId="78CA197B" w:rsidR="002933D1" w:rsidRPr="00EF5447" w:rsidRDefault="002933D1" w:rsidP="00550493">
            <w:pPr>
              <w:pStyle w:val="TAC"/>
              <w:rPr>
                <w:kern w:val="2"/>
                <w:lang w:eastAsia="zh-CN"/>
              </w:rPr>
            </w:pPr>
            <w:del w:id="1857"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DAD9AB" w14:textId="6D087700" w:rsidR="002933D1" w:rsidRPr="00EF5447" w:rsidRDefault="002933D1" w:rsidP="00550493">
            <w:pPr>
              <w:pStyle w:val="TAC"/>
              <w:rPr>
                <w:kern w:val="2"/>
                <w:lang w:eastAsia="zh-CN"/>
              </w:rPr>
            </w:pPr>
            <w:del w:id="1858" w:author="Petri J. Vasenkari (Nokia)" w:date="2023-05-09T14:49: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56DD4E96" w14:textId="725CCBEF" w:rsidR="002933D1" w:rsidRPr="00EF5447" w:rsidRDefault="002933D1" w:rsidP="00550493">
            <w:pPr>
              <w:pStyle w:val="TAC"/>
              <w:rPr>
                <w:rFonts w:eastAsia="Malgun Gothic"/>
                <w:kern w:val="2"/>
                <w:lang w:eastAsia="ko-KR"/>
              </w:rPr>
            </w:pPr>
            <w:del w:id="1859"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031CA5B1" w14:textId="6B7493F3" w:rsidR="002933D1" w:rsidRPr="00EF5447" w:rsidRDefault="002933D1" w:rsidP="00550493">
            <w:pPr>
              <w:pStyle w:val="TAC"/>
              <w:rPr>
                <w:rFonts w:eastAsia="Malgun Gothic"/>
                <w:kern w:val="2"/>
                <w:lang w:eastAsia="ko-KR"/>
              </w:rPr>
            </w:pPr>
            <w:del w:id="1860"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D0D1891" w14:textId="4829176D" w:rsidR="002933D1" w:rsidRPr="00EF5447" w:rsidRDefault="002933D1" w:rsidP="00550493">
            <w:pPr>
              <w:pStyle w:val="TAC"/>
              <w:rPr>
                <w:rFonts w:eastAsia="Malgun Gothic"/>
                <w:kern w:val="2"/>
                <w:lang w:eastAsia="ko-KR"/>
              </w:rPr>
            </w:pPr>
            <w:del w:id="1861" w:author="Petri J. Vasenkari (Nokia)" w:date="2023-05-09T14:49:00Z">
              <w:r w:rsidRPr="00EF5447" w:rsidDel="00632B21">
                <w:delText>5, 6</w:delText>
              </w:r>
            </w:del>
          </w:p>
        </w:tc>
      </w:tr>
      <w:tr w:rsidR="002933D1" w:rsidRPr="00EF5447" w14:paraId="1A867FD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62A1B1" w14:textId="6CCDD5EC" w:rsidR="002933D1" w:rsidRPr="00EF5447" w:rsidRDefault="002933D1" w:rsidP="00550493">
            <w:pPr>
              <w:pStyle w:val="TAC"/>
              <w:rPr>
                <w:lang w:eastAsia="ja-JP"/>
              </w:rPr>
            </w:pPr>
            <w:del w:id="1862" w:author="Petri J. Vasenkari (Nokia)" w:date="2023-05-09T14:49:00Z">
              <w:r w:rsidRPr="00EF5447" w:rsidDel="00632B21">
                <w:rPr>
                  <w:lang w:eastAsia="zh-TW"/>
                </w:rPr>
                <w:delText>DC_7_n2</w:delText>
              </w:r>
            </w:del>
          </w:p>
        </w:tc>
        <w:tc>
          <w:tcPr>
            <w:tcW w:w="2692" w:type="dxa"/>
            <w:gridSpan w:val="2"/>
            <w:tcBorders>
              <w:top w:val="single" w:sz="4" w:space="0" w:color="auto"/>
              <w:left w:val="nil"/>
              <w:bottom w:val="single" w:sz="4" w:space="0" w:color="auto"/>
              <w:right w:val="single" w:sz="4" w:space="0" w:color="auto"/>
            </w:tcBorders>
          </w:tcPr>
          <w:p w14:paraId="08E1E097" w14:textId="3A19047C" w:rsidR="002933D1" w:rsidRPr="00EF5447" w:rsidRDefault="002933D1" w:rsidP="00550493">
            <w:pPr>
              <w:pStyle w:val="TAL"/>
            </w:pPr>
            <w:del w:id="1863" w:author="Petri J. Vasenkari (Nokia)" w:date="2023-05-09T14:49:00Z">
              <w:r w:rsidRPr="00EF5447" w:rsidDel="00632B21">
                <w:delText>E-UTRA Band 4, 5, 7, 10, 12, 13, 14, 17, 26, 27, 28, 29, 30, 42, 50, 51, 66, 74, 85</w:delText>
              </w:r>
            </w:del>
          </w:p>
        </w:tc>
        <w:tc>
          <w:tcPr>
            <w:tcW w:w="1275" w:type="dxa"/>
            <w:gridSpan w:val="2"/>
            <w:tcBorders>
              <w:top w:val="single" w:sz="4" w:space="0" w:color="auto"/>
              <w:left w:val="nil"/>
              <w:bottom w:val="single" w:sz="4" w:space="0" w:color="auto"/>
              <w:right w:val="single" w:sz="4" w:space="0" w:color="auto"/>
            </w:tcBorders>
          </w:tcPr>
          <w:p w14:paraId="5C71B9CD" w14:textId="66FE052A" w:rsidR="002933D1" w:rsidRPr="00EF5447" w:rsidRDefault="002933D1" w:rsidP="00550493">
            <w:pPr>
              <w:pStyle w:val="TAC"/>
            </w:pPr>
            <w:del w:id="1864" w:author="Petri J. Vasenkari (Nokia)" w:date="2023-05-09T14:49:00Z">
              <w:r w:rsidRPr="00EF5447" w:rsidDel="00632B21">
                <w:rPr>
                  <w:rFonts w:cs="Arial"/>
                </w:rPr>
                <w:delText>F</w:delText>
              </w:r>
              <w:r w:rsidRPr="00EF5447" w:rsidDel="00632B21">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F1C91D" w14:textId="23F2D23E" w:rsidR="002933D1" w:rsidRPr="00EF5447" w:rsidRDefault="002933D1" w:rsidP="00550493">
            <w:pPr>
              <w:pStyle w:val="TAC"/>
            </w:pPr>
            <w:del w:id="1865"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03BD16A2" w14:textId="2C8C7860" w:rsidR="002933D1" w:rsidRPr="00EF5447" w:rsidRDefault="002933D1" w:rsidP="00550493">
            <w:pPr>
              <w:pStyle w:val="TAC"/>
            </w:pPr>
            <w:del w:id="1866" w:author="Petri J. Vasenkari (Nokia)" w:date="2023-05-09T14:49: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1A0811" w14:textId="1479B9D9" w:rsidR="002933D1" w:rsidRPr="00EF5447" w:rsidRDefault="002933D1" w:rsidP="00550493">
            <w:pPr>
              <w:pStyle w:val="TAC"/>
            </w:pPr>
            <w:del w:id="1867" w:author="Petri J. Vasenkari (Nokia)" w:date="2023-05-09T14:49:00Z">
              <w:r w:rsidRPr="00EF5447" w:rsidDel="00632B21">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9B42507" w14:textId="6A3F2BA1" w:rsidR="002933D1" w:rsidRPr="00EF5447" w:rsidRDefault="002933D1" w:rsidP="00550493">
            <w:pPr>
              <w:pStyle w:val="TAC"/>
            </w:pPr>
            <w:del w:id="1868"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3EFD67DE" w14:textId="77777777" w:rsidR="002933D1" w:rsidRPr="00EF5447" w:rsidRDefault="002933D1" w:rsidP="00550493">
            <w:pPr>
              <w:pStyle w:val="TAC"/>
            </w:pPr>
          </w:p>
        </w:tc>
      </w:tr>
      <w:tr w:rsidR="002933D1" w:rsidRPr="00EF5447" w14:paraId="7862939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E282C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BF6D1F" w14:textId="11E46432" w:rsidR="002933D1" w:rsidRPr="00EF5447" w:rsidRDefault="002933D1" w:rsidP="00550493">
            <w:pPr>
              <w:pStyle w:val="TAL"/>
            </w:pPr>
            <w:del w:id="1869" w:author="Petri J. Vasenkari (Nokia)" w:date="2023-05-09T14:49:00Z">
              <w:r w:rsidRPr="00EF5447" w:rsidDel="00632B21">
                <w:delText>E-UTRA Band 43</w:delText>
              </w:r>
            </w:del>
          </w:p>
        </w:tc>
        <w:tc>
          <w:tcPr>
            <w:tcW w:w="1275" w:type="dxa"/>
            <w:gridSpan w:val="2"/>
            <w:tcBorders>
              <w:top w:val="single" w:sz="4" w:space="0" w:color="auto"/>
              <w:left w:val="nil"/>
              <w:bottom w:val="single" w:sz="4" w:space="0" w:color="auto"/>
              <w:right w:val="single" w:sz="4" w:space="0" w:color="auto"/>
            </w:tcBorders>
          </w:tcPr>
          <w:p w14:paraId="7ACA28E2" w14:textId="752E7250" w:rsidR="002933D1" w:rsidRPr="00EF5447" w:rsidRDefault="002933D1" w:rsidP="00550493">
            <w:pPr>
              <w:pStyle w:val="TAC"/>
            </w:pPr>
            <w:del w:id="1870" w:author="Petri J. Vasenkari (Nokia)" w:date="2023-05-09T14:49:00Z">
              <w:r w:rsidRPr="00EF5447" w:rsidDel="00632B21">
                <w:rPr>
                  <w:rFonts w:cs="Arial"/>
                </w:rPr>
                <w:delText>F</w:delText>
              </w:r>
              <w:r w:rsidRPr="00EF5447" w:rsidDel="00632B21">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8F5239" w14:textId="31D09D10" w:rsidR="002933D1" w:rsidRPr="00EF5447" w:rsidRDefault="002933D1" w:rsidP="00550493">
            <w:pPr>
              <w:pStyle w:val="TAC"/>
            </w:pPr>
            <w:del w:id="1871"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6D5232BD" w14:textId="3A10CE8C" w:rsidR="002933D1" w:rsidRPr="00EF5447" w:rsidRDefault="002933D1" w:rsidP="00550493">
            <w:pPr>
              <w:pStyle w:val="TAC"/>
            </w:pPr>
            <w:del w:id="1872" w:author="Petri J. Vasenkari (Nokia)" w:date="2023-05-09T14:49: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717B4B" w14:textId="39FDAED4" w:rsidR="002933D1" w:rsidRPr="00EF5447" w:rsidRDefault="002933D1" w:rsidP="00550493">
            <w:pPr>
              <w:pStyle w:val="TAC"/>
            </w:pPr>
            <w:del w:id="1873" w:author="Petri J. Vasenkari (Nokia)" w:date="2023-05-09T14:49:00Z">
              <w:r w:rsidRPr="00EF5447" w:rsidDel="00632B21">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D939ED2" w14:textId="74C4B917" w:rsidR="002933D1" w:rsidRPr="00EF5447" w:rsidRDefault="002933D1" w:rsidP="00550493">
            <w:pPr>
              <w:pStyle w:val="TAC"/>
            </w:pPr>
            <w:del w:id="1874"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5340CF6E" w14:textId="2F94A683" w:rsidR="002933D1" w:rsidRPr="00EF5447" w:rsidRDefault="002933D1" w:rsidP="00550493">
            <w:pPr>
              <w:pStyle w:val="TAC"/>
            </w:pPr>
            <w:del w:id="1875" w:author="Petri J. Vasenkari (Nokia)" w:date="2023-05-09T14:49:00Z">
              <w:r w:rsidRPr="00EF5447" w:rsidDel="00632B21">
                <w:rPr>
                  <w:rFonts w:cs="Arial"/>
                </w:rPr>
                <w:delText>2</w:delText>
              </w:r>
            </w:del>
          </w:p>
        </w:tc>
      </w:tr>
      <w:tr w:rsidR="002933D1" w:rsidRPr="00EF5447" w14:paraId="53DAF73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C4DF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BFDF3D" w14:textId="2E0860FB" w:rsidR="002933D1" w:rsidRPr="00EF5447" w:rsidRDefault="002933D1" w:rsidP="00550493">
            <w:pPr>
              <w:pStyle w:val="TAL"/>
            </w:pPr>
            <w:del w:id="1876" w:author="Petri J. Vasenkari (Nokia)" w:date="2023-05-09T14:49:00Z">
              <w:r w:rsidRPr="00EF5447" w:rsidDel="00632B21">
                <w:delText>E-UTRA band 2</w:delText>
              </w:r>
            </w:del>
          </w:p>
        </w:tc>
        <w:tc>
          <w:tcPr>
            <w:tcW w:w="1275" w:type="dxa"/>
            <w:gridSpan w:val="2"/>
            <w:tcBorders>
              <w:top w:val="single" w:sz="4" w:space="0" w:color="auto"/>
              <w:left w:val="nil"/>
              <w:bottom w:val="single" w:sz="4" w:space="0" w:color="auto"/>
              <w:right w:val="single" w:sz="4" w:space="0" w:color="auto"/>
            </w:tcBorders>
          </w:tcPr>
          <w:p w14:paraId="62E3EC9E" w14:textId="38B5B5B3" w:rsidR="002933D1" w:rsidRPr="00EF5447" w:rsidRDefault="002933D1" w:rsidP="00550493">
            <w:pPr>
              <w:pStyle w:val="TAC"/>
            </w:pPr>
            <w:del w:id="1877" w:author="Petri J. Vasenkari (Nokia)" w:date="2023-05-09T14:49:00Z">
              <w:r w:rsidRPr="00EF5447" w:rsidDel="00632B21">
                <w:rPr>
                  <w:rFonts w:cs="Arial"/>
                </w:rPr>
                <w:delText>F</w:delText>
              </w:r>
              <w:r w:rsidRPr="00EF5447" w:rsidDel="00632B21">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F951D9" w14:textId="1630EED5" w:rsidR="002933D1" w:rsidRPr="00EF5447" w:rsidRDefault="002933D1" w:rsidP="00550493">
            <w:pPr>
              <w:pStyle w:val="TAC"/>
            </w:pPr>
            <w:del w:id="1878"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63C5D39D" w14:textId="02AF327F" w:rsidR="002933D1" w:rsidRPr="00EF5447" w:rsidRDefault="002933D1" w:rsidP="00550493">
            <w:pPr>
              <w:pStyle w:val="TAC"/>
            </w:pPr>
            <w:del w:id="1879" w:author="Petri J. Vasenkari (Nokia)" w:date="2023-05-09T14:49:00Z">
              <w:r w:rsidRPr="00EF5447" w:rsidDel="00632B21">
                <w:rPr>
                  <w:rFonts w:cs="Arial"/>
                </w:rPr>
                <w:delText>F</w:delText>
              </w:r>
              <w:r w:rsidRPr="00EF5447" w:rsidDel="00632B21">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540973" w14:textId="38E19F7D" w:rsidR="002933D1" w:rsidRPr="00EF5447" w:rsidRDefault="002933D1" w:rsidP="00550493">
            <w:pPr>
              <w:pStyle w:val="TAC"/>
            </w:pPr>
            <w:del w:id="1880" w:author="Petri J. Vasenkari (Nokia)" w:date="2023-05-09T14:49:00Z">
              <w:r w:rsidRPr="00EF5447" w:rsidDel="00632B21">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2DFB4B55" w14:textId="01E492D5" w:rsidR="002933D1" w:rsidRPr="00EF5447" w:rsidRDefault="002933D1" w:rsidP="00550493">
            <w:pPr>
              <w:pStyle w:val="TAC"/>
            </w:pPr>
            <w:del w:id="1881"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1C85CB75" w14:textId="77777777" w:rsidR="002933D1" w:rsidRPr="00EF5447" w:rsidRDefault="002933D1" w:rsidP="00550493">
            <w:pPr>
              <w:pStyle w:val="TAC"/>
            </w:pPr>
          </w:p>
        </w:tc>
      </w:tr>
      <w:tr w:rsidR="002933D1" w:rsidRPr="00EF5447" w14:paraId="0B3E002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4B87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933C69" w14:textId="490083D8" w:rsidR="002933D1" w:rsidRPr="00EF5447" w:rsidRDefault="002933D1" w:rsidP="00550493">
            <w:pPr>
              <w:pStyle w:val="TAL"/>
            </w:pPr>
            <w:del w:id="1882"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0981905E" w14:textId="4E4F085C" w:rsidR="002933D1" w:rsidRPr="00EF5447" w:rsidRDefault="002933D1" w:rsidP="00550493">
            <w:pPr>
              <w:pStyle w:val="TAC"/>
            </w:pPr>
            <w:del w:id="1883" w:author="Petri J. Vasenkari (Nokia)" w:date="2023-05-09T14:49:00Z">
              <w:r w:rsidRPr="00EF5447" w:rsidDel="00632B21">
                <w:rPr>
                  <w:rFonts w:cs="Arial"/>
                </w:rPr>
                <w:delText>2570</w:delText>
              </w:r>
            </w:del>
          </w:p>
        </w:tc>
        <w:tc>
          <w:tcPr>
            <w:tcW w:w="425" w:type="dxa"/>
            <w:gridSpan w:val="2"/>
            <w:tcBorders>
              <w:top w:val="single" w:sz="4" w:space="0" w:color="auto"/>
              <w:left w:val="nil"/>
              <w:bottom w:val="single" w:sz="4" w:space="0" w:color="auto"/>
              <w:right w:val="single" w:sz="4" w:space="0" w:color="auto"/>
            </w:tcBorders>
          </w:tcPr>
          <w:p w14:paraId="4A8C2251" w14:textId="1207BFA0" w:rsidR="002933D1" w:rsidRPr="00EF5447" w:rsidRDefault="002933D1" w:rsidP="00550493">
            <w:pPr>
              <w:pStyle w:val="TAC"/>
            </w:pPr>
            <w:del w:id="1884"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7D0D51CB" w14:textId="20199F7A" w:rsidR="002933D1" w:rsidRPr="00EF5447" w:rsidRDefault="002933D1" w:rsidP="00550493">
            <w:pPr>
              <w:pStyle w:val="TAC"/>
            </w:pPr>
            <w:del w:id="1885" w:author="Petri J. Vasenkari (Nokia)" w:date="2023-05-09T14:49:00Z">
              <w:r w:rsidRPr="00EF5447" w:rsidDel="00632B21">
                <w:rPr>
                  <w:rFonts w:cs="Arial"/>
                </w:rPr>
                <w:delText>2575</w:delText>
              </w:r>
            </w:del>
          </w:p>
        </w:tc>
        <w:tc>
          <w:tcPr>
            <w:tcW w:w="992" w:type="dxa"/>
            <w:gridSpan w:val="2"/>
            <w:tcBorders>
              <w:top w:val="single" w:sz="4" w:space="0" w:color="auto"/>
              <w:left w:val="nil"/>
              <w:bottom w:val="single" w:sz="4" w:space="0" w:color="auto"/>
              <w:right w:val="single" w:sz="4" w:space="0" w:color="auto"/>
            </w:tcBorders>
          </w:tcPr>
          <w:p w14:paraId="0307C6D2" w14:textId="10E0EE10" w:rsidR="002933D1" w:rsidRPr="00EF5447" w:rsidRDefault="002933D1" w:rsidP="00550493">
            <w:pPr>
              <w:pStyle w:val="TAC"/>
            </w:pPr>
            <w:del w:id="1886" w:author="Petri J. Vasenkari (Nokia)" w:date="2023-05-09T14:49:00Z">
              <w:r w:rsidRPr="00EF5447" w:rsidDel="00632B21">
                <w:rPr>
                  <w:rFonts w:cs="Arial"/>
                </w:rPr>
                <w:delText>1.6</w:delText>
              </w:r>
            </w:del>
          </w:p>
        </w:tc>
        <w:tc>
          <w:tcPr>
            <w:tcW w:w="1134" w:type="dxa"/>
            <w:gridSpan w:val="2"/>
            <w:tcBorders>
              <w:top w:val="single" w:sz="4" w:space="0" w:color="auto"/>
              <w:left w:val="nil"/>
              <w:bottom w:val="single" w:sz="4" w:space="0" w:color="auto"/>
              <w:right w:val="single" w:sz="4" w:space="0" w:color="auto"/>
            </w:tcBorders>
            <w:noWrap/>
          </w:tcPr>
          <w:p w14:paraId="5C631352" w14:textId="6AE290FB" w:rsidR="002933D1" w:rsidRPr="00EF5447" w:rsidRDefault="002933D1" w:rsidP="00550493">
            <w:pPr>
              <w:pStyle w:val="TAC"/>
            </w:pPr>
            <w:del w:id="1887" w:author="Petri J. Vasenkari (Nokia)" w:date="2023-05-09T14:49:00Z">
              <w:r w:rsidRPr="00EF5447" w:rsidDel="00632B21">
                <w:rPr>
                  <w:rFonts w:cs="Arial"/>
                </w:rPr>
                <w:delText>5</w:delText>
              </w:r>
            </w:del>
          </w:p>
        </w:tc>
        <w:tc>
          <w:tcPr>
            <w:tcW w:w="1139" w:type="dxa"/>
            <w:gridSpan w:val="2"/>
            <w:tcBorders>
              <w:top w:val="single" w:sz="4" w:space="0" w:color="auto"/>
              <w:left w:val="nil"/>
              <w:bottom w:val="single" w:sz="4" w:space="0" w:color="auto"/>
              <w:right w:val="single" w:sz="4" w:space="0" w:color="auto"/>
            </w:tcBorders>
            <w:noWrap/>
          </w:tcPr>
          <w:p w14:paraId="5FE910FF" w14:textId="127D4591" w:rsidR="002933D1" w:rsidRPr="00EF5447" w:rsidRDefault="002933D1" w:rsidP="00550493">
            <w:pPr>
              <w:pStyle w:val="TAC"/>
            </w:pPr>
            <w:del w:id="1888" w:author="Petri J. Vasenkari (Nokia)" w:date="2023-05-09T14:49:00Z">
              <w:r w:rsidRPr="00EF5447" w:rsidDel="00632B21">
                <w:rPr>
                  <w:rFonts w:cs="Arial"/>
                </w:rPr>
                <w:delText>5, 6, 7</w:delText>
              </w:r>
            </w:del>
          </w:p>
        </w:tc>
      </w:tr>
      <w:tr w:rsidR="002933D1" w:rsidRPr="00EF5447" w14:paraId="1BF080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99634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2D669" w14:textId="57656783" w:rsidR="002933D1" w:rsidRPr="00EF5447" w:rsidRDefault="002933D1" w:rsidP="00550493">
            <w:pPr>
              <w:pStyle w:val="TAL"/>
            </w:pPr>
            <w:del w:id="1889"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56873C2" w14:textId="62CFC27F" w:rsidR="002933D1" w:rsidRPr="00EF5447" w:rsidRDefault="002933D1" w:rsidP="00550493">
            <w:pPr>
              <w:pStyle w:val="TAC"/>
            </w:pPr>
            <w:del w:id="1890" w:author="Petri J. Vasenkari (Nokia)" w:date="2023-05-09T14:49:00Z">
              <w:r w:rsidRPr="00EF5447" w:rsidDel="00632B21">
                <w:rPr>
                  <w:rFonts w:cs="Arial"/>
                </w:rPr>
                <w:delText>2575</w:delText>
              </w:r>
            </w:del>
          </w:p>
        </w:tc>
        <w:tc>
          <w:tcPr>
            <w:tcW w:w="425" w:type="dxa"/>
            <w:gridSpan w:val="2"/>
            <w:tcBorders>
              <w:top w:val="single" w:sz="4" w:space="0" w:color="auto"/>
              <w:left w:val="nil"/>
              <w:bottom w:val="single" w:sz="4" w:space="0" w:color="auto"/>
              <w:right w:val="single" w:sz="4" w:space="0" w:color="auto"/>
            </w:tcBorders>
          </w:tcPr>
          <w:p w14:paraId="632D8575" w14:textId="0420364C" w:rsidR="002933D1" w:rsidRPr="00EF5447" w:rsidRDefault="002933D1" w:rsidP="00550493">
            <w:pPr>
              <w:pStyle w:val="TAC"/>
            </w:pPr>
            <w:del w:id="1891"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6465CB3E" w14:textId="337AABDE" w:rsidR="002933D1" w:rsidRPr="00EF5447" w:rsidRDefault="002933D1" w:rsidP="00550493">
            <w:pPr>
              <w:pStyle w:val="TAC"/>
            </w:pPr>
            <w:del w:id="1892" w:author="Petri J. Vasenkari (Nokia)" w:date="2023-05-09T14:49:00Z">
              <w:r w:rsidRPr="00EF5447" w:rsidDel="00632B21">
                <w:rPr>
                  <w:rFonts w:cs="Arial"/>
                </w:rPr>
                <w:delText>2595</w:delText>
              </w:r>
            </w:del>
          </w:p>
        </w:tc>
        <w:tc>
          <w:tcPr>
            <w:tcW w:w="992" w:type="dxa"/>
            <w:gridSpan w:val="2"/>
            <w:tcBorders>
              <w:top w:val="single" w:sz="4" w:space="0" w:color="auto"/>
              <w:left w:val="nil"/>
              <w:bottom w:val="single" w:sz="4" w:space="0" w:color="auto"/>
              <w:right w:val="single" w:sz="4" w:space="0" w:color="auto"/>
            </w:tcBorders>
          </w:tcPr>
          <w:p w14:paraId="3032FF63" w14:textId="55B247D5" w:rsidR="002933D1" w:rsidRPr="00EF5447" w:rsidRDefault="002933D1" w:rsidP="00550493">
            <w:pPr>
              <w:pStyle w:val="TAC"/>
            </w:pPr>
            <w:del w:id="1893" w:author="Petri J. Vasenkari (Nokia)" w:date="2023-05-09T14:49:00Z">
              <w:r w:rsidRPr="00EF5447" w:rsidDel="00632B21">
                <w:rPr>
                  <w:rFonts w:cs="Arial"/>
                </w:rPr>
                <w:delText>-15.5</w:delText>
              </w:r>
            </w:del>
          </w:p>
        </w:tc>
        <w:tc>
          <w:tcPr>
            <w:tcW w:w="1134" w:type="dxa"/>
            <w:gridSpan w:val="2"/>
            <w:tcBorders>
              <w:top w:val="single" w:sz="4" w:space="0" w:color="auto"/>
              <w:left w:val="nil"/>
              <w:bottom w:val="single" w:sz="4" w:space="0" w:color="auto"/>
              <w:right w:val="single" w:sz="4" w:space="0" w:color="auto"/>
            </w:tcBorders>
            <w:noWrap/>
          </w:tcPr>
          <w:p w14:paraId="2F7C4817" w14:textId="1ED4684E" w:rsidR="002933D1" w:rsidRPr="00EF5447" w:rsidRDefault="002933D1" w:rsidP="00550493">
            <w:pPr>
              <w:pStyle w:val="TAC"/>
            </w:pPr>
            <w:del w:id="1894" w:author="Petri J. Vasenkari (Nokia)" w:date="2023-05-09T14:49:00Z">
              <w:r w:rsidRPr="00EF5447" w:rsidDel="00632B21">
                <w:rPr>
                  <w:rFonts w:cs="Arial"/>
                </w:rPr>
                <w:delText>5</w:delText>
              </w:r>
            </w:del>
          </w:p>
        </w:tc>
        <w:tc>
          <w:tcPr>
            <w:tcW w:w="1139" w:type="dxa"/>
            <w:gridSpan w:val="2"/>
            <w:tcBorders>
              <w:top w:val="single" w:sz="4" w:space="0" w:color="auto"/>
              <w:left w:val="nil"/>
              <w:bottom w:val="single" w:sz="4" w:space="0" w:color="auto"/>
              <w:right w:val="single" w:sz="4" w:space="0" w:color="auto"/>
            </w:tcBorders>
            <w:noWrap/>
          </w:tcPr>
          <w:p w14:paraId="4DE66D00" w14:textId="33CEC7D1" w:rsidR="002933D1" w:rsidRPr="00EF5447" w:rsidRDefault="002933D1" w:rsidP="00550493">
            <w:pPr>
              <w:pStyle w:val="TAC"/>
            </w:pPr>
            <w:del w:id="1895" w:author="Petri J. Vasenkari (Nokia)" w:date="2023-05-09T14:49:00Z">
              <w:r w:rsidRPr="00EF5447" w:rsidDel="00632B21">
                <w:rPr>
                  <w:rFonts w:cs="Arial"/>
                </w:rPr>
                <w:delText>5, 6, 7</w:delText>
              </w:r>
            </w:del>
          </w:p>
        </w:tc>
      </w:tr>
      <w:tr w:rsidR="002933D1" w:rsidRPr="00EF5447" w14:paraId="18E308C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474FC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0C7D1C" w14:textId="7B10E511" w:rsidR="002933D1" w:rsidRPr="00EF5447" w:rsidRDefault="002933D1" w:rsidP="00550493">
            <w:pPr>
              <w:pStyle w:val="TAL"/>
            </w:pPr>
            <w:del w:id="1896"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5288618" w14:textId="1AD1BB73" w:rsidR="002933D1" w:rsidRPr="00EF5447" w:rsidRDefault="002933D1" w:rsidP="00550493">
            <w:pPr>
              <w:pStyle w:val="TAC"/>
            </w:pPr>
            <w:del w:id="1897" w:author="Petri J. Vasenkari (Nokia)" w:date="2023-05-09T14:49:00Z">
              <w:r w:rsidRPr="00EF5447" w:rsidDel="00632B21">
                <w:rPr>
                  <w:rFonts w:cs="Arial"/>
                </w:rPr>
                <w:delText>2595</w:delText>
              </w:r>
            </w:del>
          </w:p>
        </w:tc>
        <w:tc>
          <w:tcPr>
            <w:tcW w:w="425" w:type="dxa"/>
            <w:gridSpan w:val="2"/>
            <w:tcBorders>
              <w:top w:val="single" w:sz="4" w:space="0" w:color="auto"/>
              <w:left w:val="nil"/>
              <w:bottom w:val="single" w:sz="4" w:space="0" w:color="auto"/>
              <w:right w:val="single" w:sz="4" w:space="0" w:color="auto"/>
            </w:tcBorders>
          </w:tcPr>
          <w:p w14:paraId="3EAD2847" w14:textId="412DF30B" w:rsidR="002933D1" w:rsidRPr="00EF5447" w:rsidRDefault="002933D1" w:rsidP="00550493">
            <w:pPr>
              <w:pStyle w:val="TAC"/>
            </w:pPr>
            <w:del w:id="1898" w:author="Petri J. Vasenkari (Nokia)" w:date="2023-05-09T14:49:00Z">
              <w:r w:rsidRPr="00EF5447" w:rsidDel="00632B21">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13EEF24E" w14:textId="2B178AA0" w:rsidR="002933D1" w:rsidRPr="00EF5447" w:rsidRDefault="002933D1" w:rsidP="00550493">
            <w:pPr>
              <w:pStyle w:val="TAC"/>
            </w:pPr>
            <w:del w:id="1899" w:author="Petri J. Vasenkari (Nokia)" w:date="2023-05-09T14:49:00Z">
              <w:r w:rsidRPr="00EF5447" w:rsidDel="00632B21">
                <w:rPr>
                  <w:rFonts w:cs="Arial"/>
                </w:rPr>
                <w:delText>2620</w:delText>
              </w:r>
            </w:del>
          </w:p>
        </w:tc>
        <w:tc>
          <w:tcPr>
            <w:tcW w:w="992" w:type="dxa"/>
            <w:gridSpan w:val="2"/>
            <w:tcBorders>
              <w:top w:val="single" w:sz="4" w:space="0" w:color="auto"/>
              <w:left w:val="nil"/>
              <w:bottom w:val="single" w:sz="4" w:space="0" w:color="auto"/>
              <w:right w:val="single" w:sz="4" w:space="0" w:color="auto"/>
            </w:tcBorders>
          </w:tcPr>
          <w:p w14:paraId="50D24AE4" w14:textId="3DF996B6" w:rsidR="002933D1" w:rsidRPr="00EF5447" w:rsidRDefault="002933D1" w:rsidP="00550493">
            <w:pPr>
              <w:pStyle w:val="TAC"/>
            </w:pPr>
            <w:del w:id="1900" w:author="Petri J. Vasenkari (Nokia)" w:date="2023-05-09T14:49:00Z">
              <w:r w:rsidRPr="00EF5447" w:rsidDel="00632B21">
                <w:rPr>
                  <w:rFonts w:cs="Arial"/>
                </w:rPr>
                <w:delText>-40</w:delText>
              </w:r>
            </w:del>
          </w:p>
        </w:tc>
        <w:tc>
          <w:tcPr>
            <w:tcW w:w="1134" w:type="dxa"/>
            <w:gridSpan w:val="2"/>
            <w:tcBorders>
              <w:top w:val="single" w:sz="4" w:space="0" w:color="auto"/>
              <w:left w:val="nil"/>
              <w:bottom w:val="single" w:sz="4" w:space="0" w:color="auto"/>
              <w:right w:val="single" w:sz="4" w:space="0" w:color="auto"/>
            </w:tcBorders>
            <w:noWrap/>
          </w:tcPr>
          <w:p w14:paraId="2E8FDB48" w14:textId="21330954" w:rsidR="002933D1" w:rsidRPr="00EF5447" w:rsidRDefault="002933D1" w:rsidP="00550493">
            <w:pPr>
              <w:pStyle w:val="TAC"/>
            </w:pPr>
            <w:del w:id="1901" w:author="Petri J. Vasenkari (Nokia)" w:date="2023-05-09T14:49:00Z">
              <w:r w:rsidRPr="00EF5447" w:rsidDel="00632B21">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5FDC1373" w14:textId="68410393" w:rsidR="002933D1" w:rsidRPr="00EF5447" w:rsidRDefault="002933D1" w:rsidP="00550493">
            <w:pPr>
              <w:pStyle w:val="TAC"/>
            </w:pPr>
            <w:del w:id="1902" w:author="Petri J. Vasenkari (Nokia)" w:date="2023-05-09T14:49:00Z">
              <w:r w:rsidRPr="00EF5447" w:rsidDel="00632B21">
                <w:rPr>
                  <w:rFonts w:cs="Arial"/>
                </w:rPr>
                <w:delText>5, 6</w:delText>
              </w:r>
            </w:del>
          </w:p>
        </w:tc>
      </w:tr>
      <w:tr w:rsidR="002933D1" w:rsidRPr="00EF5447" w14:paraId="45D534A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D3B61E" w14:textId="407F22FA" w:rsidR="002933D1" w:rsidRPr="00EF5447" w:rsidRDefault="002933D1" w:rsidP="00550493">
            <w:pPr>
              <w:pStyle w:val="TAC"/>
              <w:rPr>
                <w:lang w:eastAsia="ja-JP"/>
              </w:rPr>
            </w:pPr>
            <w:del w:id="1903" w:author="Petri J. Vasenkari (Nokia)" w:date="2023-05-09T14:49:00Z">
              <w:r w:rsidRPr="00EF5447" w:rsidDel="00632B21">
                <w:rPr>
                  <w:lang w:eastAsia="ja-JP"/>
                </w:rPr>
                <w:delText>DC_7_n3</w:delText>
              </w:r>
            </w:del>
          </w:p>
        </w:tc>
        <w:tc>
          <w:tcPr>
            <w:tcW w:w="2692" w:type="dxa"/>
            <w:gridSpan w:val="2"/>
            <w:tcBorders>
              <w:top w:val="single" w:sz="4" w:space="0" w:color="auto"/>
              <w:left w:val="nil"/>
              <w:bottom w:val="single" w:sz="4" w:space="0" w:color="auto"/>
              <w:right w:val="single" w:sz="4" w:space="0" w:color="auto"/>
            </w:tcBorders>
          </w:tcPr>
          <w:p w14:paraId="4CFE8D37" w14:textId="3AB2E28C" w:rsidR="002933D1" w:rsidDel="00632B21" w:rsidRDefault="002933D1" w:rsidP="00550493">
            <w:pPr>
              <w:pStyle w:val="TAL"/>
              <w:rPr>
                <w:del w:id="1904" w:author="Petri J. Vasenkari (Nokia)" w:date="2023-05-09T14:49:00Z"/>
                <w:lang w:eastAsia="ja-JP"/>
              </w:rPr>
            </w:pPr>
            <w:del w:id="1905" w:author="Petri J. Vasenkari (Nokia)" w:date="2023-05-09T14:49:00Z">
              <w:r w:rsidRPr="00EF5447" w:rsidDel="00632B21">
                <w:rPr>
                  <w:lang w:eastAsia="ja-JP"/>
                </w:rPr>
                <w:delText>E-UTRA Band 1, 5, 7, 8, 20, 26, 27, 28, 31, 32, 33, 34, 40, 43, 50, 51, 65, 67, 68, 72, 74, 75, 76</w:delText>
              </w:r>
            </w:del>
          </w:p>
          <w:p w14:paraId="5C7C5B88" w14:textId="7BA9E9E6" w:rsidR="002933D1" w:rsidRPr="00EF5447" w:rsidRDefault="002933D1" w:rsidP="00550493">
            <w:pPr>
              <w:pStyle w:val="TAL"/>
            </w:pPr>
            <w:del w:id="1906" w:author="Petri J. Vasenkari (Nokia)" w:date="2023-05-09T14:49: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29D06778" w14:textId="2DA1E574" w:rsidR="002933D1" w:rsidRPr="00EF5447" w:rsidRDefault="002933D1" w:rsidP="00550493">
            <w:pPr>
              <w:pStyle w:val="TAC"/>
              <w:rPr>
                <w:kern w:val="2"/>
                <w:lang w:eastAsia="zh-CN"/>
              </w:rPr>
            </w:pPr>
            <w:del w:id="1907"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1E321F" w14:textId="14A34211" w:rsidR="002933D1" w:rsidRPr="00EF5447" w:rsidRDefault="002933D1" w:rsidP="00550493">
            <w:pPr>
              <w:pStyle w:val="TAC"/>
              <w:rPr>
                <w:kern w:val="2"/>
                <w:lang w:eastAsia="zh-CN"/>
              </w:rPr>
            </w:pPr>
            <w:del w:id="1908"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75ACB3" w14:textId="23DDF240" w:rsidR="002933D1" w:rsidRPr="00EF5447" w:rsidRDefault="002933D1" w:rsidP="00550493">
            <w:pPr>
              <w:pStyle w:val="TAC"/>
              <w:rPr>
                <w:kern w:val="2"/>
                <w:lang w:eastAsia="zh-CN"/>
              </w:rPr>
            </w:pPr>
            <w:del w:id="1909"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6F15EA" w14:textId="6A0980B3" w:rsidR="002933D1" w:rsidRPr="00EF5447" w:rsidRDefault="002933D1" w:rsidP="00550493">
            <w:pPr>
              <w:pStyle w:val="TAC"/>
              <w:rPr>
                <w:rFonts w:eastAsia="Malgun Gothic"/>
                <w:kern w:val="2"/>
                <w:lang w:eastAsia="ko-KR"/>
              </w:rPr>
            </w:pPr>
            <w:del w:id="1910"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9A85F09" w14:textId="725CB7F1" w:rsidR="002933D1" w:rsidRPr="00EF5447" w:rsidRDefault="002933D1" w:rsidP="00550493">
            <w:pPr>
              <w:pStyle w:val="TAC"/>
              <w:rPr>
                <w:rFonts w:eastAsia="Malgun Gothic"/>
                <w:kern w:val="2"/>
                <w:lang w:eastAsia="ko-KR"/>
              </w:rPr>
            </w:pPr>
            <w:del w:id="1911"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52E2D7" w14:textId="77777777" w:rsidR="002933D1" w:rsidRPr="00EF5447" w:rsidRDefault="002933D1" w:rsidP="00550493">
            <w:pPr>
              <w:pStyle w:val="TAC"/>
              <w:rPr>
                <w:rFonts w:eastAsia="Malgun Gothic"/>
                <w:kern w:val="2"/>
                <w:lang w:eastAsia="ko-KR"/>
              </w:rPr>
            </w:pPr>
          </w:p>
        </w:tc>
      </w:tr>
      <w:tr w:rsidR="002933D1" w:rsidRPr="00EF5447" w14:paraId="53CB20F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5125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1BB334" w14:textId="7615A674" w:rsidR="002933D1" w:rsidRPr="00EF5447" w:rsidRDefault="002933D1" w:rsidP="00550493">
            <w:pPr>
              <w:pStyle w:val="TAL"/>
            </w:pPr>
            <w:del w:id="1912" w:author="Petri J. Vasenkari (Nokia)" w:date="2023-05-09T14:49:00Z">
              <w:r w:rsidRPr="00EF5447"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4CB67ED9" w14:textId="37EF6580" w:rsidR="002933D1" w:rsidRPr="00EF5447" w:rsidRDefault="002933D1" w:rsidP="00550493">
            <w:pPr>
              <w:pStyle w:val="TAC"/>
              <w:rPr>
                <w:kern w:val="2"/>
                <w:lang w:eastAsia="zh-CN"/>
              </w:rPr>
            </w:pPr>
            <w:del w:id="1913" w:author="Petri J. Vasenkari (Nokia)" w:date="2023-05-09T14:49: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2D2413" w14:textId="40EB49D3" w:rsidR="002933D1" w:rsidRPr="00EF5447" w:rsidRDefault="002933D1" w:rsidP="00550493">
            <w:pPr>
              <w:pStyle w:val="TAC"/>
              <w:rPr>
                <w:kern w:val="2"/>
                <w:lang w:eastAsia="zh-CN"/>
              </w:rPr>
            </w:pPr>
            <w:del w:id="1914"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2ECDAD31" w14:textId="406D6C94" w:rsidR="002933D1" w:rsidRPr="00EF5447" w:rsidRDefault="002933D1" w:rsidP="00550493">
            <w:pPr>
              <w:pStyle w:val="TAC"/>
              <w:rPr>
                <w:kern w:val="2"/>
                <w:lang w:eastAsia="zh-CN"/>
              </w:rPr>
            </w:pPr>
            <w:del w:id="1915" w:author="Petri J. Vasenkari (Nokia)" w:date="2023-05-09T14:49: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7A04CC" w14:textId="21513001" w:rsidR="002933D1" w:rsidRPr="00EF5447" w:rsidRDefault="002933D1" w:rsidP="00550493">
            <w:pPr>
              <w:pStyle w:val="TAC"/>
              <w:rPr>
                <w:rFonts w:eastAsia="Malgun Gothic"/>
                <w:kern w:val="2"/>
                <w:lang w:eastAsia="ko-KR"/>
              </w:rPr>
            </w:pPr>
            <w:del w:id="1916"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B16D157" w14:textId="51756FDC" w:rsidR="002933D1" w:rsidRPr="00EF5447" w:rsidRDefault="002933D1" w:rsidP="00550493">
            <w:pPr>
              <w:pStyle w:val="TAC"/>
              <w:rPr>
                <w:rFonts w:eastAsia="Malgun Gothic"/>
                <w:kern w:val="2"/>
                <w:lang w:eastAsia="ko-KR"/>
              </w:rPr>
            </w:pPr>
            <w:del w:id="1917"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569B82B" w14:textId="686DA590" w:rsidR="002933D1" w:rsidRPr="00EF5447" w:rsidRDefault="002933D1" w:rsidP="00550493">
            <w:pPr>
              <w:pStyle w:val="TAC"/>
              <w:rPr>
                <w:rFonts w:eastAsia="Malgun Gothic"/>
                <w:kern w:val="2"/>
                <w:lang w:eastAsia="ko-KR"/>
              </w:rPr>
            </w:pPr>
            <w:del w:id="1918" w:author="Petri J. Vasenkari (Nokia)" w:date="2023-05-09T14:49:00Z">
              <w:r w:rsidRPr="00EF5447" w:rsidDel="00632B21">
                <w:rPr>
                  <w:lang w:eastAsia="ko-KR"/>
                </w:rPr>
                <w:delText>5</w:delText>
              </w:r>
            </w:del>
          </w:p>
        </w:tc>
      </w:tr>
      <w:tr w:rsidR="002933D1" w:rsidRPr="00EF5447" w14:paraId="377E791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2BD5B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77DC22" w14:textId="449C62D9" w:rsidR="002933D1" w:rsidRPr="00231324" w:rsidDel="00632B21" w:rsidRDefault="002933D1" w:rsidP="00550493">
            <w:pPr>
              <w:pStyle w:val="TAL"/>
              <w:rPr>
                <w:del w:id="1919" w:author="Petri J. Vasenkari (Nokia)" w:date="2023-05-09T14:49:00Z"/>
                <w:lang w:val="de-DE" w:eastAsia="ja-JP"/>
              </w:rPr>
            </w:pPr>
            <w:del w:id="1920" w:author="Petri J. Vasenkari (Nokia)" w:date="2023-05-09T14:49:00Z">
              <w:r w:rsidRPr="00231324" w:rsidDel="00632B21">
                <w:rPr>
                  <w:lang w:val="de-DE" w:eastAsia="ja-JP"/>
                </w:rPr>
                <w:delText>E-UTRA band 22, 42, 52</w:delText>
              </w:r>
            </w:del>
          </w:p>
          <w:p w14:paraId="0244C638" w14:textId="3E88E62A" w:rsidR="002933D1" w:rsidRPr="00231324" w:rsidRDefault="002933D1" w:rsidP="00550493">
            <w:pPr>
              <w:pStyle w:val="TAL"/>
              <w:rPr>
                <w:lang w:val="de-DE"/>
              </w:rPr>
            </w:pPr>
            <w:del w:id="1921" w:author="Petri J. Vasenkari (Nokia)" w:date="2023-05-09T14:49:00Z">
              <w:r w:rsidRPr="00231324" w:rsidDel="00632B21">
                <w:rPr>
                  <w:lang w:val="de-DE" w:eastAsia="ja-JP"/>
                </w:rPr>
                <w:delText>NR band n78, n77</w:delText>
              </w:r>
            </w:del>
          </w:p>
        </w:tc>
        <w:tc>
          <w:tcPr>
            <w:tcW w:w="1275" w:type="dxa"/>
            <w:gridSpan w:val="2"/>
            <w:tcBorders>
              <w:top w:val="single" w:sz="4" w:space="0" w:color="auto"/>
              <w:left w:val="nil"/>
              <w:bottom w:val="single" w:sz="4" w:space="0" w:color="auto"/>
              <w:right w:val="single" w:sz="4" w:space="0" w:color="auto"/>
            </w:tcBorders>
          </w:tcPr>
          <w:p w14:paraId="2374F8DC" w14:textId="790EE743" w:rsidR="002933D1" w:rsidRPr="00EF5447" w:rsidRDefault="002933D1" w:rsidP="00550493">
            <w:pPr>
              <w:pStyle w:val="TAC"/>
              <w:rPr>
                <w:kern w:val="2"/>
                <w:lang w:eastAsia="zh-CN"/>
              </w:rPr>
            </w:pPr>
            <w:del w:id="1922" w:author="Petri J. Vasenkari (Nokia)" w:date="2023-05-09T14:49: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7BD156" w14:textId="5D90598E" w:rsidR="002933D1" w:rsidRPr="00EF5447" w:rsidRDefault="002933D1" w:rsidP="00550493">
            <w:pPr>
              <w:pStyle w:val="TAC"/>
              <w:rPr>
                <w:kern w:val="2"/>
                <w:lang w:eastAsia="zh-CN"/>
              </w:rPr>
            </w:pPr>
            <w:del w:id="1923"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E1AB0AC" w14:textId="75A53287" w:rsidR="002933D1" w:rsidRPr="00EF5447" w:rsidRDefault="002933D1" w:rsidP="00550493">
            <w:pPr>
              <w:pStyle w:val="TAC"/>
              <w:rPr>
                <w:kern w:val="2"/>
                <w:lang w:eastAsia="zh-CN"/>
              </w:rPr>
            </w:pPr>
            <w:del w:id="1924" w:author="Petri J. Vasenkari (Nokia)" w:date="2023-05-09T14:49: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F8ADEB" w14:textId="35019EF2" w:rsidR="002933D1" w:rsidRPr="00EF5447" w:rsidRDefault="002933D1" w:rsidP="00550493">
            <w:pPr>
              <w:pStyle w:val="TAC"/>
              <w:rPr>
                <w:rFonts w:eastAsia="Malgun Gothic"/>
                <w:kern w:val="2"/>
                <w:lang w:eastAsia="ko-KR"/>
              </w:rPr>
            </w:pPr>
            <w:del w:id="1925"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34FEE4" w14:textId="045110E4" w:rsidR="002933D1" w:rsidRPr="00EF5447" w:rsidRDefault="002933D1" w:rsidP="00550493">
            <w:pPr>
              <w:pStyle w:val="TAC"/>
              <w:rPr>
                <w:rFonts w:eastAsia="Malgun Gothic"/>
                <w:kern w:val="2"/>
                <w:lang w:eastAsia="ko-KR"/>
              </w:rPr>
            </w:pPr>
            <w:del w:id="1926"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F234798" w14:textId="379FB0DE" w:rsidR="002933D1" w:rsidRPr="00EF5447" w:rsidRDefault="002933D1" w:rsidP="00550493">
            <w:pPr>
              <w:pStyle w:val="TAC"/>
              <w:rPr>
                <w:rFonts w:eastAsia="Malgun Gothic"/>
                <w:kern w:val="2"/>
                <w:lang w:eastAsia="ko-KR"/>
              </w:rPr>
            </w:pPr>
            <w:del w:id="1927" w:author="Petri J. Vasenkari (Nokia)" w:date="2023-05-09T14:49:00Z">
              <w:r w:rsidRPr="00EF5447" w:rsidDel="00632B21">
                <w:rPr>
                  <w:lang w:eastAsia="ko-KR"/>
                </w:rPr>
                <w:delText>2</w:delText>
              </w:r>
            </w:del>
          </w:p>
        </w:tc>
      </w:tr>
      <w:tr w:rsidR="002933D1" w:rsidRPr="00EF5447" w14:paraId="55A8E0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F876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EE5080" w14:textId="7143E76F" w:rsidR="002933D1" w:rsidRPr="00EF5447" w:rsidRDefault="002933D1" w:rsidP="00550493">
            <w:pPr>
              <w:pStyle w:val="TAL"/>
            </w:pPr>
            <w:del w:id="1928" w:author="Petri J. Vasenkari (Nokia)" w:date="2023-05-09T14:49: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092FD11" w14:textId="0870FA6D" w:rsidR="002933D1" w:rsidRPr="00EF5447" w:rsidRDefault="002933D1" w:rsidP="00550493">
            <w:pPr>
              <w:pStyle w:val="TAC"/>
              <w:rPr>
                <w:kern w:val="2"/>
                <w:lang w:eastAsia="zh-CN"/>
              </w:rPr>
            </w:pPr>
            <w:del w:id="1929" w:author="Petri J. Vasenkari (Nokia)" w:date="2023-05-09T14:49: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4203425A" w14:textId="35CCAF61" w:rsidR="002933D1" w:rsidRPr="00EF5447" w:rsidRDefault="002933D1" w:rsidP="00550493">
            <w:pPr>
              <w:pStyle w:val="TAC"/>
              <w:rPr>
                <w:kern w:val="2"/>
                <w:lang w:eastAsia="zh-CN"/>
              </w:rPr>
            </w:pPr>
            <w:del w:id="1930"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21553FC" w14:textId="1195AAF8" w:rsidR="002933D1" w:rsidRPr="00EF5447" w:rsidRDefault="002933D1" w:rsidP="00550493">
            <w:pPr>
              <w:pStyle w:val="TAC"/>
              <w:rPr>
                <w:kern w:val="2"/>
                <w:lang w:eastAsia="zh-CN"/>
              </w:rPr>
            </w:pPr>
            <w:del w:id="1931" w:author="Petri J. Vasenkari (Nokia)" w:date="2023-05-09T14:49: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5743A37E" w14:textId="2F05EE59" w:rsidR="002933D1" w:rsidRPr="00EF5447" w:rsidRDefault="002933D1" w:rsidP="00550493">
            <w:pPr>
              <w:pStyle w:val="TAC"/>
              <w:rPr>
                <w:rFonts w:eastAsia="Malgun Gothic"/>
                <w:kern w:val="2"/>
                <w:lang w:eastAsia="ko-KR"/>
              </w:rPr>
            </w:pPr>
            <w:del w:id="1932"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58E3F469" w14:textId="7084BAFA" w:rsidR="002933D1" w:rsidRPr="00EF5447" w:rsidRDefault="002933D1" w:rsidP="00550493">
            <w:pPr>
              <w:pStyle w:val="TAC"/>
              <w:rPr>
                <w:rFonts w:eastAsia="Malgun Gothic"/>
                <w:kern w:val="2"/>
                <w:lang w:eastAsia="ko-KR"/>
              </w:rPr>
            </w:pPr>
            <w:del w:id="1933"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C243F9B" w14:textId="684314E0" w:rsidR="002933D1" w:rsidRPr="00EF5447" w:rsidRDefault="002933D1" w:rsidP="00550493">
            <w:pPr>
              <w:pStyle w:val="TAC"/>
              <w:rPr>
                <w:rFonts w:eastAsia="Malgun Gothic"/>
                <w:kern w:val="2"/>
                <w:lang w:eastAsia="ko-KR"/>
              </w:rPr>
            </w:pPr>
            <w:del w:id="1934" w:author="Petri J. Vasenkari (Nokia)" w:date="2023-05-09T14:49:00Z">
              <w:r w:rsidRPr="00EF5447" w:rsidDel="00632B21">
                <w:rPr>
                  <w:lang w:eastAsia="ko-KR"/>
                </w:rPr>
                <w:delText>5</w:delText>
              </w:r>
              <w:r w:rsidRPr="00EF5447" w:rsidDel="00632B21">
                <w:delText xml:space="preserve">, 6, </w:delText>
              </w:r>
              <w:r w:rsidRPr="00EF5447" w:rsidDel="00632B21">
                <w:rPr>
                  <w:lang w:eastAsia="ko-KR"/>
                </w:rPr>
                <w:delText>7</w:delText>
              </w:r>
            </w:del>
          </w:p>
        </w:tc>
      </w:tr>
      <w:tr w:rsidR="002933D1" w:rsidRPr="00EF5447" w14:paraId="667AC4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BA258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3EBCBA" w14:textId="0F657637" w:rsidR="002933D1" w:rsidRPr="00EF5447" w:rsidRDefault="002933D1" w:rsidP="00550493">
            <w:pPr>
              <w:pStyle w:val="TAL"/>
            </w:pPr>
            <w:del w:id="1935" w:author="Petri J. Vasenkari (Nokia)" w:date="2023-05-09T14:49: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BDB221C" w14:textId="1022500B" w:rsidR="002933D1" w:rsidRPr="00EF5447" w:rsidRDefault="002933D1" w:rsidP="00550493">
            <w:pPr>
              <w:pStyle w:val="TAC"/>
              <w:rPr>
                <w:kern w:val="2"/>
                <w:lang w:eastAsia="zh-CN"/>
              </w:rPr>
            </w:pPr>
            <w:del w:id="1936" w:author="Petri J. Vasenkari (Nokia)" w:date="2023-05-09T14:49: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40B84D49" w14:textId="531CBA42" w:rsidR="002933D1" w:rsidRPr="00EF5447" w:rsidRDefault="002933D1" w:rsidP="00550493">
            <w:pPr>
              <w:pStyle w:val="TAC"/>
              <w:rPr>
                <w:kern w:val="2"/>
                <w:lang w:eastAsia="zh-CN"/>
              </w:rPr>
            </w:pPr>
            <w:del w:id="1937"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979BD70" w14:textId="2D528DF5" w:rsidR="002933D1" w:rsidRPr="00EF5447" w:rsidRDefault="002933D1" w:rsidP="00550493">
            <w:pPr>
              <w:pStyle w:val="TAC"/>
              <w:rPr>
                <w:kern w:val="2"/>
                <w:lang w:eastAsia="zh-CN"/>
              </w:rPr>
            </w:pPr>
            <w:del w:id="1938" w:author="Petri J. Vasenkari (Nokia)" w:date="2023-05-09T14:49: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4E655C4F" w14:textId="752F295B" w:rsidR="002933D1" w:rsidRPr="00EF5447" w:rsidRDefault="002933D1" w:rsidP="00550493">
            <w:pPr>
              <w:pStyle w:val="TAC"/>
              <w:rPr>
                <w:rFonts w:eastAsia="Malgun Gothic"/>
                <w:kern w:val="2"/>
                <w:lang w:eastAsia="ko-KR"/>
              </w:rPr>
            </w:pPr>
            <w:del w:id="1939"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21932ED3" w14:textId="4DB007FC" w:rsidR="002933D1" w:rsidRPr="00EF5447" w:rsidRDefault="002933D1" w:rsidP="00550493">
            <w:pPr>
              <w:pStyle w:val="TAC"/>
              <w:rPr>
                <w:rFonts w:eastAsia="Malgun Gothic"/>
                <w:kern w:val="2"/>
                <w:lang w:eastAsia="ko-KR"/>
              </w:rPr>
            </w:pPr>
            <w:del w:id="1940"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6780C40" w14:textId="2482EC4D" w:rsidR="002933D1" w:rsidRPr="00EF5447" w:rsidRDefault="002933D1" w:rsidP="00550493">
            <w:pPr>
              <w:pStyle w:val="TAC"/>
              <w:rPr>
                <w:rFonts w:eastAsia="Malgun Gothic"/>
                <w:kern w:val="2"/>
                <w:lang w:eastAsia="ko-KR"/>
              </w:rPr>
            </w:pPr>
            <w:del w:id="1941" w:author="Petri J. Vasenkari (Nokia)" w:date="2023-05-09T14:49:00Z">
              <w:r w:rsidRPr="00EF5447" w:rsidDel="00632B21">
                <w:rPr>
                  <w:lang w:eastAsia="ko-KR"/>
                </w:rPr>
                <w:delText>5</w:delText>
              </w:r>
              <w:r w:rsidRPr="00EF5447" w:rsidDel="00632B21">
                <w:delText xml:space="preserve">, 6, </w:delText>
              </w:r>
              <w:r w:rsidRPr="00EF5447" w:rsidDel="00632B21">
                <w:rPr>
                  <w:lang w:eastAsia="ko-KR"/>
                </w:rPr>
                <w:delText>7</w:delText>
              </w:r>
            </w:del>
          </w:p>
        </w:tc>
      </w:tr>
      <w:tr w:rsidR="002933D1" w:rsidRPr="00EF5447" w14:paraId="70D6EA1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ED30BC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776765" w14:textId="4D2B7594" w:rsidR="002933D1" w:rsidRPr="00EF5447" w:rsidRDefault="002933D1" w:rsidP="00550493">
            <w:pPr>
              <w:pStyle w:val="TAL"/>
            </w:pPr>
            <w:del w:id="1942" w:author="Petri J. Vasenkari (Nokia)" w:date="2023-05-09T14:49: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CC67DEE" w14:textId="2D91CB27" w:rsidR="002933D1" w:rsidRPr="00EF5447" w:rsidRDefault="002933D1" w:rsidP="00550493">
            <w:pPr>
              <w:pStyle w:val="TAC"/>
              <w:rPr>
                <w:kern w:val="2"/>
                <w:lang w:eastAsia="zh-CN"/>
              </w:rPr>
            </w:pPr>
            <w:del w:id="1943" w:author="Petri J. Vasenkari (Nokia)" w:date="2023-05-09T14:49: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15DA176A" w14:textId="5EB70042" w:rsidR="002933D1" w:rsidRPr="00EF5447" w:rsidRDefault="002933D1" w:rsidP="00550493">
            <w:pPr>
              <w:pStyle w:val="TAC"/>
              <w:rPr>
                <w:kern w:val="2"/>
                <w:lang w:eastAsia="zh-CN"/>
              </w:rPr>
            </w:pPr>
            <w:del w:id="1944" w:author="Petri J. Vasenkari (Nokia)" w:date="2023-05-09T14:49: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AC0EC09" w14:textId="06113F53" w:rsidR="002933D1" w:rsidRPr="00EF5447" w:rsidRDefault="002933D1" w:rsidP="00550493">
            <w:pPr>
              <w:pStyle w:val="TAC"/>
              <w:rPr>
                <w:kern w:val="2"/>
                <w:lang w:eastAsia="zh-CN"/>
              </w:rPr>
            </w:pPr>
            <w:del w:id="1945" w:author="Petri J. Vasenkari (Nokia)" w:date="2023-05-09T14:49: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062C0DC2" w14:textId="14D9E41F" w:rsidR="002933D1" w:rsidRPr="00EF5447" w:rsidRDefault="002933D1" w:rsidP="00550493">
            <w:pPr>
              <w:pStyle w:val="TAC"/>
              <w:rPr>
                <w:rFonts w:eastAsia="Malgun Gothic"/>
                <w:kern w:val="2"/>
                <w:lang w:eastAsia="ko-KR"/>
              </w:rPr>
            </w:pPr>
            <w:del w:id="1946"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631881F3" w14:textId="29FE1E37" w:rsidR="002933D1" w:rsidRPr="00EF5447" w:rsidRDefault="002933D1" w:rsidP="00550493">
            <w:pPr>
              <w:pStyle w:val="TAC"/>
              <w:rPr>
                <w:rFonts w:eastAsia="Malgun Gothic"/>
                <w:kern w:val="2"/>
                <w:lang w:eastAsia="ko-KR"/>
              </w:rPr>
            </w:pPr>
            <w:del w:id="1947"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3E2324" w14:textId="28F7156F" w:rsidR="002933D1" w:rsidRPr="00EF5447" w:rsidRDefault="002933D1" w:rsidP="00550493">
            <w:pPr>
              <w:pStyle w:val="TAC"/>
              <w:rPr>
                <w:rFonts w:eastAsia="Malgun Gothic"/>
                <w:kern w:val="2"/>
                <w:lang w:eastAsia="ko-KR"/>
              </w:rPr>
            </w:pPr>
            <w:del w:id="1948" w:author="Petri J. Vasenkari (Nokia)" w:date="2023-05-09T14:49:00Z">
              <w:r w:rsidRPr="00EF5447" w:rsidDel="00632B21">
                <w:rPr>
                  <w:lang w:eastAsia="ko-KR"/>
                </w:rPr>
                <w:delText>5</w:delText>
              </w:r>
              <w:r w:rsidRPr="00EF5447" w:rsidDel="00632B21">
                <w:delText xml:space="preserve">, </w:delText>
              </w:r>
              <w:r w:rsidRPr="00EF5447" w:rsidDel="00632B21">
                <w:rPr>
                  <w:lang w:eastAsia="ko-KR"/>
                </w:rPr>
                <w:delText>6</w:delText>
              </w:r>
            </w:del>
          </w:p>
        </w:tc>
      </w:tr>
      <w:tr w:rsidR="002933D1" w:rsidRPr="00EF5447" w14:paraId="16E05D5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FDEDE79" w14:textId="74679988" w:rsidR="002933D1" w:rsidRPr="00EF5447" w:rsidRDefault="002933D1" w:rsidP="00550493">
            <w:pPr>
              <w:pStyle w:val="TAC"/>
              <w:rPr>
                <w:lang w:eastAsia="ja-JP"/>
              </w:rPr>
            </w:pPr>
            <w:del w:id="1949" w:author="Petri J. Vasenkari (Nokia)" w:date="2023-05-09T14:49:00Z">
              <w:r w:rsidRPr="00EF5447" w:rsidDel="00632B21">
                <w:rPr>
                  <w:lang w:eastAsia="ja-JP"/>
                </w:rPr>
                <w:delText>DC_7_n5</w:delText>
              </w:r>
            </w:del>
          </w:p>
        </w:tc>
        <w:tc>
          <w:tcPr>
            <w:tcW w:w="2692" w:type="dxa"/>
            <w:gridSpan w:val="2"/>
            <w:tcBorders>
              <w:top w:val="single" w:sz="4" w:space="0" w:color="auto"/>
              <w:left w:val="nil"/>
              <w:bottom w:val="single" w:sz="4" w:space="0" w:color="auto"/>
              <w:right w:val="single" w:sz="4" w:space="0" w:color="auto"/>
            </w:tcBorders>
          </w:tcPr>
          <w:p w14:paraId="2409C6AA" w14:textId="7349E1C8" w:rsidR="002933D1" w:rsidRPr="00EF5447" w:rsidRDefault="002933D1" w:rsidP="00550493">
            <w:pPr>
              <w:pStyle w:val="TAL"/>
            </w:pPr>
            <w:del w:id="1950" w:author="Petri J. Vasenkari (Nokia)" w:date="2023-05-09T14:49:00Z">
              <w:r w:rsidRPr="00EF5447" w:rsidDel="00632B21">
                <w:delText>E-UTRA Band 1, 2, 3, 4, 5, 7, 8, 12, 13, 14, 17, 22, 26, 28, 29, 30, 31, 40, 42, 43, 50, 51, 65, 66, 74, 85</w:delText>
              </w:r>
            </w:del>
          </w:p>
        </w:tc>
        <w:tc>
          <w:tcPr>
            <w:tcW w:w="1275" w:type="dxa"/>
            <w:gridSpan w:val="2"/>
            <w:tcBorders>
              <w:top w:val="single" w:sz="4" w:space="0" w:color="auto"/>
              <w:left w:val="nil"/>
              <w:bottom w:val="single" w:sz="4" w:space="0" w:color="auto"/>
              <w:right w:val="single" w:sz="4" w:space="0" w:color="auto"/>
            </w:tcBorders>
          </w:tcPr>
          <w:p w14:paraId="2617213B" w14:textId="20E4597D" w:rsidR="002933D1" w:rsidRPr="00EF5447" w:rsidRDefault="002933D1" w:rsidP="00550493">
            <w:pPr>
              <w:pStyle w:val="TAC"/>
              <w:rPr>
                <w:kern w:val="2"/>
                <w:lang w:eastAsia="zh-CN"/>
              </w:rPr>
            </w:pPr>
            <w:del w:id="1951"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62941F" w14:textId="5E5FA79A" w:rsidR="002933D1" w:rsidRPr="00EF5447" w:rsidRDefault="002933D1" w:rsidP="00550493">
            <w:pPr>
              <w:pStyle w:val="TAC"/>
              <w:rPr>
                <w:kern w:val="2"/>
                <w:lang w:eastAsia="zh-CN"/>
              </w:rPr>
            </w:pPr>
            <w:del w:id="1952"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0D9523D" w14:textId="16EB5D1C" w:rsidR="002933D1" w:rsidRPr="00EF5447" w:rsidRDefault="002933D1" w:rsidP="00550493">
            <w:pPr>
              <w:pStyle w:val="TAC"/>
              <w:rPr>
                <w:kern w:val="2"/>
                <w:lang w:eastAsia="zh-CN"/>
              </w:rPr>
            </w:pPr>
            <w:del w:id="1953"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34B3FE" w14:textId="0611F79A" w:rsidR="002933D1" w:rsidRPr="00EF5447" w:rsidRDefault="002933D1" w:rsidP="00550493">
            <w:pPr>
              <w:pStyle w:val="TAC"/>
              <w:rPr>
                <w:rFonts w:eastAsia="Malgun Gothic"/>
                <w:kern w:val="2"/>
                <w:lang w:eastAsia="ko-KR"/>
              </w:rPr>
            </w:pPr>
            <w:del w:id="1954"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CE9FC34" w14:textId="072A8A8D" w:rsidR="002933D1" w:rsidRPr="00EF5447" w:rsidRDefault="002933D1" w:rsidP="00550493">
            <w:pPr>
              <w:pStyle w:val="TAC"/>
              <w:rPr>
                <w:rFonts w:eastAsia="Malgun Gothic"/>
                <w:kern w:val="2"/>
                <w:lang w:eastAsia="ko-KR"/>
              </w:rPr>
            </w:pPr>
            <w:del w:id="1955"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77D2423" w14:textId="77777777" w:rsidR="002933D1" w:rsidRPr="00EF5447" w:rsidRDefault="002933D1" w:rsidP="00550493">
            <w:pPr>
              <w:pStyle w:val="TAC"/>
              <w:rPr>
                <w:rFonts w:eastAsia="Malgun Gothic"/>
                <w:kern w:val="2"/>
                <w:lang w:eastAsia="ko-KR"/>
              </w:rPr>
            </w:pPr>
          </w:p>
        </w:tc>
      </w:tr>
      <w:tr w:rsidR="002933D1" w:rsidRPr="00EF5447" w14:paraId="767B4B0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6961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C364EE" w14:textId="25D6DBE5" w:rsidR="002933D1" w:rsidRPr="00231324" w:rsidDel="00632B21" w:rsidRDefault="002933D1" w:rsidP="00550493">
            <w:pPr>
              <w:pStyle w:val="TAL"/>
              <w:rPr>
                <w:del w:id="1956" w:author="Petri J. Vasenkari (Nokia)" w:date="2023-05-09T14:49:00Z"/>
                <w:lang w:val="de-DE"/>
              </w:rPr>
            </w:pPr>
            <w:del w:id="1957" w:author="Petri J. Vasenkari (Nokia)" w:date="2023-05-09T14:49:00Z">
              <w:r w:rsidRPr="00231324" w:rsidDel="00632B21">
                <w:rPr>
                  <w:lang w:val="de-DE"/>
                </w:rPr>
                <w:delText>E-UTRA Band 52</w:delText>
              </w:r>
            </w:del>
          </w:p>
          <w:p w14:paraId="0C03D229" w14:textId="3EBEAD98" w:rsidR="002933D1" w:rsidRPr="00231324" w:rsidRDefault="002933D1" w:rsidP="00550493">
            <w:pPr>
              <w:pStyle w:val="TAL"/>
              <w:rPr>
                <w:lang w:val="de-DE"/>
              </w:rPr>
            </w:pPr>
            <w:del w:id="1958" w:author="Petri J. Vasenkari (Nokia)" w:date="2023-05-09T14:49:00Z">
              <w:r w:rsidRPr="00231324" w:rsidDel="00632B21">
                <w:rPr>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9A21E41" w14:textId="4F2AE148" w:rsidR="002933D1" w:rsidRPr="00EF5447" w:rsidRDefault="002933D1" w:rsidP="00550493">
            <w:pPr>
              <w:pStyle w:val="TAC"/>
              <w:rPr>
                <w:kern w:val="2"/>
                <w:lang w:eastAsia="zh-CN"/>
              </w:rPr>
            </w:pPr>
            <w:del w:id="1959"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6F4F4C" w14:textId="2B65EA9F" w:rsidR="002933D1" w:rsidRPr="00EF5447" w:rsidRDefault="002933D1" w:rsidP="00550493">
            <w:pPr>
              <w:pStyle w:val="TAC"/>
              <w:rPr>
                <w:kern w:val="2"/>
                <w:lang w:eastAsia="zh-CN"/>
              </w:rPr>
            </w:pPr>
            <w:del w:id="1960"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841EC7A" w14:textId="65633E9D" w:rsidR="002933D1" w:rsidRPr="00EF5447" w:rsidRDefault="002933D1" w:rsidP="00550493">
            <w:pPr>
              <w:pStyle w:val="TAC"/>
              <w:rPr>
                <w:kern w:val="2"/>
                <w:lang w:eastAsia="zh-CN"/>
              </w:rPr>
            </w:pPr>
            <w:del w:id="1961"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19E44E" w14:textId="66368603" w:rsidR="002933D1" w:rsidRPr="00EF5447" w:rsidRDefault="002933D1" w:rsidP="00550493">
            <w:pPr>
              <w:pStyle w:val="TAC"/>
              <w:rPr>
                <w:rFonts w:eastAsia="Malgun Gothic"/>
                <w:kern w:val="2"/>
                <w:lang w:eastAsia="ko-KR"/>
              </w:rPr>
            </w:pPr>
            <w:del w:id="1962"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05851F7" w14:textId="73B447E1" w:rsidR="002933D1" w:rsidRPr="00EF5447" w:rsidRDefault="002933D1" w:rsidP="00550493">
            <w:pPr>
              <w:pStyle w:val="TAC"/>
              <w:rPr>
                <w:rFonts w:eastAsia="Malgun Gothic"/>
                <w:kern w:val="2"/>
                <w:lang w:eastAsia="ko-KR"/>
              </w:rPr>
            </w:pPr>
            <w:del w:id="1963"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4D2B19" w14:textId="4579FB8E" w:rsidR="002933D1" w:rsidRPr="00EF5447" w:rsidRDefault="002933D1" w:rsidP="00550493">
            <w:pPr>
              <w:pStyle w:val="TAC"/>
              <w:rPr>
                <w:rFonts w:eastAsia="Malgun Gothic"/>
                <w:kern w:val="2"/>
                <w:lang w:eastAsia="ko-KR"/>
              </w:rPr>
            </w:pPr>
            <w:del w:id="1964" w:author="Petri J. Vasenkari (Nokia)" w:date="2023-05-09T14:49:00Z">
              <w:r w:rsidRPr="00EF5447" w:rsidDel="00632B21">
                <w:delText>2</w:delText>
              </w:r>
            </w:del>
          </w:p>
        </w:tc>
      </w:tr>
      <w:tr w:rsidR="002933D1" w:rsidRPr="00EF5447" w14:paraId="0698238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FA296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142B5E" w14:textId="7AD3C6D3" w:rsidR="002933D1" w:rsidRPr="00EF5447" w:rsidRDefault="002933D1" w:rsidP="00550493">
            <w:pPr>
              <w:pStyle w:val="TAL"/>
            </w:pPr>
            <w:del w:id="1965"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AD076DC" w14:textId="7A4D1962" w:rsidR="002933D1" w:rsidRPr="00EF5447" w:rsidRDefault="002933D1" w:rsidP="00550493">
            <w:pPr>
              <w:pStyle w:val="TAC"/>
              <w:rPr>
                <w:kern w:val="2"/>
                <w:lang w:eastAsia="zh-CN"/>
              </w:rPr>
            </w:pPr>
            <w:del w:id="1966" w:author="Petri J. Vasenkari (Nokia)" w:date="2023-05-09T14:49: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0A6CBB3B" w14:textId="0BACABF2" w:rsidR="002933D1" w:rsidRPr="00EF5447" w:rsidRDefault="002933D1" w:rsidP="00550493">
            <w:pPr>
              <w:pStyle w:val="TAC"/>
              <w:rPr>
                <w:kern w:val="2"/>
                <w:lang w:eastAsia="zh-CN"/>
              </w:rPr>
            </w:pPr>
            <w:del w:id="1967"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85780BB" w14:textId="4F97BFFA" w:rsidR="002933D1" w:rsidRPr="00EF5447" w:rsidRDefault="002933D1" w:rsidP="00550493">
            <w:pPr>
              <w:pStyle w:val="TAC"/>
              <w:rPr>
                <w:kern w:val="2"/>
                <w:lang w:eastAsia="zh-CN"/>
              </w:rPr>
            </w:pPr>
            <w:del w:id="1968" w:author="Petri J. Vasenkari (Nokia)" w:date="2023-05-09T14:49: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1FF2458D" w14:textId="22591C19" w:rsidR="002933D1" w:rsidRPr="00EF5447" w:rsidRDefault="002933D1" w:rsidP="00550493">
            <w:pPr>
              <w:pStyle w:val="TAC"/>
              <w:rPr>
                <w:rFonts w:eastAsia="Malgun Gothic"/>
                <w:kern w:val="2"/>
                <w:lang w:eastAsia="ko-KR"/>
              </w:rPr>
            </w:pPr>
            <w:del w:id="1969" w:author="Petri J. Vasenkari (Nokia)" w:date="2023-05-09T14:49: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C62EDDE" w14:textId="5B3BDB4E" w:rsidR="002933D1" w:rsidRPr="00EF5447" w:rsidRDefault="002933D1" w:rsidP="00550493">
            <w:pPr>
              <w:pStyle w:val="TAC"/>
              <w:rPr>
                <w:rFonts w:eastAsia="Malgun Gothic"/>
                <w:kern w:val="2"/>
                <w:lang w:eastAsia="ko-KR"/>
              </w:rPr>
            </w:pPr>
            <w:del w:id="1970"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6A4C279A" w14:textId="34166C0C" w:rsidR="002933D1" w:rsidRPr="00EF5447" w:rsidRDefault="002933D1" w:rsidP="00550493">
            <w:pPr>
              <w:pStyle w:val="TAC"/>
              <w:rPr>
                <w:rFonts w:eastAsia="Malgun Gothic"/>
                <w:kern w:val="2"/>
                <w:lang w:eastAsia="ko-KR"/>
              </w:rPr>
            </w:pPr>
            <w:del w:id="1971" w:author="Petri J. Vasenkari (Nokia)" w:date="2023-05-09T14:49:00Z">
              <w:r w:rsidRPr="00EF5447" w:rsidDel="00632B21">
                <w:delText>5, 7, 6</w:delText>
              </w:r>
            </w:del>
          </w:p>
        </w:tc>
      </w:tr>
      <w:tr w:rsidR="002933D1" w:rsidRPr="00EF5447" w14:paraId="0F1281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96B63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D88E0E" w14:textId="5541E471" w:rsidR="002933D1" w:rsidRPr="00EF5447" w:rsidRDefault="002933D1" w:rsidP="00550493">
            <w:pPr>
              <w:pStyle w:val="TAL"/>
            </w:pPr>
            <w:del w:id="1972"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BCE8C85" w14:textId="340C41B7" w:rsidR="002933D1" w:rsidRPr="00EF5447" w:rsidRDefault="002933D1" w:rsidP="00550493">
            <w:pPr>
              <w:pStyle w:val="TAC"/>
              <w:rPr>
                <w:kern w:val="2"/>
                <w:lang w:eastAsia="zh-CN"/>
              </w:rPr>
            </w:pPr>
            <w:del w:id="1973" w:author="Petri J. Vasenkari (Nokia)" w:date="2023-05-09T14:49: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3DF1B790" w14:textId="5D4B7D21" w:rsidR="002933D1" w:rsidRPr="00EF5447" w:rsidRDefault="002933D1" w:rsidP="00550493">
            <w:pPr>
              <w:pStyle w:val="TAC"/>
              <w:rPr>
                <w:kern w:val="2"/>
                <w:lang w:eastAsia="zh-CN"/>
              </w:rPr>
            </w:pPr>
            <w:del w:id="1974"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1BE2DB" w14:textId="13FC9E24" w:rsidR="002933D1" w:rsidRPr="00EF5447" w:rsidRDefault="002933D1" w:rsidP="00550493">
            <w:pPr>
              <w:pStyle w:val="TAC"/>
              <w:rPr>
                <w:kern w:val="2"/>
                <w:lang w:eastAsia="zh-CN"/>
              </w:rPr>
            </w:pPr>
            <w:del w:id="1975" w:author="Petri J. Vasenkari (Nokia)" w:date="2023-05-09T14:49: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31DAD9B4" w14:textId="41772CC0" w:rsidR="002933D1" w:rsidRPr="00EF5447" w:rsidRDefault="002933D1" w:rsidP="00550493">
            <w:pPr>
              <w:pStyle w:val="TAC"/>
              <w:rPr>
                <w:rFonts w:eastAsia="Malgun Gothic"/>
                <w:kern w:val="2"/>
                <w:lang w:eastAsia="ko-KR"/>
              </w:rPr>
            </w:pPr>
            <w:del w:id="1976" w:author="Petri J. Vasenkari (Nokia)" w:date="2023-05-09T14:49: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33DEA8D5" w14:textId="1B8B137C" w:rsidR="002933D1" w:rsidRPr="00EF5447" w:rsidRDefault="002933D1" w:rsidP="00550493">
            <w:pPr>
              <w:pStyle w:val="TAC"/>
              <w:rPr>
                <w:rFonts w:eastAsia="Malgun Gothic"/>
                <w:kern w:val="2"/>
                <w:lang w:eastAsia="ko-KR"/>
              </w:rPr>
            </w:pPr>
            <w:del w:id="1977" w:author="Petri J. Vasenkari (Nokia)" w:date="2023-05-09T14:49: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7FFFB011" w14:textId="297F812B" w:rsidR="002933D1" w:rsidRPr="00EF5447" w:rsidRDefault="002933D1" w:rsidP="00550493">
            <w:pPr>
              <w:pStyle w:val="TAC"/>
              <w:rPr>
                <w:rFonts w:eastAsia="Malgun Gothic"/>
                <w:kern w:val="2"/>
                <w:lang w:eastAsia="ko-KR"/>
              </w:rPr>
            </w:pPr>
            <w:del w:id="1978" w:author="Petri J. Vasenkari (Nokia)" w:date="2023-05-09T14:49:00Z">
              <w:r w:rsidRPr="00EF5447" w:rsidDel="00632B21">
                <w:delText>5, 7, 6</w:delText>
              </w:r>
            </w:del>
          </w:p>
        </w:tc>
      </w:tr>
      <w:tr w:rsidR="002933D1" w:rsidRPr="00EF5447" w14:paraId="63F0288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F81E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B4FEB0" w14:textId="5E6942FA" w:rsidR="002933D1" w:rsidRPr="00EF5447" w:rsidRDefault="002933D1" w:rsidP="00550493">
            <w:pPr>
              <w:pStyle w:val="TAL"/>
            </w:pPr>
            <w:del w:id="1979" w:author="Petri J. Vasenkari (Nokia)" w:date="2023-05-09T14:49: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A9B88C4" w14:textId="2FC61D92" w:rsidR="002933D1" w:rsidRPr="00EF5447" w:rsidRDefault="002933D1" w:rsidP="00550493">
            <w:pPr>
              <w:pStyle w:val="TAC"/>
              <w:rPr>
                <w:kern w:val="2"/>
                <w:lang w:eastAsia="zh-CN"/>
              </w:rPr>
            </w:pPr>
            <w:del w:id="1980" w:author="Petri J. Vasenkari (Nokia)" w:date="2023-05-09T14:49: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6BDAB785" w14:textId="40058B84" w:rsidR="002933D1" w:rsidRPr="00EF5447" w:rsidRDefault="002933D1" w:rsidP="00550493">
            <w:pPr>
              <w:pStyle w:val="TAC"/>
              <w:rPr>
                <w:kern w:val="2"/>
                <w:lang w:eastAsia="zh-CN"/>
              </w:rPr>
            </w:pPr>
            <w:del w:id="1981"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0BF4DDF" w14:textId="6441812D" w:rsidR="002933D1" w:rsidRPr="00EF5447" w:rsidRDefault="002933D1" w:rsidP="00550493">
            <w:pPr>
              <w:pStyle w:val="TAC"/>
              <w:rPr>
                <w:kern w:val="2"/>
                <w:lang w:eastAsia="zh-CN"/>
              </w:rPr>
            </w:pPr>
            <w:del w:id="1982" w:author="Petri J. Vasenkari (Nokia)" w:date="2023-05-09T14:49: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061B34DD" w14:textId="601D6F3E" w:rsidR="002933D1" w:rsidRPr="00EF5447" w:rsidRDefault="002933D1" w:rsidP="00550493">
            <w:pPr>
              <w:pStyle w:val="TAC"/>
              <w:rPr>
                <w:rFonts w:eastAsia="Malgun Gothic"/>
                <w:kern w:val="2"/>
                <w:lang w:eastAsia="ko-KR"/>
              </w:rPr>
            </w:pPr>
            <w:del w:id="1983" w:author="Petri J. Vasenkari (Nokia)" w:date="2023-05-09T14:49: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5CC7B563" w14:textId="15B1C69F" w:rsidR="002933D1" w:rsidRPr="00EF5447" w:rsidRDefault="002933D1" w:rsidP="00550493">
            <w:pPr>
              <w:pStyle w:val="TAC"/>
              <w:rPr>
                <w:rFonts w:eastAsia="Malgun Gothic"/>
                <w:kern w:val="2"/>
                <w:lang w:eastAsia="ko-KR"/>
              </w:rPr>
            </w:pPr>
            <w:del w:id="1984"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4866C28" w14:textId="5BE5B085" w:rsidR="002933D1" w:rsidRPr="00EF5447" w:rsidRDefault="002933D1" w:rsidP="00550493">
            <w:pPr>
              <w:pStyle w:val="TAC"/>
              <w:rPr>
                <w:rFonts w:eastAsia="Malgun Gothic"/>
                <w:kern w:val="2"/>
                <w:lang w:eastAsia="ko-KR"/>
              </w:rPr>
            </w:pPr>
            <w:del w:id="1985" w:author="Petri J. Vasenkari (Nokia)" w:date="2023-05-09T14:49:00Z">
              <w:r w:rsidRPr="00EF5447" w:rsidDel="00632B21">
                <w:delText>5, 14</w:delText>
              </w:r>
            </w:del>
          </w:p>
        </w:tc>
      </w:tr>
      <w:tr w:rsidR="002933D1" w:rsidRPr="00EF5447" w14:paraId="6AE5F97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4F8F66" w14:textId="60C8C2B2" w:rsidR="002933D1" w:rsidRPr="00EF5447" w:rsidRDefault="002933D1" w:rsidP="00550493">
            <w:pPr>
              <w:pStyle w:val="TAC"/>
              <w:rPr>
                <w:lang w:eastAsia="zh-TW"/>
              </w:rPr>
            </w:pPr>
            <w:bookmarkStart w:id="1986" w:name="OLE_LINK32"/>
            <w:del w:id="1987" w:author="Petri J. Vasenkari (Nokia)" w:date="2023-05-09T14:49:00Z">
              <w:r w:rsidRPr="00EF5447" w:rsidDel="00632B21">
                <w:rPr>
                  <w:lang w:eastAsia="fi-FI"/>
                </w:rPr>
                <w:delText>DC_7_n8</w:delText>
              </w:r>
            </w:del>
            <w:bookmarkEnd w:id="1986"/>
          </w:p>
        </w:tc>
        <w:tc>
          <w:tcPr>
            <w:tcW w:w="2692" w:type="dxa"/>
            <w:gridSpan w:val="2"/>
            <w:tcBorders>
              <w:top w:val="single" w:sz="4" w:space="0" w:color="auto"/>
              <w:left w:val="nil"/>
              <w:bottom w:val="single" w:sz="4" w:space="0" w:color="auto"/>
              <w:right w:val="single" w:sz="4" w:space="0" w:color="auto"/>
            </w:tcBorders>
          </w:tcPr>
          <w:p w14:paraId="7A3CF30D" w14:textId="515D96B8" w:rsidR="002933D1" w:rsidDel="00632B21" w:rsidRDefault="002933D1" w:rsidP="00550493">
            <w:pPr>
              <w:pStyle w:val="TAL"/>
              <w:rPr>
                <w:del w:id="1988" w:author="Petri J. Vasenkari (Nokia)" w:date="2023-05-09T14:49:00Z"/>
                <w:rFonts w:cs="Arial"/>
              </w:rPr>
            </w:pPr>
            <w:del w:id="1989" w:author="Petri J. Vasenkari (Nokia)" w:date="2023-05-09T14:49:00Z">
              <w:r w:rsidRPr="00EF5447" w:rsidDel="00632B21">
                <w:rPr>
                  <w:rFonts w:cs="Arial"/>
                </w:rPr>
                <w:delText xml:space="preserve">E-UTRA Band 1, 20, 28, 31, 32, 33, 34, 40, </w:delText>
              </w:r>
              <w:r w:rsidRPr="00EF5447" w:rsidDel="00632B21">
                <w:rPr>
                  <w:rFonts w:cs="Arial"/>
                  <w:lang w:eastAsia="ja-JP"/>
                </w:rPr>
                <w:delText xml:space="preserve">50, 51, </w:delText>
              </w:r>
              <w:r w:rsidRPr="00EF5447" w:rsidDel="00632B21">
                <w:rPr>
                  <w:rFonts w:cs="Arial"/>
                </w:rPr>
                <w:delText>65, 67, 68</w:delText>
              </w:r>
              <w:r w:rsidRPr="00EF5447" w:rsidDel="00632B21">
                <w:rPr>
                  <w:rFonts w:cs="Arial"/>
                  <w:lang w:eastAsia="ja-JP"/>
                </w:rPr>
                <w:delText xml:space="preserve">, </w:delText>
              </w:r>
              <w:r w:rsidRPr="00EF5447" w:rsidDel="00632B21">
                <w:rPr>
                  <w:rFonts w:cs="Arial"/>
                </w:rPr>
                <w:delText>72</w:delText>
              </w:r>
              <w:r w:rsidRPr="00EF5447" w:rsidDel="00632B21">
                <w:rPr>
                  <w:rFonts w:cs="Arial"/>
                  <w:lang w:eastAsia="ja-JP"/>
                </w:rPr>
                <w:delText>, 74</w:delText>
              </w:r>
              <w:r w:rsidRPr="00EF5447" w:rsidDel="00632B21">
                <w:rPr>
                  <w:rFonts w:cs="Arial"/>
                </w:rPr>
                <w:delText>, 75, 76</w:delText>
              </w:r>
            </w:del>
          </w:p>
          <w:p w14:paraId="0F452001" w14:textId="0E6C0356" w:rsidR="002933D1" w:rsidRPr="00EF5447" w:rsidRDefault="002933D1" w:rsidP="00550493">
            <w:pPr>
              <w:pStyle w:val="TAL"/>
            </w:pPr>
            <w:del w:id="1990" w:author="Petri J. Vasenkari (Nokia)" w:date="2023-05-09T14:49: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69E97797" w14:textId="75673D1B" w:rsidR="002933D1" w:rsidRPr="00EF5447" w:rsidRDefault="002933D1" w:rsidP="00550493">
            <w:pPr>
              <w:pStyle w:val="TAC"/>
            </w:pPr>
            <w:del w:id="1991" w:author="Petri J. Vasenkari (Nokia)" w:date="2023-05-09T14:49: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C9DC2A8" w14:textId="1D8FAB65" w:rsidR="002933D1" w:rsidRPr="00EF5447" w:rsidRDefault="002933D1" w:rsidP="00550493">
            <w:pPr>
              <w:pStyle w:val="TAC"/>
            </w:pPr>
            <w:del w:id="1992"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B4188F7" w14:textId="5186058C" w:rsidR="002933D1" w:rsidRPr="00EF5447" w:rsidRDefault="002933D1" w:rsidP="00550493">
            <w:pPr>
              <w:pStyle w:val="TAC"/>
            </w:pPr>
            <w:del w:id="1993" w:author="Petri J. Vasenkari (Nokia)" w:date="2023-05-09T14:49: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C302EB7" w14:textId="096D3EFD" w:rsidR="002933D1" w:rsidRPr="00EF5447" w:rsidRDefault="002933D1" w:rsidP="00550493">
            <w:pPr>
              <w:pStyle w:val="TAC"/>
              <w:rPr>
                <w:lang w:eastAsia="ko-KR"/>
              </w:rPr>
            </w:pPr>
            <w:del w:id="1994"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F7D0B29" w14:textId="316EF9AD" w:rsidR="002933D1" w:rsidRPr="00EF5447" w:rsidRDefault="002933D1" w:rsidP="00550493">
            <w:pPr>
              <w:pStyle w:val="TAC"/>
              <w:rPr>
                <w:lang w:eastAsia="ko-KR"/>
              </w:rPr>
            </w:pPr>
            <w:del w:id="1995"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B21CDEE" w14:textId="77777777" w:rsidR="002933D1" w:rsidRPr="00EF5447" w:rsidRDefault="002933D1" w:rsidP="00550493">
            <w:pPr>
              <w:pStyle w:val="TAC"/>
              <w:rPr>
                <w:rFonts w:eastAsia="Malgun Gothic"/>
                <w:kern w:val="2"/>
                <w:lang w:eastAsia="ko-KR"/>
              </w:rPr>
            </w:pPr>
          </w:p>
        </w:tc>
      </w:tr>
      <w:tr w:rsidR="002933D1" w:rsidRPr="00EF5447" w14:paraId="1ACF44B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A0AB3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D62EFC" w14:textId="46470AD7" w:rsidR="002933D1" w:rsidRPr="00231324" w:rsidDel="00632B21" w:rsidRDefault="002933D1" w:rsidP="00550493">
            <w:pPr>
              <w:pStyle w:val="TAL"/>
              <w:rPr>
                <w:del w:id="1996" w:author="Petri J. Vasenkari (Nokia)" w:date="2023-05-09T14:49:00Z"/>
                <w:rFonts w:cs="Arial"/>
                <w:lang w:val="de-DE" w:eastAsia="zh-CN"/>
              </w:rPr>
            </w:pPr>
            <w:del w:id="1997" w:author="Petri J. Vasenkari (Nokia)" w:date="2023-05-09T14:49:00Z">
              <w:r w:rsidRPr="00231324" w:rsidDel="00632B21">
                <w:rPr>
                  <w:rFonts w:cs="Arial"/>
                  <w:lang w:val="de-DE"/>
                </w:rPr>
                <w:delText>E-UTRA band 3, 7, 22, 42, 43</w:delText>
              </w:r>
              <w:r w:rsidRPr="00231324" w:rsidDel="00632B21">
                <w:rPr>
                  <w:rFonts w:cs="Arial"/>
                  <w:lang w:val="de-DE" w:eastAsia="zh-CN"/>
                </w:rPr>
                <w:delText>, 52</w:delText>
              </w:r>
            </w:del>
          </w:p>
          <w:p w14:paraId="54D53BA2" w14:textId="2E77BA17" w:rsidR="002933D1" w:rsidRPr="00231324" w:rsidRDefault="002933D1" w:rsidP="00550493">
            <w:pPr>
              <w:pStyle w:val="TAL"/>
              <w:rPr>
                <w:lang w:val="de-DE"/>
              </w:rPr>
            </w:pPr>
            <w:del w:id="1998" w:author="Petri J. Vasenkari (Nokia)" w:date="2023-05-09T14:49:00Z">
              <w:r w:rsidRPr="00231324"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135D97A3" w14:textId="62F956A0" w:rsidR="002933D1" w:rsidRPr="00EF5447" w:rsidRDefault="002933D1" w:rsidP="00550493">
            <w:pPr>
              <w:pStyle w:val="TAC"/>
            </w:pPr>
            <w:del w:id="1999" w:author="Petri J. Vasenkari (Nokia)" w:date="2023-05-09T14:49: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8EFD45" w14:textId="2BDE8A69" w:rsidR="002933D1" w:rsidRPr="00EF5447" w:rsidRDefault="002933D1" w:rsidP="00550493">
            <w:pPr>
              <w:pStyle w:val="TAC"/>
            </w:pPr>
            <w:del w:id="2000" w:author="Petri J. Vasenkari (Nokia)" w:date="2023-05-09T14:49: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096E441" w14:textId="51A1163A" w:rsidR="002933D1" w:rsidRPr="00EF5447" w:rsidRDefault="002933D1" w:rsidP="00550493">
            <w:pPr>
              <w:pStyle w:val="TAC"/>
            </w:pPr>
            <w:del w:id="2001" w:author="Petri J. Vasenkari (Nokia)" w:date="2023-05-09T14:49: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7BF878C" w14:textId="6BF018F7" w:rsidR="002933D1" w:rsidRPr="00EF5447" w:rsidRDefault="002933D1" w:rsidP="00550493">
            <w:pPr>
              <w:pStyle w:val="TAC"/>
              <w:rPr>
                <w:lang w:eastAsia="ko-KR"/>
              </w:rPr>
            </w:pPr>
            <w:del w:id="2002" w:author="Petri J. Vasenkari (Nokia)" w:date="2023-05-09T14:49: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9C00277" w14:textId="4CF19BBA" w:rsidR="002933D1" w:rsidRPr="00EF5447" w:rsidRDefault="002933D1" w:rsidP="00550493">
            <w:pPr>
              <w:pStyle w:val="TAC"/>
              <w:rPr>
                <w:lang w:eastAsia="ko-KR"/>
              </w:rPr>
            </w:pPr>
            <w:del w:id="2003" w:author="Petri J. Vasenkari (Nokia)" w:date="2023-05-09T14:49: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2B6BB2" w14:textId="10E2194F" w:rsidR="002933D1" w:rsidRPr="00EF5447" w:rsidRDefault="002933D1" w:rsidP="00550493">
            <w:pPr>
              <w:pStyle w:val="TAC"/>
              <w:rPr>
                <w:rFonts w:eastAsia="Malgun Gothic"/>
                <w:kern w:val="2"/>
                <w:lang w:eastAsia="ko-KR"/>
              </w:rPr>
            </w:pPr>
            <w:del w:id="2004" w:author="Petri J. Vasenkari (Nokia)" w:date="2023-05-09T14:49:00Z">
              <w:r w:rsidRPr="00EF5447" w:rsidDel="00632B21">
                <w:delText>2</w:delText>
              </w:r>
            </w:del>
          </w:p>
        </w:tc>
      </w:tr>
      <w:tr w:rsidR="002933D1" w:rsidRPr="00EF5447" w14:paraId="4C837B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8AD02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61500D" w14:textId="4F841C4A" w:rsidR="002933D1" w:rsidRPr="00EF5447" w:rsidRDefault="002933D1" w:rsidP="00550493">
            <w:pPr>
              <w:pStyle w:val="TAL"/>
            </w:pPr>
            <w:del w:id="2005" w:author="Petri J. Vasenkari (Nokia)" w:date="2023-05-09T14:50:00Z">
              <w:r w:rsidRPr="00EF5447" w:rsidDel="00632B21">
                <w:rPr>
                  <w:rFonts w:cs="Arial"/>
                </w:rPr>
                <w:delText>E-UTRA Band 8</w:delText>
              </w:r>
            </w:del>
          </w:p>
        </w:tc>
        <w:tc>
          <w:tcPr>
            <w:tcW w:w="1275" w:type="dxa"/>
            <w:gridSpan w:val="2"/>
            <w:tcBorders>
              <w:top w:val="single" w:sz="4" w:space="0" w:color="auto"/>
              <w:left w:val="nil"/>
              <w:bottom w:val="single" w:sz="4" w:space="0" w:color="auto"/>
              <w:right w:val="single" w:sz="4" w:space="0" w:color="auto"/>
            </w:tcBorders>
          </w:tcPr>
          <w:p w14:paraId="7448C64E" w14:textId="24C909A7" w:rsidR="002933D1" w:rsidRPr="00EF5447" w:rsidRDefault="002933D1" w:rsidP="00550493">
            <w:pPr>
              <w:pStyle w:val="TAC"/>
            </w:pPr>
            <w:del w:id="2006"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EC9865" w14:textId="7B142BE7" w:rsidR="002933D1" w:rsidRPr="00EF5447" w:rsidRDefault="002933D1" w:rsidP="00550493">
            <w:pPr>
              <w:pStyle w:val="TAC"/>
            </w:pPr>
            <w:del w:id="200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D9F307C" w14:textId="1AE5C06F" w:rsidR="002933D1" w:rsidRPr="00EF5447" w:rsidRDefault="002933D1" w:rsidP="00550493">
            <w:pPr>
              <w:pStyle w:val="TAC"/>
            </w:pPr>
            <w:del w:id="2008"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F13DE10" w14:textId="7E12EFF3" w:rsidR="002933D1" w:rsidRPr="00EF5447" w:rsidRDefault="002933D1" w:rsidP="00550493">
            <w:pPr>
              <w:pStyle w:val="TAC"/>
              <w:rPr>
                <w:lang w:eastAsia="ko-KR"/>
              </w:rPr>
            </w:pPr>
            <w:del w:id="2009"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83ADD8E" w14:textId="3DFBC074" w:rsidR="002933D1" w:rsidRPr="00EF5447" w:rsidRDefault="002933D1" w:rsidP="00550493">
            <w:pPr>
              <w:pStyle w:val="TAC"/>
              <w:rPr>
                <w:lang w:eastAsia="ko-KR"/>
              </w:rPr>
            </w:pPr>
            <w:del w:id="2010"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5529750" w14:textId="1A1F4DE3" w:rsidR="002933D1" w:rsidRPr="00EF5447" w:rsidRDefault="002933D1" w:rsidP="00550493">
            <w:pPr>
              <w:pStyle w:val="TAC"/>
              <w:rPr>
                <w:rFonts w:eastAsia="Malgun Gothic"/>
                <w:kern w:val="2"/>
                <w:lang w:eastAsia="ko-KR"/>
              </w:rPr>
            </w:pPr>
            <w:del w:id="2011" w:author="Petri J. Vasenkari (Nokia)" w:date="2023-05-09T14:50:00Z">
              <w:r w:rsidRPr="00EF5447" w:rsidDel="00632B21">
                <w:delText>5</w:delText>
              </w:r>
            </w:del>
          </w:p>
        </w:tc>
      </w:tr>
      <w:tr w:rsidR="002933D1" w:rsidRPr="00EF5447" w14:paraId="5E22E43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B3719B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E1F4F8" w14:textId="29D24988" w:rsidR="002933D1" w:rsidRPr="00EF5447" w:rsidRDefault="002933D1" w:rsidP="00550493">
            <w:pPr>
              <w:pStyle w:val="TAL"/>
            </w:pPr>
            <w:del w:id="2012"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67F9B31" w14:textId="3FC5FEF1" w:rsidR="002933D1" w:rsidRPr="00EF5447" w:rsidRDefault="002933D1" w:rsidP="00550493">
            <w:pPr>
              <w:pStyle w:val="TAC"/>
            </w:pPr>
            <w:del w:id="2013"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4871A37B" w14:textId="3D7800DD" w:rsidR="002933D1" w:rsidRPr="00EF5447" w:rsidRDefault="002933D1" w:rsidP="00550493">
            <w:pPr>
              <w:pStyle w:val="TAC"/>
            </w:pPr>
            <w:del w:id="2014"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A99891D" w14:textId="2846C172" w:rsidR="002933D1" w:rsidRPr="00EF5447" w:rsidRDefault="002933D1" w:rsidP="00550493">
            <w:pPr>
              <w:pStyle w:val="TAC"/>
            </w:pPr>
            <w:del w:id="2015"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7F2DF8CB" w14:textId="0D8AFE34" w:rsidR="002933D1" w:rsidRPr="00EF5447" w:rsidRDefault="002933D1" w:rsidP="00550493">
            <w:pPr>
              <w:pStyle w:val="TAC"/>
              <w:rPr>
                <w:lang w:eastAsia="ko-KR"/>
              </w:rPr>
            </w:pPr>
            <w:del w:id="2016"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1AE8D18" w14:textId="5E701964" w:rsidR="002933D1" w:rsidRPr="00EF5447" w:rsidRDefault="002933D1" w:rsidP="00550493">
            <w:pPr>
              <w:pStyle w:val="TAC"/>
              <w:rPr>
                <w:lang w:eastAsia="ko-KR"/>
              </w:rPr>
            </w:pPr>
            <w:del w:id="2017"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067833F" w14:textId="1A3E2DCF" w:rsidR="002933D1" w:rsidRPr="00EF5447" w:rsidRDefault="002933D1" w:rsidP="00550493">
            <w:pPr>
              <w:pStyle w:val="TAC"/>
              <w:rPr>
                <w:rFonts w:eastAsia="Malgun Gothic"/>
                <w:kern w:val="2"/>
                <w:lang w:eastAsia="ko-KR"/>
              </w:rPr>
            </w:pPr>
            <w:del w:id="2018" w:author="Petri J. Vasenkari (Nokia)" w:date="2023-05-09T14:50:00Z">
              <w:r w:rsidRPr="00EF5447" w:rsidDel="00632B21">
                <w:delText>5, 6, 7</w:delText>
              </w:r>
            </w:del>
          </w:p>
        </w:tc>
      </w:tr>
      <w:tr w:rsidR="002933D1" w:rsidRPr="00EF5447" w14:paraId="5929D87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B9949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B7C04E" w14:textId="65A5208E" w:rsidR="002933D1" w:rsidRPr="00EF5447" w:rsidRDefault="002933D1" w:rsidP="00550493">
            <w:pPr>
              <w:pStyle w:val="TAL"/>
            </w:pPr>
            <w:bookmarkStart w:id="2019" w:name="OLE_LINK37"/>
            <w:del w:id="2020" w:author="Petri J. Vasenkari (Nokia)" w:date="2023-05-09T14:50:00Z">
              <w:r w:rsidRPr="00EF5447" w:rsidDel="00632B21">
                <w:delText>Frequency range</w:delText>
              </w:r>
            </w:del>
            <w:bookmarkEnd w:id="2019"/>
          </w:p>
        </w:tc>
        <w:tc>
          <w:tcPr>
            <w:tcW w:w="1275" w:type="dxa"/>
            <w:gridSpan w:val="2"/>
            <w:tcBorders>
              <w:top w:val="single" w:sz="4" w:space="0" w:color="auto"/>
              <w:left w:val="nil"/>
              <w:bottom w:val="single" w:sz="4" w:space="0" w:color="auto"/>
              <w:right w:val="single" w:sz="4" w:space="0" w:color="auto"/>
            </w:tcBorders>
          </w:tcPr>
          <w:p w14:paraId="1E594B14" w14:textId="67DEB3D0" w:rsidR="002933D1" w:rsidRPr="00EF5447" w:rsidRDefault="002933D1" w:rsidP="00550493">
            <w:pPr>
              <w:pStyle w:val="TAC"/>
            </w:pPr>
            <w:del w:id="2021"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62A1F077" w14:textId="68C8512A" w:rsidR="002933D1" w:rsidRPr="00EF5447" w:rsidRDefault="002933D1" w:rsidP="00550493">
            <w:pPr>
              <w:pStyle w:val="TAC"/>
            </w:pPr>
            <w:del w:id="2022"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992F9E4" w14:textId="4BF3F344" w:rsidR="002933D1" w:rsidRPr="00EF5447" w:rsidRDefault="002933D1" w:rsidP="00550493">
            <w:pPr>
              <w:pStyle w:val="TAC"/>
            </w:pPr>
            <w:del w:id="2023"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168998EA" w14:textId="46F54F67" w:rsidR="002933D1" w:rsidRPr="00EF5447" w:rsidRDefault="002933D1" w:rsidP="00550493">
            <w:pPr>
              <w:pStyle w:val="TAC"/>
              <w:rPr>
                <w:lang w:eastAsia="ko-KR"/>
              </w:rPr>
            </w:pPr>
            <w:del w:id="2024"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37BC10DD" w14:textId="6D6496AD" w:rsidR="002933D1" w:rsidRPr="00EF5447" w:rsidRDefault="002933D1" w:rsidP="00550493">
            <w:pPr>
              <w:pStyle w:val="TAC"/>
              <w:rPr>
                <w:lang w:eastAsia="ko-KR"/>
              </w:rPr>
            </w:pPr>
            <w:del w:id="2025"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4DFCF8B" w14:textId="035BA20E" w:rsidR="002933D1" w:rsidRPr="00EF5447" w:rsidRDefault="002933D1" w:rsidP="00550493">
            <w:pPr>
              <w:pStyle w:val="TAC"/>
              <w:rPr>
                <w:rFonts w:eastAsia="Malgun Gothic"/>
                <w:kern w:val="2"/>
                <w:lang w:eastAsia="ko-KR"/>
              </w:rPr>
            </w:pPr>
            <w:del w:id="2026" w:author="Petri J. Vasenkari (Nokia)" w:date="2023-05-09T14:50:00Z">
              <w:r w:rsidRPr="00EF5447" w:rsidDel="00632B21">
                <w:delText>5, 6, 7</w:delText>
              </w:r>
            </w:del>
          </w:p>
        </w:tc>
      </w:tr>
      <w:tr w:rsidR="002933D1" w:rsidRPr="00EF5447" w14:paraId="633E2BA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56341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C8284D" w14:textId="3146AF2C" w:rsidR="002933D1" w:rsidRPr="00EF5447" w:rsidRDefault="002933D1" w:rsidP="00550493">
            <w:pPr>
              <w:pStyle w:val="TAL"/>
            </w:pPr>
            <w:del w:id="2027"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08BEDA5B" w14:textId="0D55D7DB" w:rsidR="002933D1" w:rsidRPr="00EF5447" w:rsidRDefault="002933D1" w:rsidP="00550493">
            <w:pPr>
              <w:pStyle w:val="TAC"/>
            </w:pPr>
            <w:del w:id="2028"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1CCB9A5F" w14:textId="54BA6231" w:rsidR="002933D1" w:rsidRPr="00EF5447" w:rsidRDefault="002933D1" w:rsidP="00550493">
            <w:pPr>
              <w:pStyle w:val="TAC"/>
            </w:pPr>
            <w:del w:id="2029"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9EDE2A9" w14:textId="63732E0C" w:rsidR="002933D1" w:rsidRPr="00EF5447" w:rsidRDefault="002933D1" w:rsidP="00550493">
            <w:pPr>
              <w:pStyle w:val="TAC"/>
            </w:pPr>
            <w:del w:id="2030"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461D576B" w14:textId="482C3828" w:rsidR="002933D1" w:rsidRPr="00EF5447" w:rsidRDefault="002933D1" w:rsidP="00550493">
            <w:pPr>
              <w:pStyle w:val="TAC"/>
              <w:rPr>
                <w:lang w:eastAsia="ko-KR"/>
              </w:rPr>
            </w:pPr>
            <w:del w:id="2031"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6EAF7E88" w14:textId="22699956" w:rsidR="002933D1" w:rsidRPr="00EF5447" w:rsidRDefault="002933D1" w:rsidP="00550493">
            <w:pPr>
              <w:pStyle w:val="TAC"/>
              <w:rPr>
                <w:lang w:eastAsia="ko-KR"/>
              </w:rPr>
            </w:pPr>
            <w:del w:id="2032"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D961F5D" w14:textId="0ADEDA4E" w:rsidR="002933D1" w:rsidRPr="00EF5447" w:rsidRDefault="002933D1" w:rsidP="00550493">
            <w:pPr>
              <w:pStyle w:val="TAC"/>
              <w:rPr>
                <w:rFonts w:eastAsia="Malgun Gothic"/>
                <w:kern w:val="2"/>
                <w:lang w:eastAsia="ko-KR"/>
              </w:rPr>
            </w:pPr>
            <w:del w:id="2033" w:author="Petri J. Vasenkari (Nokia)" w:date="2023-05-09T14:50:00Z">
              <w:r w:rsidRPr="00EF5447" w:rsidDel="00632B21">
                <w:delText>5, 6</w:delText>
              </w:r>
            </w:del>
          </w:p>
        </w:tc>
      </w:tr>
      <w:tr w:rsidR="002933D1" w:rsidRPr="00EF5447" w14:paraId="79AC0C4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1D3241" w14:textId="2CD661C2" w:rsidR="002933D1" w:rsidRPr="00EF5447" w:rsidRDefault="002933D1" w:rsidP="00550493">
            <w:pPr>
              <w:pStyle w:val="TAC"/>
              <w:rPr>
                <w:lang w:eastAsia="ja-JP"/>
              </w:rPr>
            </w:pPr>
            <w:del w:id="2034" w:author="Petri J. Vasenkari (Nokia)" w:date="2023-05-09T14:50:00Z">
              <w:r w:rsidRPr="00EF5447" w:rsidDel="00632B21">
                <w:rPr>
                  <w:lang w:eastAsia="zh-TW"/>
                </w:rPr>
                <w:delText>DC_7_n20</w:delText>
              </w:r>
            </w:del>
          </w:p>
        </w:tc>
        <w:tc>
          <w:tcPr>
            <w:tcW w:w="2692" w:type="dxa"/>
            <w:gridSpan w:val="2"/>
            <w:tcBorders>
              <w:top w:val="single" w:sz="4" w:space="0" w:color="auto"/>
              <w:left w:val="nil"/>
              <w:bottom w:val="single" w:sz="4" w:space="0" w:color="auto"/>
              <w:right w:val="single" w:sz="4" w:space="0" w:color="auto"/>
            </w:tcBorders>
          </w:tcPr>
          <w:p w14:paraId="721DD53B" w14:textId="5566BEB9" w:rsidR="002933D1" w:rsidDel="00632B21" w:rsidRDefault="002933D1" w:rsidP="00550493">
            <w:pPr>
              <w:pStyle w:val="TAL"/>
              <w:rPr>
                <w:del w:id="2035" w:author="Petri J. Vasenkari (Nokia)" w:date="2023-05-09T14:50:00Z"/>
                <w:lang w:eastAsia="ja-JP"/>
              </w:rPr>
            </w:pPr>
            <w:del w:id="2036" w:author="Petri J. Vasenkari (Nokia)" w:date="2023-05-09T14:50:00Z">
              <w:r w:rsidRPr="00EF5447" w:rsidDel="00632B21">
                <w:rPr>
                  <w:lang w:eastAsia="ja-JP"/>
                </w:rPr>
                <w:delText>E-UTRA Band 1, 3, 7, 8, 22, 31, 32, 33, 34, 40, 43, 50, 51, 65, 67, 68, 72, 74, 75, 76</w:delText>
              </w:r>
            </w:del>
          </w:p>
          <w:p w14:paraId="7D8A2EAB" w14:textId="61AFB598" w:rsidR="002933D1" w:rsidRPr="00EF5447" w:rsidRDefault="002933D1" w:rsidP="00550493">
            <w:pPr>
              <w:pStyle w:val="TAL"/>
            </w:pPr>
            <w:del w:id="2037"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92D483D" w14:textId="6187CB1F" w:rsidR="002933D1" w:rsidRPr="00EF5447" w:rsidRDefault="002933D1" w:rsidP="00550493">
            <w:pPr>
              <w:pStyle w:val="TAC"/>
            </w:pPr>
            <w:del w:id="2038" w:author="Petri J. Vasenkari (Nokia)" w:date="2023-05-09T14:50: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9391837" w14:textId="382A01E7" w:rsidR="002933D1" w:rsidRPr="00EF5447" w:rsidRDefault="002933D1" w:rsidP="00550493">
            <w:pPr>
              <w:pStyle w:val="TAC"/>
            </w:pPr>
            <w:del w:id="2039"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E62B778" w14:textId="3EA41798" w:rsidR="002933D1" w:rsidRPr="00EF5447" w:rsidRDefault="002933D1" w:rsidP="00550493">
            <w:pPr>
              <w:pStyle w:val="TAC"/>
            </w:pPr>
            <w:del w:id="2040" w:author="Petri J. Vasenkari (Nokia)" w:date="2023-05-09T14:50: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C2546FD" w14:textId="2F45F195" w:rsidR="002933D1" w:rsidRPr="00EF5447" w:rsidRDefault="002933D1" w:rsidP="00550493">
            <w:pPr>
              <w:pStyle w:val="TAC"/>
              <w:rPr>
                <w:lang w:eastAsia="ko-KR"/>
              </w:rPr>
            </w:pPr>
            <w:del w:id="2041"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D21544A" w14:textId="2488CDA5" w:rsidR="002933D1" w:rsidRPr="00EF5447" w:rsidRDefault="002933D1" w:rsidP="00550493">
            <w:pPr>
              <w:pStyle w:val="TAC"/>
              <w:rPr>
                <w:lang w:eastAsia="ko-KR"/>
              </w:rPr>
            </w:pPr>
            <w:del w:id="2042"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2AB88CE" w14:textId="77777777" w:rsidR="002933D1" w:rsidRPr="00EF5447" w:rsidRDefault="002933D1" w:rsidP="00550493">
            <w:pPr>
              <w:pStyle w:val="TAC"/>
              <w:rPr>
                <w:rFonts w:eastAsia="Malgun Gothic"/>
                <w:kern w:val="2"/>
                <w:lang w:eastAsia="ko-KR"/>
              </w:rPr>
            </w:pPr>
          </w:p>
        </w:tc>
      </w:tr>
      <w:tr w:rsidR="002933D1" w:rsidRPr="00EF5447" w14:paraId="432422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6081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5C6B99" w14:textId="14C33BD7" w:rsidR="002933D1" w:rsidRPr="00231324" w:rsidDel="00632B21" w:rsidRDefault="002933D1" w:rsidP="00550493">
            <w:pPr>
              <w:pStyle w:val="TAL"/>
              <w:rPr>
                <w:del w:id="2043" w:author="Petri J. Vasenkari (Nokia)" w:date="2023-05-09T14:50:00Z"/>
                <w:lang w:val="de-DE" w:eastAsia="ja-JP"/>
              </w:rPr>
            </w:pPr>
            <w:del w:id="2044" w:author="Petri J. Vasenkari (Nokia)" w:date="2023-05-09T14:50:00Z">
              <w:r w:rsidRPr="00231324" w:rsidDel="00632B21">
                <w:rPr>
                  <w:lang w:val="de-DE" w:eastAsia="ja-JP"/>
                </w:rPr>
                <w:delText>E-UTRA Band 42, 52</w:delText>
              </w:r>
            </w:del>
          </w:p>
          <w:p w14:paraId="39988F92" w14:textId="20DB5124" w:rsidR="002933D1" w:rsidRPr="00231324" w:rsidRDefault="002933D1" w:rsidP="00550493">
            <w:pPr>
              <w:pStyle w:val="TAL"/>
              <w:rPr>
                <w:lang w:val="de-DE"/>
              </w:rPr>
            </w:pPr>
            <w:del w:id="2045" w:author="Petri J. Vasenkari (Nokia)" w:date="2023-05-09T14:50:00Z">
              <w:r w:rsidRPr="00231324" w:rsidDel="00632B21">
                <w:rPr>
                  <w:lang w:val="de-DE" w:eastAsia="ja-JP"/>
                </w:rPr>
                <w:delText>NR band n78, n77</w:delText>
              </w:r>
            </w:del>
          </w:p>
        </w:tc>
        <w:tc>
          <w:tcPr>
            <w:tcW w:w="1275" w:type="dxa"/>
            <w:gridSpan w:val="2"/>
            <w:tcBorders>
              <w:top w:val="single" w:sz="4" w:space="0" w:color="auto"/>
              <w:left w:val="nil"/>
              <w:bottom w:val="single" w:sz="4" w:space="0" w:color="auto"/>
              <w:right w:val="single" w:sz="4" w:space="0" w:color="auto"/>
            </w:tcBorders>
          </w:tcPr>
          <w:p w14:paraId="2CC8965A" w14:textId="0A5E80AC" w:rsidR="002933D1" w:rsidRPr="00EF5447" w:rsidRDefault="002933D1" w:rsidP="00550493">
            <w:pPr>
              <w:pStyle w:val="TAC"/>
            </w:pPr>
            <w:del w:id="2046"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3CCB05" w14:textId="35E6CB18" w:rsidR="002933D1" w:rsidRPr="00EF5447" w:rsidRDefault="002933D1" w:rsidP="00550493">
            <w:pPr>
              <w:pStyle w:val="TAC"/>
            </w:pPr>
            <w:del w:id="204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5454DDF" w14:textId="2370B545" w:rsidR="002933D1" w:rsidRPr="00EF5447" w:rsidRDefault="002933D1" w:rsidP="00550493">
            <w:pPr>
              <w:pStyle w:val="TAC"/>
            </w:pPr>
            <w:del w:id="2048"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C90953" w14:textId="2C249D15" w:rsidR="002933D1" w:rsidRPr="00EF5447" w:rsidRDefault="002933D1" w:rsidP="00550493">
            <w:pPr>
              <w:pStyle w:val="TAC"/>
              <w:rPr>
                <w:lang w:eastAsia="ko-KR"/>
              </w:rPr>
            </w:pPr>
            <w:del w:id="2049"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177A087" w14:textId="0BA3F618" w:rsidR="002933D1" w:rsidRPr="00EF5447" w:rsidRDefault="002933D1" w:rsidP="00550493">
            <w:pPr>
              <w:pStyle w:val="TAC"/>
              <w:rPr>
                <w:lang w:eastAsia="ko-KR"/>
              </w:rPr>
            </w:pPr>
            <w:del w:id="2050"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55619AF" w14:textId="37712BA4" w:rsidR="002933D1" w:rsidRPr="00EF5447" w:rsidRDefault="002933D1" w:rsidP="00550493">
            <w:pPr>
              <w:pStyle w:val="TAC"/>
              <w:rPr>
                <w:rFonts w:eastAsia="Malgun Gothic"/>
                <w:kern w:val="2"/>
                <w:lang w:eastAsia="ko-KR"/>
              </w:rPr>
            </w:pPr>
            <w:del w:id="2051" w:author="Petri J. Vasenkari (Nokia)" w:date="2023-05-09T14:50:00Z">
              <w:r w:rsidRPr="00EF5447" w:rsidDel="00632B21">
                <w:delText>2</w:delText>
              </w:r>
            </w:del>
          </w:p>
        </w:tc>
      </w:tr>
      <w:tr w:rsidR="002933D1" w:rsidRPr="00EF5447" w14:paraId="5DD8B63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54C6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3D1A69" w14:textId="51FA639A" w:rsidR="002933D1" w:rsidRPr="00EF5447" w:rsidRDefault="002933D1" w:rsidP="00550493">
            <w:pPr>
              <w:pStyle w:val="TAL"/>
            </w:pPr>
            <w:del w:id="2052" w:author="Petri J. Vasenkari (Nokia)" w:date="2023-05-09T14:50:00Z">
              <w:r w:rsidRPr="00EF5447" w:rsidDel="00632B21">
                <w:rPr>
                  <w:rFonts w:cs="Arial"/>
                </w:rPr>
                <w:delText>E-UTRA Band 20</w:delText>
              </w:r>
            </w:del>
          </w:p>
        </w:tc>
        <w:tc>
          <w:tcPr>
            <w:tcW w:w="1275" w:type="dxa"/>
            <w:gridSpan w:val="2"/>
            <w:tcBorders>
              <w:top w:val="single" w:sz="4" w:space="0" w:color="auto"/>
              <w:left w:val="nil"/>
              <w:bottom w:val="single" w:sz="4" w:space="0" w:color="auto"/>
              <w:right w:val="single" w:sz="4" w:space="0" w:color="auto"/>
            </w:tcBorders>
          </w:tcPr>
          <w:p w14:paraId="322B0643" w14:textId="3780599B" w:rsidR="002933D1" w:rsidRPr="00EF5447" w:rsidRDefault="002933D1" w:rsidP="00550493">
            <w:pPr>
              <w:pStyle w:val="TAC"/>
            </w:pPr>
            <w:del w:id="2053"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9C0332" w14:textId="520A5D55" w:rsidR="002933D1" w:rsidRPr="00EF5447" w:rsidRDefault="002933D1" w:rsidP="00550493">
            <w:pPr>
              <w:pStyle w:val="TAC"/>
            </w:pPr>
            <w:del w:id="2054"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7335A3F" w14:textId="22E54EBD" w:rsidR="002933D1" w:rsidRPr="00EF5447" w:rsidRDefault="002933D1" w:rsidP="00550493">
            <w:pPr>
              <w:pStyle w:val="TAC"/>
            </w:pPr>
            <w:del w:id="2055"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1A0EDD" w14:textId="5E79EEF6" w:rsidR="002933D1" w:rsidRPr="00EF5447" w:rsidRDefault="002933D1" w:rsidP="00550493">
            <w:pPr>
              <w:pStyle w:val="TAC"/>
              <w:rPr>
                <w:lang w:eastAsia="ko-KR"/>
              </w:rPr>
            </w:pPr>
            <w:del w:id="2056"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B8DE05" w14:textId="4B718EA3" w:rsidR="002933D1" w:rsidRPr="00EF5447" w:rsidRDefault="002933D1" w:rsidP="00550493">
            <w:pPr>
              <w:pStyle w:val="TAC"/>
              <w:rPr>
                <w:lang w:eastAsia="ko-KR"/>
              </w:rPr>
            </w:pPr>
            <w:del w:id="2057" w:author="Petri J. Vasenkari (Nokia)" w:date="2023-05-09T14:50: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12A4653" w14:textId="18C4A819" w:rsidR="002933D1" w:rsidRPr="00EF5447" w:rsidRDefault="002933D1" w:rsidP="00550493">
            <w:pPr>
              <w:pStyle w:val="TAC"/>
              <w:rPr>
                <w:rFonts w:eastAsia="Malgun Gothic"/>
                <w:kern w:val="2"/>
                <w:lang w:eastAsia="ko-KR"/>
              </w:rPr>
            </w:pPr>
            <w:del w:id="2058" w:author="Petri J. Vasenkari (Nokia)" w:date="2023-05-09T14:50:00Z">
              <w:r w:rsidRPr="00EF5447" w:rsidDel="00632B21">
                <w:rPr>
                  <w:lang w:eastAsia="zh-CN"/>
                </w:rPr>
                <w:delText>5</w:delText>
              </w:r>
            </w:del>
          </w:p>
        </w:tc>
      </w:tr>
      <w:tr w:rsidR="002933D1" w:rsidRPr="00EF5447" w14:paraId="45FDD04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DD2600C" w14:textId="33BB5A4F" w:rsidR="002933D1" w:rsidRPr="00EF5447" w:rsidRDefault="002933D1" w:rsidP="00550493">
            <w:pPr>
              <w:pStyle w:val="TAC"/>
              <w:rPr>
                <w:lang w:eastAsia="ja-JP"/>
              </w:rPr>
            </w:pPr>
            <w:del w:id="2059" w:author="Petri J. Vasenkari (Nokia)" w:date="2023-05-09T14:50:00Z">
              <w:r w:rsidRPr="00F245CA" w:rsidDel="00632B21">
                <w:rPr>
                  <w:rFonts w:eastAsia="PMingLiU" w:cs="Arial"/>
                  <w:szCs w:val="18"/>
                  <w:lang w:eastAsia="ja-JP"/>
                </w:rPr>
                <w:delText>DC_7_n25</w:delText>
              </w:r>
            </w:del>
          </w:p>
        </w:tc>
        <w:tc>
          <w:tcPr>
            <w:tcW w:w="2692" w:type="dxa"/>
            <w:gridSpan w:val="2"/>
            <w:tcBorders>
              <w:top w:val="single" w:sz="4" w:space="0" w:color="auto"/>
              <w:left w:val="nil"/>
              <w:bottom w:val="single" w:sz="4" w:space="0" w:color="auto"/>
              <w:right w:val="single" w:sz="4" w:space="0" w:color="auto"/>
            </w:tcBorders>
          </w:tcPr>
          <w:p w14:paraId="6ABB9BED" w14:textId="4109E5A2" w:rsidR="002933D1" w:rsidRPr="00231324" w:rsidRDefault="002933D1" w:rsidP="00550493">
            <w:pPr>
              <w:pStyle w:val="TAL"/>
              <w:rPr>
                <w:lang w:val="de-DE"/>
              </w:rPr>
            </w:pPr>
            <w:del w:id="2060" w:author="Petri J. Vasenkari (Nokia)" w:date="2023-05-09T14:50:00Z">
              <w:r w:rsidRPr="009F4C93" w:rsidDel="00632B21">
                <w:rPr>
                  <w:rFonts w:cs="Arial"/>
                  <w:szCs w:val="18"/>
                  <w:lang w:val="sv-FI" w:eastAsia="ja-JP"/>
                </w:rPr>
                <w:delText>E-UTRA Band 4, 5, 12, 13, 14, 17, 26, 27, 28, 29, 30, 42, 66, 71, 85</w:delText>
              </w:r>
            </w:del>
          </w:p>
        </w:tc>
        <w:tc>
          <w:tcPr>
            <w:tcW w:w="1275" w:type="dxa"/>
            <w:gridSpan w:val="2"/>
            <w:tcBorders>
              <w:top w:val="single" w:sz="4" w:space="0" w:color="auto"/>
              <w:left w:val="nil"/>
              <w:bottom w:val="single" w:sz="4" w:space="0" w:color="auto"/>
              <w:right w:val="single" w:sz="4" w:space="0" w:color="auto"/>
            </w:tcBorders>
          </w:tcPr>
          <w:p w14:paraId="3A59BEB2" w14:textId="41785962" w:rsidR="002933D1" w:rsidRPr="00EF5447" w:rsidRDefault="002933D1" w:rsidP="00550493">
            <w:pPr>
              <w:pStyle w:val="TAC"/>
            </w:pPr>
            <w:del w:id="2061" w:author="Petri J. Vasenkari (Nokia)" w:date="2023-05-09T14:50:00Z">
              <w:r w:rsidRPr="009F4C93" w:rsidDel="00632B21">
                <w:rPr>
                  <w:rFonts w:cs="Arial"/>
                  <w:szCs w:val="18"/>
                  <w:lang w:val="zh-CN"/>
                </w:rPr>
                <w:delText>F</w:delText>
              </w:r>
              <w:r w:rsidRPr="009F4C93" w:rsidDel="00632B21">
                <w:rPr>
                  <w:rFonts w:cs="Arial"/>
                  <w:szCs w:val="18"/>
                  <w:vertAlign w:val="subscript"/>
                  <w:lang w:val="zh-CN"/>
                </w:rPr>
                <w:delText>DL_low</w:delText>
              </w:r>
            </w:del>
          </w:p>
        </w:tc>
        <w:tc>
          <w:tcPr>
            <w:tcW w:w="425" w:type="dxa"/>
            <w:gridSpan w:val="2"/>
            <w:tcBorders>
              <w:top w:val="single" w:sz="4" w:space="0" w:color="auto"/>
              <w:left w:val="nil"/>
              <w:bottom w:val="single" w:sz="4" w:space="0" w:color="auto"/>
              <w:right w:val="single" w:sz="4" w:space="0" w:color="auto"/>
            </w:tcBorders>
          </w:tcPr>
          <w:p w14:paraId="1FF58636" w14:textId="1DC33460" w:rsidR="002933D1" w:rsidRPr="00EF5447" w:rsidRDefault="002933D1" w:rsidP="00550493">
            <w:pPr>
              <w:pStyle w:val="TAC"/>
            </w:pPr>
            <w:del w:id="2062" w:author="Petri J. Vasenkari (Nokia)" w:date="2023-05-09T14:50:00Z">
              <w:r w:rsidRPr="009F4C93" w:rsidDel="00632B21">
                <w:rPr>
                  <w:rFonts w:cs="Arial"/>
                  <w:szCs w:val="18"/>
                  <w:lang w:val="zh-CN"/>
                </w:rPr>
                <w:delText>-</w:delText>
              </w:r>
            </w:del>
          </w:p>
        </w:tc>
        <w:tc>
          <w:tcPr>
            <w:tcW w:w="1133" w:type="dxa"/>
            <w:gridSpan w:val="2"/>
            <w:tcBorders>
              <w:top w:val="single" w:sz="4" w:space="0" w:color="auto"/>
              <w:left w:val="nil"/>
              <w:bottom w:val="single" w:sz="4" w:space="0" w:color="auto"/>
              <w:right w:val="single" w:sz="4" w:space="0" w:color="auto"/>
            </w:tcBorders>
          </w:tcPr>
          <w:p w14:paraId="292A8D66" w14:textId="6EBE8362" w:rsidR="002933D1" w:rsidRPr="00EF5447" w:rsidRDefault="002933D1" w:rsidP="00550493">
            <w:pPr>
              <w:pStyle w:val="TAC"/>
            </w:pPr>
            <w:del w:id="2063" w:author="Petri J. Vasenkari (Nokia)" w:date="2023-05-09T14:50:00Z">
              <w:r w:rsidRPr="009F4C93" w:rsidDel="00632B21">
                <w:rPr>
                  <w:rFonts w:cs="Arial"/>
                  <w:szCs w:val="18"/>
                </w:rPr>
                <w:delText>F</w:delText>
              </w:r>
              <w:r w:rsidRPr="009F4C93"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7F5C57" w14:textId="28C0FEE4" w:rsidR="002933D1" w:rsidRPr="00EF5447" w:rsidRDefault="002933D1" w:rsidP="00550493">
            <w:pPr>
              <w:pStyle w:val="TAC"/>
              <w:rPr>
                <w:lang w:eastAsia="ko-KR"/>
              </w:rPr>
            </w:pPr>
            <w:del w:id="2064" w:author="Petri J. Vasenkari (Nokia)" w:date="2023-05-09T14:50:00Z">
              <w:r w:rsidRPr="009F4C93" w:rsidDel="00632B21">
                <w:rPr>
                  <w:rFonts w:cs="Arial"/>
                  <w:szCs w:val="18"/>
                  <w:lang w:val="zh-CN"/>
                </w:rPr>
                <w:delText>-50</w:delText>
              </w:r>
            </w:del>
          </w:p>
        </w:tc>
        <w:tc>
          <w:tcPr>
            <w:tcW w:w="1134" w:type="dxa"/>
            <w:gridSpan w:val="2"/>
            <w:tcBorders>
              <w:top w:val="single" w:sz="4" w:space="0" w:color="auto"/>
              <w:left w:val="nil"/>
              <w:bottom w:val="single" w:sz="4" w:space="0" w:color="auto"/>
              <w:right w:val="single" w:sz="4" w:space="0" w:color="auto"/>
            </w:tcBorders>
            <w:noWrap/>
          </w:tcPr>
          <w:p w14:paraId="11067117" w14:textId="5561ECA9" w:rsidR="002933D1" w:rsidRPr="00EF5447" w:rsidRDefault="002933D1" w:rsidP="00550493">
            <w:pPr>
              <w:pStyle w:val="TAC"/>
              <w:rPr>
                <w:lang w:eastAsia="ko-KR"/>
              </w:rPr>
            </w:pPr>
            <w:del w:id="2065" w:author="Petri J. Vasenkari (Nokia)" w:date="2023-05-09T14:50:00Z">
              <w:r w:rsidRPr="009F4C93" w:rsidDel="00632B21">
                <w:rPr>
                  <w:rFonts w:cs="Arial"/>
                  <w:szCs w:val="18"/>
                  <w:lang w:val="zh-CN"/>
                </w:rPr>
                <w:delText>1</w:delText>
              </w:r>
            </w:del>
          </w:p>
        </w:tc>
        <w:tc>
          <w:tcPr>
            <w:tcW w:w="1139" w:type="dxa"/>
            <w:gridSpan w:val="2"/>
            <w:tcBorders>
              <w:top w:val="single" w:sz="4" w:space="0" w:color="auto"/>
              <w:left w:val="nil"/>
              <w:bottom w:val="single" w:sz="4" w:space="0" w:color="auto"/>
              <w:right w:val="single" w:sz="4" w:space="0" w:color="auto"/>
            </w:tcBorders>
            <w:noWrap/>
          </w:tcPr>
          <w:p w14:paraId="3F2D4005" w14:textId="77777777" w:rsidR="002933D1" w:rsidRPr="00EF5447" w:rsidRDefault="002933D1" w:rsidP="00550493">
            <w:pPr>
              <w:pStyle w:val="TAC"/>
              <w:rPr>
                <w:rFonts w:eastAsia="Malgun Gothic"/>
                <w:kern w:val="2"/>
                <w:lang w:eastAsia="ko-KR"/>
              </w:rPr>
            </w:pPr>
          </w:p>
        </w:tc>
      </w:tr>
      <w:tr w:rsidR="002933D1" w:rsidRPr="00EF5447" w14:paraId="3DAA815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2C83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CBC573" w14:textId="361CFC6B" w:rsidR="002933D1" w:rsidDel="00632B21" w:rsidRDefault="002933D1" w:rsidP="00550493">
            <w:pPr>
              <w:pStyle w:val="TAL"/>
              <w:rPr>
                <w:del w:id="2066" w:author="Petri J. Vasenkari (Nokia)" w:date="2023-05-09T14:50:00Z"/>
                <w:rFonts w:cs="Arial"/>
                <w:szCs w:val="18"/>
                <w:lang w:val="zh-CN" w:eastAsia="zh-CN"/>
              </w:rPr>
            </w:pPr>
            <w:del w:id="2067" w:author="Petri J. Vasenkari (Nokia)" w:date="2023-05-09T14:50:00Z">
              <w:r w:rsidRPr="009F4C93" w:rsidDel="00632B21">
                <w:rPr>
                  <w:rFonts w:cs="Arial"/>
                  <w:szCs w:val="18"/>
                  <w:lang w:val="zh-CN" w:eastAsia="ja-JP"/>
                </w:rPr>
                <w:delText>E-UTRA Band 43</w:delText>
              </w:r>
            </w:del>
          </w:p>
          <w:p w14:paraId="2F629289" w14:textId="110C74A2" w:rsidR="002933D1" w:rsidRPr="00F01D00" w:rsidRDefault="002933D1" w:rsidP="00550493">
            <w:pPr>
              <w:pStyle w:val="TAL"/>
              <w:rPr>
                <w:lang w:val="de-DE" w:eastAsia="zh-CN"/>
              </w:rPr>
            </w:pPr>
            <w:del w:id="2068" w:author="Petri J. Vasenkari (Nokia)" w:date="2023-05-09T14:50:00Z">
              <w:r w:rsidRPr="009F4C93" w:rsidDel="00632B21">
                <w:rPr>
                  <w:rFonts w:cs="Arial"/>
                  <w:szCs w:val="18"/>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39C6FBA" w14:textId="4B0AB77E" w:rsidR="002933D1" w:rsidRPr="00EF5447" w:rsidRDefault="002933D1" w:rsidP="00550493">
            <w:pPr>
              <w:pStyle w:val="TAC"/>
            </w:pPr>
            <w:del w:id="2069"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3772A3B" w14:textId="32C5244B" w:rsidR="002933D1" w:rsidRPr="00EF5447" w:rsidRDefault="002933D1" w:rsidP="00550493">
            <w:pPr>
              <w:pStyle w:val="TAC"/>
            </w:pPr>
            <w:del w:id="2070"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1D9BF66C" w14:textId="4F02A01C" w:rsidR="002933D1" w:rsidRPr="00EF5447" w:rsidRDefault="002933D1" w:rsidP="00550493">
            <w:pPr>
              <w:pStyle w:val="TAC"/>
            </w:pPr>
            <w:del w:id="2071"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34950AD" w14:textId="4CD32360" w:rsidR="002933D1" w:rsidRPr="00EF5447" w:rsidRDefault="002933D1" w:rsidP="00550493">
            <w:pPr>
              <w:pStyle w:val="TAC"/>
              <w:rPr>
                <w:lang w:eastAsia="ko-KR"/>
              </w:rPr>
            </w:pPr>
            <w:del w:id="2072" w:author="Petri J. Vasenkari (Nokia)" w:date="2023-05-09T14:50:00Z">
              <w:r w:rsidRPr="009F4C93" w:rsidDel="00632B21">
                <w:rPr>
                  <w:rFonts w:eastAsia="Arial" w:cs="Arial"/>
                  <w:szCs w:val="18"/>
                  <w:lang w:val="zh-CN"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EA89C3E" w14:textId="30E7EF46" w:rsidR="002933D1" w:rsidRPr="00EF5447" w:rsidRDefault="002933D1" w:rsidP="00550493">
            <w:pPr>
              <w:pStyle w:val="TAC"/>
              <w:rPr>
                <w:lang w:eastAsia="ko-KR"/>
              </w:rPr>
            </w:pPr>
            <w:del w:id="2073" w:author="Petri J. Vasenkari (Nokia)" w:date="2023-05-09T14:50:00Z">
              <w:r w:rsidRPr="009F4C93" w:rsidDel="00632B21">
                <w:rPr>
                  <w:rFonts w:eastAsia="Arial" w:cs="Arial"/>
                  <w:szCs w:val="18"/>
                  <w:lang w:val="zh-CN"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57ED47D" w14:textId="3584561A" w:rsidR="002933D1" w:rsidRPr="00EF5447" w:rsidRDefault="002933D1" w:rsidP="00550493">
            <w:pPr>
              <w:pStyle w:val="TAC"/>
              <w:rPr>
                <w:rFonts w:eastAsia="Malgun Gothic"/>
                <w:kern w:val="2"/>
                <w:lang w:eastAsia="ko-KR"/>
              </w:rPr>
            </w:pPr>
            <w:del w:id="2074" w:author="Petri J. Vasenkari (Nokia)" w:date="2023-05-09T14:50:00Z">
              <w:r w:rsidRPr="009F4C93" w:rsidDel="00632B21">
                <w:rPr>
                  <w:rFonts w:eastAsia="Arial" w:cs="Arial"/>
                  <w:szCs w:val="18"/>
                  <w:lang w:val="zh-CN" w:eastAsia="ja-JP"/>
                </w:rPr>
                <w:delText>2</w:delText>
              </w:r>
            </w:del>
          </w:p>
        </w:tc>
      </w:tr>
      <w:tr w:rsidR="002933D1" w:rsidRPr="00EF5447" w14:paraId="08D231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3107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ED2D00" w14:textId="08601151" w:rsidR="002933D1" w:rsidRPr="00231324" w:rsidRDefault="002933D1" w:rsidP="00550493">
            <w:pPr>
              <w:pStyle w:val="TAL"/>
              <w:rPr>
                <w:lang w:val="de-DE"/>
              </w:rPr>
            </w:pPr>
            <w:del w:id="2075" w:author="Petri J. Vasenkari (Nokia)" w:date="2023-05-09T14:50:00Z">
              <w:r w:rsidRPr="009F4C93" w:rsidDel="00632B21">
                <w:rPr>
                  <w:rFonts w:eastAsia="Arial" w:cs="Arial"/>
                  <w:szCs w:val="18"/>
                  <w:lang w:val="zh-CN" w:eastAsia="ja-JP"/>
                </w:rPr>
                <w:delText>E-UTRA Band 2</w:delText>
              </w:r>
              <w:r w:rsidRPr="009F4C93" w:rsidDel="00632B21">
                <w:rPr>
                  <w:rFonts w:eastAsia="DengXian" w:cs="Arial"/>
                  <w:szCs w:val="18"/>
                  <w:lang w:val="zh-CN" w:eastAsia="zh-CN"/>
                </w:rPr>
                <w:br/>
              </w:r>
              <w:r w:rsidRPr="009F4C93" w:rsidDel="00632B21">
                <w:rPr>
                  <w:rFonts w:eastAsia="DengXian" w:cs="Arial"/>
                  <w:szCs w:val="18"/>
                  <w:lang w:val="sv-SE" w:eastAsia="zh-CN"/>
                </w:rPr>
                <w:delText xml:space="preserve">NR Band </w:delText>
              </w:r>
              <w:r w:rsidRPr="009F4C93" w:rsidDel="00632B21">
                <w:rPr>
                  <w:rFonts w:eastAsia="Arial" w:cs="Arial"/>
                  <w:szCs w:val="18"/>
                  <w:lang w:val="sv-SE" w:eastAsia="ja-JP"/>
                </w:rPr>
                <w:delText>n</w:delText>
              </w:r>
              <w:r w:rsidRPr="009F4C93" w:rsidDel="00632B21">
                <w:rPr>
                  <w:rFonts w:eastAsia="Arial" w:cs="Arial"/>
                  <w:szCs w:val="18"/>
                  <w:lang w:val="zh-CN" w:eastAsia="ja-JP"/>
                </w:rPr>
                <w:delText>25</w:delText>
              </w:r>
            </w:del>
          </w:p>
        </w:tc>
        <w:tc>
          <w:tcPr>
            <w:tcW w:w="1275" w:type="dxa"/>
            <w:gridSpan w:val="2"/>
            <w:tcBorders>
              <w:top w:val="single" w:sz="4" w:space="0" w:color="auto"/>
              <w:left w:val="nil"/>
              <w:bottom w:val="single" w:sz="4" w:space="0" w:color="auto"/>
              <w:right w:val="single" w:sz="4" w:space="0" w:color="auto"/>
            </w:tcBorders>
          </w:tcPr>
          <w:p w14:paraId="05E4492C" w14:textId="3036DEFD" w:rsidR="002933D1" w:rsidRPr="00EF5447" w:rsidRDefault="002933D1" w:rsidP="00550493">
            <w:pPr>
              <w:pStyle w:val="TAC"/>
            </w:pPr>
            <w:del w:id="2076"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1D7CD3E" w14:textId="77F30438" w:rsidR="002933D1" w:rsidRPr="00EF5447" w:rsidRDefault="002933D1" w:rsidP="00550493">
            <w:pPr>
              <w:pStyle w:val="TAC"/>
            </w:pPr>
            <w:del w:id="2077"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6EE97619" w14:textId="146EC11C" w:rsidR="002933D1" w:rsidRPr="00EF5447" w:rsidRDefault="002933D1" w:rsidP="00550493">
            <w:pPr>
              <w:pStyle w:val="TAC"/>
            </w:pPr>
            <w:del w:id="2078" w:author="Petri J. Vasenkari (Nokia)" w:date="2023-05-09T14:50:00Z">
              <w:r w:rsidRPr="009F4C93" w:rsidDel="00632B21">
                <w:rPr>
                  <w:rFonts w:eastAsia="Arial" w:cs="Arial"/>
                  <w:szCs w:val="18"/>
                  <w:lang w:val="zh-CN" w:eastAsia="ja-JP"/>
                </w:rPr>
                <w:delText>F</w:delText>
              </w:r>
              <w:r w:rsidRPr="009F4C93" w:rsidDel="00632B21">
                <w:rPr>
                  <w:rFonts w:eastAsia="Arial" w:cs="Arial"/>
                  <w:szCs w:val="18"/>
                  <w:vertAlign w:val="subscript"/>
                  <w:lang w:val="zh-CN"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D648E3A" w14:textId="2E78552D" w:rsidR="002933D1" w:rsidRPr="00EF5447" w:rsidRDefault="002933D1" w:rsidP="00550493">
            <w:pPr>
              <w:pStyle w:val="TAC"/>
              <w:rPr>
                <w:lang w:eastAsia="ko-KR"/>
              </w:rPr>
            </w:pPr>
            <w:del w:id="2079" w:author="Petri J. Vasenkari (Nokia)" w:date="2023-05-09T14:50:00Z">
              <w:r w:rsidRPr="009F4C93" w:rsidDel="00632B21">
                <w:rPr>
                  <w:rFonts w:eastAsia="Arial" w:cs="Arial"/>
                  <w:szCs w:val="18"/>
                  <w:lang w:val="zh-CN"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5B10555" w14:textId="15D88523" w:rsidR="002933D1" w:rsidRPr="00EF5447" w:rsidRDefault="002933D1" w:rsidP="00550493">
            <w:pPr>
              <w:pStyle w:val="TAC"/>
              <w:rPr>
                <w:lang w:eastAsia="ko-KR"/>
              </w:rPr>
            </w:pPr>
            <w:del w:id="2080" w:author="Petri J. Vasenkari (Nokia)" w:date="2023-05-09T14:50:00Z">
              <w:r w:rsidRPr="009F4C93" w:rsidDel="00632B21">
                <w:rPr>
                  <w:rFonts w:eastAsia="Arial" w:cs="Arial"/>
                  <w:szCs w:val="18"/>
                  <w:lang w:val="zh-CN"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3268BE8" w14:textId="25E32393" w:rsidR="002933D1" w:rsidRPr="00EF5447" w:rsidRDefault="002933D1" w:rsidP="00550493">
            <w:pPr>
              <w:pStyle w:val="TAC"/>
              <w:rPr>
                <w:rFonts w:eastAsia="Malgun Gothic"/>
                <w:kern w:val="2"/>
                <w:lang w:eastAsia="ko-KR"/>
              </w:rPr>
            </w:pPr>
            <w:del w:id="2081" w:author="Petri J. Vasenkari (Nokia)" w:date="2023-05-09T14:50:00Z">
              <w:r w:rsidRPr="009F4C93" w:rsidDel="00632B21">
                <w:rPr>
                  <w:rFonts w:eastAsia="Arial" w:cs="Arial"/>
                  <w:szCs w:val="18"/>
                  <w:lang w:val="sv-SE" w:eastAsia="ja-JP"/>
                </w:rPr>
                <w:delText>5</w:delText>
              </w:r>
            </w:del>
          </w:p>
        </w:tc>
      </w:tr>
      <w:tr w:rsidR="002933D1" w:rsidRPr="00EF5447" w14:paraId="519AA7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B09D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C985421" w14:textId="2FE04801" w:rsidR="002933D1" w:rsidRPr="00EF5447" w:rsidRDefault="002933D1" w:rsidP="00550493">
            <w:pPr>
              <w:pStyle w:val="TAL"/>
            </w:pPr>
            <w:del w:id="2082" w:author="Petri J. Vasenkari (Nokia)" w:date="2023-05-09T14:50:00Z">
              <w:r w:rsidRPr="009F4C93" w:rsidDel="00632B21">
                <w:rPr>
                  <w:rFonts w:eastAsia="Arial" w:cs="Arial"/>
                  <w:szCs w:val="18"/>
                  <w:lang w:val="zh-CN"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AE05B26" w14:textId="3179FCB4" w:rsidR="002933D1" w:rsidRPr="00EF5447" w:rsidRDefault="002933D1" w:rsidP="00550493">
            <w:pPr>
              <w:pStyle w:val="TAC"/>
            </w:pPr>
            <w:del w:id="2083" w:author="Petri J. Vasenkari (Nokia)" w:date="2023-05-09T14:50:00Z">
              <w:r w:rsidRPr="009F4C93" w:rsidDel="00632B21">
                <w:rPr>
                  <w:rFonts w:eastAsia="Arial" w:cs="Arial"/>
                  <w:szCs w:val="18"/>
                  <w:lang w:val="zh-CN" w:eastAsia="ja-JP"/>
                </w:rPr>
                <w:delText>2570</w:delText>
              </w:r>
            </w:del>
          </w:p>
        </w:tc>
        <w:tc>
          <w:tcPr>
            <w:tcW w:w="425" w:type="dxa"/>
            <w:gridSpan w:val="2"/>
            <w:tcBorders>
              <w:top w:val="single" w:sz="4" w:space="0" w:color="auto"/>
              <w:left w:val="nil"/>
              <w:bottom w:val="single" w:sz="4" w:space="0" w:color="auto"/>
              <w:right w:val="single" w:sz="4" w:space="0" w:color="auto"/>
            </w:tcBorders>
          </w:tcPr>
          <w:p w14:paraId="5C156D29" w14:textId="5CD9FADE" w:rsidR="002933D1" w:rsidRPr="00EF5447" w:rsidRDefault="002933D1" w:rsidP="00550493">
            <w:pPr>
              <w:pStyle w:val="TAC"/>
            </w:pPr>
            <w:del w:id="2084"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3D09AC1D" w14:textId="378AA49D" w:rsidR="002933D1" w:rsidRPr="00EF5447" w:rsidRDefault="002933D1" w:rsidP="00550493">
            <w:pPr>
              <w:pStyle w:val="TAC"/>
            </w:pPr>
            <w:del w:id="2085" w:author="Petri J. Vasenkari (Nokia)" w:date="2023-05-09T14:50:00Z">
              <w:r w:rsidRPr="009F4C93" w:rsidDel="00632B21">
                <w:rPr>
                  <w:rFonts w:eastAsia="Arial" w:cs="Arial"/>
                  <w:szCs w:val="18"/>
                  <w:lang w:val="zh-CN"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371CB5CB" w14:textId="3C6CDDED" w:rsidR="002933D1" w:rsidRPr="00EF5447" w:rsidRDefault="002933D1" w:rsidP="00550493">
            <w:pPr>
              <w:pStyle w:val="TAC"/>
              <w:rPr>
                <w:lang w:eastAsia="ko-KR"/>
              </w:rPr>
            </w:pPr>
            <w:del w:id="2086" w:author="Petri J. Vasenkari (Nokia)" w:date="2023-05-09T14:50:00Z">
              <w:r w:rsidRPr="009F4C93" w:rsidDel="00632B21">
                <w:rPr>
                  <w:rFonts w:eastAsia="Arial" w:cs="Arial"/>
                  <w:szCs w:val="18"/>
                  <w:lang w:val="zh-CN" w:eastAsia="ja-JP"/>
                </w:rPr>
                <w:delText>1.6</w:delText>
              </w:r>
            </w:del>
          </w:p>
        </w:tc>
        <w:tc>
          <w:tcPr>
            <w:tcW w:w="1134" w:type="dxa"/>
            <w:gridSpan w:val="2"/>
            <w:tcBorders>
              <w:top w:val="single" w:sz="4" w:space="0" w:color="auto"/>
              <w:left w:val="nil"/>
              <w:bottom w:val="single" w:sz="4" w:space="0" w:color="auto"/>
              <w:right w:val="single" w:sz="4" w:space="0" w:color="auto"/>
            </w:tcBorders>
            <w:noWrap/>
          </w:tcPr>
          <w:p w14:paraId="6376FDBE" w14:textId="44884FDE" w:rsidR="002933D1" w:rsidRPr="00EF5447" w:rsidRDefault="002933D1" w:rsidP="00550493">
            <w:pPr>
              <w:pStyle w:val="TAC"/>
              <w:rPr>
                <w:lang w:eastAsia="ko-KR"/>
              </w:rPr>
            </w:pPr>
            <w:del w:id="2087" w:author="Petri J. Vasenkari (Nokia)" w:date="2023-05-09T14:50:00Z">
              <w:r w:rsidRPr="009F4C93" w:rsidDel="00632B21">
                <w:rPr>
                  <w:rFonts w:eastAsia="Arial" w:cs="Arial"/>
                  <w:szCs w:val="18"/>
                  <w:lang w:val="zh-CN"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66F1496C" w14:textId="6C16DF7B" w:rsidR="002933D1" w:rsidRPr="00EF5447" w:rsidRDefault="002933D1" w:rsidP="00550493">
            <w:pPr>
              <w:pStyle w:val="TAC"/>
              <w:rPr>
                <w:rFonts w:eastAsia="Malgun Gothic"/>
                <w:kern w:val="2"/>
                <w:lang w:eastAsia="ko-KR"/>
              </w:rPr>
            </w:pPr>
            <w:del w:id="2088" w:author="Petri J. Vasenkari (Nokia)" w:date="2023-05-09T14:50:00Z">
              <w:r w:rsidRPr="009F4C93" w:rsidDel="00632B21">
                <w:rPr>
                  <w:rFonts w:eastAsia="Arial" w:cs="Arial"/>
                  <w:szCs w:val="18"/>
                  <w:lang w:val="sv-SE" w:eastAsia="ja-JP"/>
                </w:rPr>
                <w:delText>5</w:delText>
              </w:r>
              <w:r w:rsidRPr="009F4C93" w:rsidDel="00632B21">
                <w:rPr>
                  <w:rFonts w:eastAsia="Arial" w:cs="Arial"/>
                  <w:szCs w:val="18"/>
                  <w:lang w:val="zh-CN" w:eastAsia="ja-JP"/>
                </w:rPr>
                <w:delText xml:space="preserve">, </w:delText>
              </w:r>
              <w:r w:rsidDel="00632B21">
                <w:rPr>
                  <w:rFonts w:cs="Arial" w:hint="eastAsia"/>
                  <w:szCs w:val="18"/>
                  <w:lang w:val="zh-CN" w:eastAsia="zh-TW"/>
                </w:rPr>
                <w:delText xml:space="preserve">6, </w:delText>
              </w:r>
              <w:r w:rsidRPr="009F4C93" w:rsidDel="00632B21">
                <w:rPr>
                  <w:rFonts w:eastAsia="Arial" w:cs="Arial"/>
                  <w:szCs w:val="18"/>
                  <w:lang w:val="zh-CN" w:eastAsia="ja-JP"/>
                </w:rPr>
                <w:delText>7</w:delText>
              </w:r>
            </w:del>
          </w:p>
        </w:tc>
      </w:tr>
      <w:tr w:rsidR="002933D1" w:rsidRPr="00EF5447" w14:paraId="3D33F7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1A94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C3C39E" w14:textId="2E6DC162" w:rsidR="002933D1" w:rsidRPr="00EF5447" w:rsidRDefault="002933D1" w:rsidP="00550493">
            <w:pPr>
              <w:pStyle w:val="TAL"/>
            </w:pPr>
            <w:del w:id="2089" w:author="Petri J. Vasenkari (Nokia)" w:date="2023-05-09T14:50:00Z">
              <w:r w:rsidRPr="009F4C93" w:rsidDel="00632B21">
                <w:rPr>
                  <w:rFonts w:eastAsia="Arial" w:cs="Arial"/>
                  <w:szCs w:val="18"/>
                  <w:lang w:val="zh-CN"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0C345EEA" w14:textId="40483D8B" w:rsidR="002933D1" w:rsidRPr="00EF5447" w:rsidRDefault="002933D1" w:rsidP="00550493">
            <w:pPr>
              <w:pStyle w:val="TAC"/>
            </w:pPr>
            <w:del w:id="2090" w:author="Petri J. Vasenkari (Nokia)" w:date="2023-05-09T14:50:00Z">
              <w:r w:rsidRPr="009F4C93" w:rsidDel="00632B21">
                <w:rPr>
                  <w:rFonts w:eastAsia="Arial" w:cs="Arial"/>
                  <w:szCs w:val="18"/>
                  <w:lang w:val="zh-CN" w:eastAsia="ja-JP"/>
                </w:rPr>
                <w:delText>2575</w:delText>
              </w:r>
            </w:del>
          </w:p>
        </w:tc>
        <w:tc>
          <w:tcPr>
            <w:tcW w:w="425" w:type="dxa"/>
            <w:gridSpan w:val="2"/>
            <w:tcBorders>
              <w:top w:val="single" w:sz="4" w:space="0" w:color="auto"/>
              <w:left w:val="nil"/>
              <w:bottom w:val="single" w:sz="4" w:space="0" w:color="auto"/>
              <w:right w:val="single" w:sz="4" w:space="0" w:color="auto"/>
            </w:tcBorders>
          </w:tcPr>
          <w:p w14:paraId="5029FAAB" w14:textId="1DF7A381" w:rsidR="002933D1" w:rsidRPr="00EF5447" w:rsidRDefault="002933D1" w:rsidP="00550493">
            <w:pPr>
              <w:pStyle w:val="TAC"/>
            </w:pPr>
            <w:del w:id="2091"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75824CC8" w14:textId="303FE317" w:rsidR="002933D1" w:rsidRPr="00EF5447" w:rsidRDefault="002933D1" w:rsidP="00550493">
            <w:pPr>
              <w:pStyle w:val="TAC"/>
            </w:pPr>
            <w:del w:id="2092" w:author="Petri J. Vasenkari (Nokia)" w:date="2023-05-09T14:50:00Z">
              <w:r w:rsidRPr="009F4C93" w:rsidDel="00632B21">
                <w:rPr>
                  <w:rFonts w:eastAsia="Arial" w:cs="Arial"/>
                  <w:szCs w:val="18"/>
                  <w:lang w:val="zh-CN" w:eastAsia="ja-JP"/>
                </w:rPr>
                <w:delText>2595</w:delText>
              </w:r>
            </w:del>
          </w:p>
        </w:tc>
        <w:tc>
          <w:tcPr>
            <w:tcW w:w="992" w:type="dxa"/>
            <w:gridSpan w:val="2"/>
            <w:tcBorders>
              <w:top w:val="single" w:sz="4" w:space="0" w:color="auto"/>
              <w:left w:val="nil"/>
              <w:bottom w:val="single" w:sz="4" w:space="0" w:color="auto"/>
              <w:right w:val="single" w:sz="4" w:space="0" w:color="auto"/>
            </w:tcBorders>
          </w:tcPr>
          <w:p w14:paraId="22C88C9E" w14:textId="18A29521" w:rsidR="002933D1" w:rsidRPr="00EF5447" w:rsidRDefault="002933D1" w:rsidP="00550493">
            <w:pPr>
              <w:pStyle w:val="TAC"/>
              <w:rPr>
                <w:lang w:eastAsia="ko-KR"/>
              </w:rPr>
            </w:pPr>
            <w:del w:id="2093" w:author="Petri J. Vasenkari (Nokia)" w:date="2023-05-09T14:50:00Z">
              <w:r w:rsidRPr="009F4C93" w:rsidDel="00632B21">
                <w:rPr>
                  <w:rFonts w:eastAsia="Arial" w:cs="Arial"/>
                  <w:szCs w:val="18"/>
                  <w:lang w:val="zh-CN"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02C75BE6" w14:textId="7F486DA0" w:rsidR="002933D1" w:rsidRPr="00EF5447" w:rsidRDefault="002933D1" w:rsidP="00550493">
            <w:pPr>
              <w:pStyle w:val="TAC"/>
              <w:rPr>
                <w:lang w:eastAsia="ko-KR"/>
              </w:rPr>
            </w:pPr>
            <w:del w:id="2094" w:author="Petri J. Vasenkari (Nokia)" w:date="2023-05-09T14:50:00Z">
              <w:r w:rsidRPr="009F4C93" w:rsidDel="00632B21">
                <w:rPr>
                  <w:rFonts w:eastAsia="Arial" w:cs="Arial"/>
                  <w:szCs w:val="18"/>
                  <w:lang w:val="zh-CN"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351D3982" w14:textId="02EDFE7B" w:rsidR="002933D1" w:rsidRPr="00EF5447" w:rsidRDefault="002933D1" w:rsidP="00550493">
            <w:pPr>
              <w:pStyle w:val="TAC"/>
              <w:rPr>
                <w:rFonts w:eastAsia="Malgun Gothic"/>
                <w:kern w:val="2"/>
                <w:lang w:eastAsia="ko-KR"/>
              </w:rPr>
            </w:pPr>
            <w:del w:id="2095" w:author="Petri J. Vasenkari (Nokia)" w:date="2023-05-09T14:50:00Z">
              <w:r w:rsidRPr="009F4C93" w:rsidDel="00632B21">
                <w:rPr>
                  <w:rFonts w:eastAsia="Arial" w:cs="Arial"/>
                  <w:szCs w:val="18"/>
                  <w:lang w:val="sv-SE" w:eastAsia="ja-JP"/>
                </w:rPr>
                <w:delText>5</w:delText>
              </w:r>
              <w:r w:rsidRPr="009F4C93" w:rsidDel="00632B21">
                <w:rPr>
                  <w:rFonts w:eastAsia="Arial" w:cs="Arial"/>
                  <w:szCs w:val="18"/>
                  <w:lang w:val="zh-CN" w:eastAsia="ja-JP"/>
                </w:rPr>
                <w:delText xml:space="preserve">, </w:delText>
              </w:r>
              <w:r w:rsidDel="00632B21">
                <w:rPr>
                  <w:rFonts w:cs="Arial" w:hint="eastAsia"/>
                  <w:szCs w:val="18"/>
                  <w:lang w:val="zh-CN" w:eastAsia="zh-TW"/>
                </w:rPr>
                <w:delText xml:space="preserve">6, </w:delText>
              </w:r>
              <w:r w:rsidRPr="009F4C93" w:rsidDel="00632B21">
                <w:rPr>
                  <w:rFonts w:eastAsia="Arial" w:cs="Arial"/>
                  <w:szCs w:val="18"/>
                  <w:lang w:val="zh-CN" w:eastAsia="ja-JP"/>
                </w:rPr>
                <w:delText>7</w:delText>
              </w:r>
            </w:del>
          </w:p>
        </w:tc>
      </w:tr>
      <w:tr w:rsidR="002933D1" w:rsidRPr="00EF5447" w14:paraId="38C22536"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0DAA36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09E4A2" w14:textId="61248865" w:rsidR="002933D1" w:rsidRPr="00EF5447" w:rsidRDefault="002933D1" w:rsidP="00550493">
            <w:pPr>
              <w:pStyle w:val="TAL"/>
            </w:pPr>
            <w:del w:id="2096" w:author="Petri J. Vasenkari (Nokia)" w:date="2023-05-09T14:50:00Z">
              <w:r w:rsidRPr="009F4C93" w:rsidDel="00632B21">
                <w:rPr>
                  <w:rFonts w:eastAsia="Arial" w:cs="Arial"/>
                  <w:szCs w:val="18"/>
                  <w:lang w:val="zh-CN"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4950014" w14:textId="27E6ED26" w:rsidR="002933D1" w:rsidRPr="00EF5447" w:rsidRDefault="002933D1" w:rsidP="00550493">
            <w:pPr>
              <w:pStyle w:val="TAC"/>
            </w:pPr>
            <w:del w:id="2097" w:author="Petri J. Vasenkari (Nokia)" w:date="2023-05-09T14:50:00Z">
              <w:r w:rsidRPr="009F4C93" w:rsidDel="00632B21">
                <w:rPr>
                  <w:rFonts w:eastAsia="Arial" w:cs="Arial"/>
                  <w:szCs w:val="18"/>
                  <w:lang w:val="zh-CN"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7330E850" w14:textId="54E6736D" w:rsidR="002933D1" w:rsidRPr="00EF5447" w:rsidRDefault="002933D1" w:rsidP="00550493">
            <w:pPr>
              <w:pStyle w:val="TAC"/>
            </w:pPr>
            <w:del w:id="2098" w:author="Petri J. Vasenkari (Nokia)" w:date="2023-05-09T14:50:00Z">
              <w:r w:rsidRPr="009F4C93" w:rsidDel="00632B21">
                <w:rPr>
                  <w:rFonts w:eastAsia="Arial" w:cs="Arial"/>
                  <w:szCs w:val="18"/>
                  <w:lang w:val="zh-CN" w:eastAsia="ja-JP"/>
                </w:rPr>
                <w:delText>-</w:delText>
              </w:r>
            </w:del>
          </w:p>
        </w:tc>
        <w:tc>
          <w:tcPr>
            <w:tcW w:w="1133" w:type="dxa"/>
            <w:gridSpan w:val="2"/>
            <w:tcBorders>
              <w:top w:val="single" w:sz="4" w:space="0" w:color="auto"/>
              <w:left w:val="nil"/>
              <w:bottom w:val="single" w:sz="4" w:space="0" w:color="auto"/>
              <w:right w:val="single" w:sz="4" w:space="0" w:color="auto"/>
            </w:tcBorders>
          </w:tcPr>
          <w:p w14:paraId="364D383A" w14:textId="7FE37AAE" w:rsidR="002933D1" w:rsidRPr="00EF5447" w:rsidRDefault="002933D1" w:rsidP="00550493">
            <w:pPr>
              <w:pStyle w:val="TAC"/>
            </w:pPr>
            <w:del w:id="2099" w:author="Petri J. Vasenkari (Nokia)" w:date="2023-05-09T14:50:00Z">
              <w:r w:rsidRPr="009F4C93" w:rsidDel="00632B21">
                <w:rPr>
                  <w:rFonts w:eastAsia="Arial" w:cs="Arial"/>
                  <w:szCs w:val="18"/>
                  <w:lang w:val="zh-CN" w:eastAsia="ja-JP"/>
                </w:rPr>
                <w:delText>2620</w:delText>
              </w:r>
            </w:del>
          </w:p>
        </w:tc>
        <w:tc>
          <w:tcPr>
            <w:tcW w:w="992" w:type="dxa"/>
            <w:gridSpan w:val="2"/>
            <w:tcBorders>
              <w:top w:val="single" w:sz="4" w:space="0" w:color="auto"/>
              <w:left w:val="nil"/>
              <w:bottom w:val="single" w:sz="4" w:space="0" w:color="auto"/>
              <w:right w:val="single" w:sz="4" w:space="0" w:color="auto"/>
            </w:tcBorders>
          </w:tcPr>
          <w:p w14:paraId="4B72E9F4" w14:textId="5898FB09" w:rsidR="002933D1" w:rsidRPr="00EF5447" w:rsidRDefault="002933D1" w:rsidP="00550493">
            <w:pPr>
              <w:pStyle w:val="TAC"/>
              <w:rPr>
                <w:lang w:eastAsia="ko-KR"/>
              </w:rPr>
            </w:pPr>
            <w:del w:id="2100" w:author="Petri J. Vasenkari (Nokia)" w:date="2023-05-09T14:50:00Z">
              <w:r w:rsidRPr="009F4C93" w:rsidDel="00632B21">
                <w:rPr>
                  <w:rFonts w:eastAsia="Arial" w:cs="Arial"/>
                  <w:szCs w:val="18"/>
                  <w:lang w:val="zh-CN"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12860A2A" w14:textId="494E36CC" w:rsidR="002933D1" w:rsidRPr="00EF5447" w:rsidRDefault="002933D1" w:rsidP="00550493">
            <w:pPr>
              <w:pStyle w:val="TAC"/>
              <w:rPr>
                <w:lang w:eastAsia="ko-KR"/>
              </w:rPr>
            </w:pPr>
            <w:del w:id="2101" w:author="Petri J. Vasenkari (Nokia)" w:date="2023-05-09T14:50:00Z">
              <w:r w:rsidRPr="009F4C93" w:rsidDel="00632B21">
                <w:rPr>
                  <w:rFonts w:eastAsia="Arial" w:cs="Arial"/>
                  <w:szCs w:val="18"/>
                  <w:lang w:val="zh-CN"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B409C8A" w14:textId="4C17D4DE" w:rsidR="002933D1" w:rsidRPr="00EF5447" w:rsidRDefault="002933D1" w:rsidP="00550493">
            <w:pPr>
              <w:pStyle w:val="TAC"/>
              <w:rPr>
                <w:rFonts w:eastAsia="Malgun Gothic"/>
                <w:kern w:val="2"/>
                <w:lang w:eastAsia="ko-KR"/>
              </w:rPr>
            </w:pPr>
            <w:del w:id="2102" w:author="Petri J. Vasenkari (Nokia)" w:date="2023-05-09T14:50:00Z">
              <w:r w:rsidRPr="009F4C93" w:rsidDel="00632B21">
                <w:rPr>
                  <w:rFonts w:eastAsia="Arial" w:cs="Arial"/>
                  <w:szCs w:val="18"/>
                  <w:lang w:val="sv-SE" w:eastAsia="ja-JP"/>
                </w:rPr>
                <w:delText>5</w:delText>
              </w:r>
              <w:r w:rsidRPr="009F4C93" w:rsidDel="00632B21">
                <w:rPr>
                  <w:rFonts w:eastAsia="Arial" w:cs="Arial"/>
                  <w:szCs w:val="18"/>
                  <w:lang w:val="zh-CN" w:eastAsia="ja-JP"/>
                </w:rPr>
                <w:delText>,</w:delText>
              </w:r>
              <w:r w:rsidDel="00632B21">
                <w:rPr>
                  <w:rFonts w:cs="Arial" w:hint="eastAsia"/>
                  <w:szCs w:val="18"/>
                  <w:lang w:val="zh-CN" w:eastAsia="zh-TW"/>
                </w:rPr>
                <w:delText xml:space="preserve"> 6</w:delText>
              </w:r>
            </w:del>
          </w:p>
        </w:tc>
      </w:tr>
      <w:tr w:rsidR="002933D1" w:rsidRPr="00EF5447" w14:paraId="2BF478D5"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0B1A629C" w14:textId="77777777" w:rsidR="002933D1" w:rsidRPr="00EF5447" w:rsidRDefault="002933D1" w:rsidP="00550493">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gridSpan w:val="2"/>
            <w:tcBorders>
              <w:top w:val="single" w:sz="4" w:space="0" w:color="auto"/>
              <w:left w:val="nil"/>
              <w:bottom w:val="single" w:sz="4" w:space="0" w:color="auto"/>
              <w:right w:val="single" w:sz="4" w:space="0" w:color="auto"/>
            </w:tcBorders>
          </w:tcPr>
          <w:p w14:paraId="0E45B3EC" w14:textId="5480E822" w:rsidR="002933D1" w:rsidDel="00632B21" w:rsidRDefault="002933D1" w:rsidP="00550493">
            <w:pPr>
              <w:pStyle w:val="TAL"/>
              <w:rPr>
                <w:del w:id="2103" w:author="Petri J. Vasenkari (Nokia)" w:date="2023-05-09T14:50:00Z"/>
                <w:lang w:eastAsia="ko-KR"/>
              </w:rPr>
            </w:pPr>
            <w:del w:id="2104" w:author="Petri J. Vasenkari (Nokia)" w:date="2023-05-09T14:50:00Z">
              <w:r w:rsidRPr="00EF5447" w:rsidDel="00632B21">
                <w:delText>E-UTRA Band</w:delText>
              </w:r>
              <w:r w:rsidRPr="00EF5447" w:rsidDel="00632B21">
                <w:rPr>
                  <w:lang w:eastAsia="ko-KR"/>
                </w:rPr>
                <w:delText xml:space="preserve"> 2, 3, 5, 7, 8, 20, 26, 27, 31, 34, 40, 72</w:delText>
              </w:r>
            </w:del>
          </w:p>
          <w:p w14:paraId="23140F85" w14:textId="70564E1E" w:rsidR="002933D1" w:rsidRPr="00EF5447" w:rsidRDefault="002933D1" w:rsidP="00550493">
            <w:pPr>
              <w:pStyle w:val="TAL"/>
              <w:rPr>
                <w:lang w:eastAsia="ja-JP"/>
              </w:rPr>
            </w:pPr>
            <w:del w:id="2105"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53A4304A" w14:textId="3E017987" w:rsidR="002933D1" w:rsidRPr="00EF5447" w:rsidRDefault="002933D1" w:rsidP="00550493">
            <w:pPr>
              <w:pStyle w:val="TAC"/>
              <w:rPr>
                <w:kern w:val="2"/>
                <w:lang w:eastAsia="zh-CN"/>
              </w:rPr>
            </w:pPr>
            <w:del w:id="2106"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DD71F4" w14:textId="2DE952DB" w:rsidR="002933D1" w:rsidRPr="00EF5447" w:rsidRDefault="002933D1" w:rsidP="00550493">
            <w:pPr>
              <w:pStyle w:val="TAC"/>
              <w:rPr>
                <w:kern w:val="2"/>
                <w:lang w:eastAsia="zh-CN"/>
              </w:rPr>
            </w:pPr>
            <w:del w:id="210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6698D23" w14:textId="58A0DA73" w:rsidR="002933D1" w:rsidRPr="00EF5447" w:rsidRDefault="002933D1" w:rsidP="00550493">
            <w:pPr>
              <w:pStyle w:val="TAC"/>
              <w:rPr>
                <w:kern w:val="2"/>
                <w:lang w:eastAsia="zh-CN"/>
              </w:rPr>
            </w:pPr>
            <w:del w:id="2108"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5835FC" w14:textId="5E9DB858" w:rsidR="002933D1" w:rsidRPr="00EF5447" w:rsidRDefault="002933D1" w:rsidP="00550493">
            <w:pPr>
              <w:pStyle w:val="TAC"/>
              <w:rPr>
                <w:rFonts w:eastAsia="Malgun Gothic"/>
                <w:kern w:val="2"/>
                <w:lang w:eastAsia="ko-KR"/>
              </w:rPr>
            </w:pPr>
            <w:del w:id="2109" w:author="Petri J. Vasenkari (Nokia)" w:date="2023-05-09T14:50: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51BB5D9" w14:textId="6E8AD1C0" w:rsidR="002933D1" w:rsidRPr="00EF5447" w:rsidRDefault="002933D1" w:rsidP="00550493">
            <w:pPr>
              <w:pStyle w:val="TAC"/>
              <w:rPr>
                <w:rFonts w:eastAsia="Malgun Gothic"/>
                <w:kern w:val="2"/>
                <w:lang w:eastAsia="ko-KR"/>
              </w:rPr>
            </w:pPr>
            <w:del w:id="2110" w:author="Petri J. Vasenkari (Nokia)" w:date="2023-05-09T14:50:00Z">
              <w:r w:rsidRPr="00EF5447" w:rsidDel="00632B21">
                <w:rPr>
                  <w:lang w:eastAsia="ko-KR"/>
                </w:rPr>
                <w:delText>1</w:delText>
              </w:r>
            </w:del>
          </w:p>
        </w:tc>
        <w:tc>
          <w:tcPr>
            <w:tcW w:w="1134" w:type="dxa"/>
            <w:gridSpan w:val="2"/>
            <w:tcBorders>
              <w:top w:val="single" w:sz="4" w:space="0" w:color="auto"/>
              <w:left w:val="nil"/>
              <w:bottom w:val="single" w:sz="4" w:space="0" w:color="auto"/>
              <w:right w:val="single" w:sz="4" w:space="0" w:color="auto"/>
            </w:tcBorders>
            <w:noWrap/>
          </w:tcPr>
          <w:p w14:paraId="431C339A" w14:textId="77777777" w:rsidR="002933D1" w:rsidRPr="00EF5447" w:rsidRDefault="002933D1" w:rsidP="00550493">
            <w:pPr>
              <w:pStyle w:val="TAC"/>
              <w:rPr>
                <w:rFonts w:eastAsia="Malgun Gothic"/>
                <w:kern w:val="2"/>
                <w:lang w:eastAsia="ko-KR"/>
              </w:rPr>
            </w:pPr>
          </w:p>
        </w:tc>
      </w:tr>
      <w:tr w:rsidR="002933D1" w:rsidRPr="00EF5447" w14:paraId="39EEC29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CC4DB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DF9CA" w14:textId="27581D57" w:rsidR="002933D1" w:rsidRPr="00231324" w:rsidDel="00632B21" w:rsidRDefault="002933D1" w:rsidP="00550493">
            <w:pPr>
              <w:pStyle w:val="TAL"/>
              <w:rPr>
                <w:del w:id="2111" w:author="Petri J. Vasenkari (Nokia)" w:date="2023-05-09T14:50:00Z"/>
                <w:lang w:val="de-DE" w:eastAsia="ko-KR"/>
              </w:rPr>
            </w:pPr>
            <w:del w:id="2112" w:author="Petri J. Vasenkari (Nokia)" w:date="2023-05-09T14:50:00Z">
              <w:r w:rsidRPr="00231324" w:rsidDel="00632B21">
                <w:rPr>
                  <w:lang w:val="de-DE"/>
                </w:rPr>
                <w:delText>E-UTRA Band</w:delText>
              </w:r>
              <w:r w:rsidRPr="00231324" w:rsidDel="00632B21">
                <w:rPr>
                  <w:lang w:val="de-DE" w:eastAsia="ko-KR"/>
                </w:rPr>
                <w:delText xml:space="preserve"> 1, </w:delText>
              </w:r>
              <w:r w:rsidRPr="00231324" w:rsidDel="00632B21">
                <w:rPr>
                  <w:lang w:val="de-DE" w:eastAsia="ja-JP"/>
                </w:rPr>
                <w:delText xml:space="preserve">4, </w:delText>
              </w:r>
              <w:r w:rsidRPr="00231324" w:rsidDel="00632B21">
                <w:rPr>
                  <w:lang w:val="de-DE" w:eastAsia="ko-KR"/>
                </w:rPr>
                <w:delText>42, 43</w:delText>
              </w:r>
              <w:r w:rsidRPr="00231324" w:rsidDel="00632B21">
                <w:rPr>
                  <w:lang w:val="de-DE" w:eastAsia="ja-JP"/>
                </w:rPr>
                <w:delText xml:space="preserve">, 50, </w:delText>
              </w:r>
              <w:r w:rsidRPr="00231324" w:rsidDel="00632B21">
                <w:rPr>
                  <w:rFonts w:cs="Arial"/>
                  <w:lang w:val="de-DE" w:eastAsia="ja-JP"/>
                </w:rPr>
                <w:delText xml:space="preserve">51, </w:delText>
              </w:r>
              <w:r w:rsidRPr="00231324" w:rsidDel="00632B21">
                <w:rPr>
                  <w:lang w:val="de-DE" w:eastAsia="ja-JP"/>
                </w:rPr>
                <w:delText>65, 66, 74, 75, 76</w:delText>
              </w:r>
            </w:del>
          </w:p>
          <w:p w14:paraId="0CF4767B" w14:textId="7A6A59A2" w:rsidR="002933D1" w:rsidRPr="00231324" w:rsidRDefault="002933D1" w:rsidP="00550493">
            <w:pPr>
              <w:pStyle w:val="TAL"/>
              <w:rPr>
                <w:lang w:val="de-DE" w:eastAsia="ja-JP"/>
              </w:rPr>
            </w:pPr>
            <w:del w:id="2113" w:author="Petri J. Vasenkari (Nokia)" w:date="2023-05-09T14:50:00Z">
              <w:r w:rsidRPr="00231324" w:rsidDel="00632B21">
                <w:rPr>
                  <w:lang w:val="de-DE" w:eastAsia="ko-KR"/>
                </w:rPr>
                <w:delText>NR band n78</w:delText>
              </w:r>
            </w:del>
          </w:p>
        </w:tc>
        <w:tc>
          <w:tcPr>
            <w:tcW w:w="1275" w:type="dxa"/>
            <w:gridSpan w:val="2"/>
            <w:tcBorders>
              <w:top w:val="single" w:sz="4" w:space="0" w:color="auto"/>
              <w:left w:val="nil"/>
              <w:bottom w:val="single" w:sz="4" w:space="0" w:color="auto"/>
              <w:right w:val="single" w:sz="4" w:space="0" w:color="auto"/>
            </w:tcBorders>
          </w:tcPr>
          <w:p w14:paraId="1971F3B9" w14:textId="4FEE7B76" w:rsidR="002933D1" w:rsidRPr="00EF5447" w:rsidRDefault="002933D1" w:rsidP="00550493">
            <w:pPr>
              <w:pStyle w:val="TAC"/>
              <w:rPr>
                <w:kern w:val="2"/>
                <w:lang w:eastAsia="zh-CN"/>
              </w:rPr>
            </w:pPr>
            <w:del w:id="2114"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9FCC09" w14:textId="5E8B301D" w:rsidR="002933D1" w:rsidRPr="00EF5447" w:rsidRDefault="002933D1" w:rsidP="00550493">
            <w:pPr>
              <w:pStyle w:val="TAC"/>
              <w:rPr>
                <w:kern w:val="2"/>
                <w:lang w:eastAsia="zh-CN"/>
              </w:rPr>
            </w:pPr>
            <w:del w:id="2115"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4634837" w14:textId="687B557B" w:rsidR="002933D1" w:rsidRPr="00EF5447" w:rsidRDefault="002933D1" w:rsidP="00550493">
            <w:pPr>
              <w:pStyle w:val="TAC"/>
              <w:rPr>
                <w:kern w:val="2"/>
                <w:lang w:eastAsia="zh-CN"/>
              </w:rPr>
            </w:pPr>
            <w:del w:id="2116"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D642BE" w14:textId="1500FC7F" w:rsidR="002933D1" w:rsidRPr="00EF5447" w:rsidRDefault="002933D1" w:rsidP="00550493">
            <w:pPr>
              <w:pStyle w:val="TAC"/>
              <w:rPr>
                <w:rFonts w:eastAsia="Malgun Gothic"/>
                <w:kern w:val="2"/>
                <w:lang w:eastAsia="ko-KR"/>
              </w:rPr>
            </w:pPr>
            <w:del w:id="2117" w:author="Petri J. Vasenkari (Nokia)" w:date="2023-05-09T14:50: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9CB47EA" w14:textId="27377144" w:rsidR="002933D1" w:rsidRPr="00EF5447" w:rsidRDefault="002933D1" w:rsidP="00550493">
            <w:pPr>
              <w:pStyle w:val="TAC"/>
              <w:rPr>
                <w:rFonts w:eastAsia="Malgun Gothic"/>
                <w:kern w:val="2"/>
                <w:lang w:eastAsia="ko-KR"/>
              </w:rPr>
            </w:pPr>
            <w:del w:id="2118" w:author="Petri J. Vasenkari (Nokia)" w:date="2023-05-09T14:50: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692D47E" w14:textId="39FFD913" w:rsidR="002933D1" w:rsidRPr="00EF5447" w:rsidRDefault="002933D1" w:rsidP="00550493">
            <w:pPr>
              <w:pStyle w:val="TAC"/>
              <w:rPr>
                <w:rFonts w:eastAsia="Malgun Gothic"/>
                <w:kern w:val="2"/>
                <w:lang w:eastAsia="ko-KR"/>
              </w:rPr>
            </w:pPr>
            <w:del w:id="2119" w:author="Petri J. Vasenkari (Nokia)" w:date="2023-05-09T14:50:00Z">
              <w:r w:rsidRPr="00EF5447" w:rsidDel="00632B21">
                <w:rPr>
                  <w:lang w:eastAsia="ko-KR"/>
                </w:rPr>
                <w:delText>2</w:delText>
              </w:r>
            </w:del>
          </w:p>
        </w:tc>
      </w:tr>
      <w:tr w:rsidR="002933D1" w:rsidRPr="00EF5447" w14:paraId="40E6AFD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ACB6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E373C5" w14:textId="276D29F0" w:rsidR="002933D1" w:rsidRPr="00EF5447" w:rsidRDefault="002933D1" w:rsidP="00550493">
            <w:pPr>
              <w:pStyle w:val="TAL"/>
              <w:rPr>
                <w:lang w:eastAsia="ja-JP"/>
              </w:rPr>
            </w:pPr>
            <w:del w:id="2120" w:author="Petri J. Vasenkari (Nokia)" w:date="2023-05-09T14:50:00Z">
              <w:r w:rsidRPr="00EF5447" w:rsidDel="00632B21">
                <w:rPr>
                  <w:lang w:eastAsia="ko-KR"/>
                </w:rPr>
                <w:delText>E-UTRA band 1</w:delText>
              </w:r>
            </w:del>
          </w:p>
        </w:tc>
        <w:tc>
          <w:tcPr>
            <w:tcW w:w="1275" w:type="dxa"/>
            <w:gridSpan w:val="2"/>
            <w:tcBorders>
              <w:top w:val="single" w:sz="4" w:space="0" w:color="auto"/>
              <w:left w:val="nil"/>
              <w:bottom w:val="single" w:sz="4" w:space="0" w:color="auto"/>
              <w:right w:val="single" w:sz="4" w:space="0" w:color="auto"/>
            </w:tcBorders>
          </w:tcPr>
          <w:p w14:paraId="4BDD29C7" w14:textId="501A9905" w:rsidR="002933D1" w:rsidRPr="00EF5447" w:rsidRDefault="002933D1" w:rsidP="00550493">
            <w:pPr>
              <w:pStyle w:val="TAC"/>
              <w:rPr>
                <w:kern w:val="2"/>
                <w:lang w:eastAsia="zh-CN"/>
              </w:rPr>
            </w:pPr>
            <w:del w:id="2121"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988FA1" w14:textId="20D6AFFB" w:rsidR="002933D1" w:rsidRPr="00EF5447" w:rsidRDefault="002933D1" w:rsidP="00550493">
            <w:pPr>
              <w:pStyle w:val="TAC"/>
              <w:rPr>
                <w:kern w:val="2"/>
                <w:lang w:eastAsia="zh-CN"/>
              </w:rPr>
            </w:pPr>
            <w:del w:id="2122"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DCB199C" w14:textId="080AC93C" w:rsidR="002933D1" w:rsidRPr="00EF5447" w:rsidRDefault="002933D1" w:rsidP="00550493">
            <w:pPr>
              <w:pStyle w:val="TAC"/>
              <w:rPr>
                <w:kern w:val="2"/>
                <w:lang w:eastAsia="zh-CN"/>
              </w:rPr>
            </w:pPr>
            <w:del w:id="2123"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A254E8" w14:textId="5D20A6CD" w:rsidR="002933D1" w:rsidRPr="00EF5447" w:rsidRDefault="002933D1" w:rsidP="00550493">
            <w:pPr>
              <w:pStyle w:val="TAC"/>
              <w:rPr>
                <w:rFonts w:eastAsia="Malgun Gothic"/>
                <w:kern w:val="2"/>
                <w:lang w:eastAsia="ko-KR"/>
              </w:rPr>
            </w:pPr>
            <w:del w:id="2124"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5A01CF3" w14:textId="097809E7" w:rsidR="002933D1" w:rsidRPr="00EF5447" w:rsidRDefault="002933D1" w:rsidP="00550493">
            <w:pPr>
              <w:pStyle w:val="TAC"/>
              <w:rPr>
                <w:rFonts w:eastAsia="Malgun Gothic"/>
                <w:kern w:val="2"/>
                <w:lang w:eastAsia="ko-KR"/>
              </w:rPr>
            </w:pPr>
            <w:del w:id="2125"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A8379DC" w14:textId="5CFDA38C" w:rsidR="002933D1" w:rsidRPr="00EF5447" w:rsidRDefault="002933D1" w:rsidP="00550493">
            <w:pPr>
              <w:pStyle w:val="TAC"/>
              <w:rPr>
                <w:rFonts w:eastAsia="Malgun Gothic"/>
                <w:kern w:val="2"/>
                <w:lang w:eastAsia="ko-KR"/>
              </w:rPr>
            </w:pPr>
            <w:del w:id="2126" w:author="Petri J. Vasenkari (Nokia)" w:date="2023-05-09T14:50:00Z">
              <w:r w:rsidRPr="00EF5447" w:rsidDel="00632B21">
                <w:rPr>
                  <w:lang w:eastAsia="ko-KR"/>
                </w:rPr>
                <w:delText>9, 10</w:delText>
              </w:r>
            </w:del>
          </w:p>
        </w:tc>
      </w:tr>
      <w:tr w:rsidR="002933D1" w:rsidRPr="00EF5447" w14:paraId="36634E7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F4601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17006F"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B78976F" w14:textId="77777777" w:rsidR="002933D1" w:rsidRPr="00EF5447" w:rsidRDefault="002933D1" w:rsidP="00550493">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0C5679EF" w14:textId="77777777" w:rsidR="002933D1" w:rsidRPr="00EF5447" w:rsidRDefault="002933D1" w:rsidP="00550493">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C907BFF" w14:textId="77777777" w:rsidR="002933D1" w:rsidRPr="00EF5447" w:rsidRDefault="002933D1" w:rsidP="00550493">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7DF1CBFC" w14:textId="77777777" w:rsidR="002933D1" w:rsidRPr="00EF5447" w:rsidRDefault="002933D1" w:rsidP="00550493">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02B878B" w14:textId="77777777" w:rsidR="002933D1" w:rsidRPr="00EF5447" w:rsidRDefault="002933D1" w:rsidP="00550493">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0FBC938" w14:textId="77777777" w:rsidR="002933D1" w:rsidRPr="00EF5447" w:rsidRDefault="002933D1" w:rsidP="00550493">
            <w:pPr>
              <w:pStyle w:val="TAC"/>
              <w:rPr>
                <w:rFonts w:eastAsia="Malgun Gothic"/>
                <w:kern w:val="2"/>
                <w:lang w:eastAsia="ko-KR"/>
              </w:rPr>
            </w:pPr>
            <w:r w:rsidRPr="00EF5447">
              <w:rPr>
                <w:lang w:eastAsia="ko-KR"/>
              </w:rPr>
              <w:t>5</w:t>
            </w:r>
          </w:p>
        </w:tc>
      </w:tr>
      <w:tr w:rsidR="002933D1" w:rsidRPr="00EF5447" w14:paraId="1DA6552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C740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F77544"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5A9222" w14:textId="77777777" w:rsidR="002933D1" w:rsidRPr="00EF5447" w:rsidRDefault="002933D1" w:rsidP="00550493">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45A519CA" w14:textId="77777777" w:rsidR="002933D1" w:rsidRPr="00EF5447" w:rsidRDefault="002933D1" w:rsidP="00550493">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69DB2289" w14:textId="77777777" w:rsidR="002933D1" w:rsidRPr="00EF5447" w:rsidRDefault="002933D1" w:rsidP="00550493">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16C8DEE7" w14:textId="77777777" w:rsidR="002933D1" w:rsidRPr="00EF5447" w:rsidRDefault="002933D1" w:rsidP="00550493">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31C046F" w14:textId="77777777" w:rsidR="002933D1" w:rsidRPr="00EF5447" w:rsidRDefault="002933D1" w:rsidP="00550493">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E2D8DC" w14:textId="77777777" w:rsidR="002933D1" w:rsidRPr="00EF5447" w:rsidRDefault="002933D1" w:rsidP="00550493">
            <w:pPr>
              <w:pStyle w:val="TAC"/>
              <w:rPr>
                <w:rFonts w:eastAsia="Malgun Gothic"/>
                <w:kern w:val="2"/>
                <w:lang w:eastAsia="ko-KR"/>
              </w:rPr>
            </w:pPr>
          </w:p>
        </w:tc>
      </w:tr>
      <w:tr w:rsidR="002933D1" w:rsidRPr="00EF5447" w14:paraId="173E892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1D7BD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254D5C" w14:textId="20564B60" w:rsidR="002933D1" w:rsidRPr="00EF5447" w:rsidRDefault="002933D1" w:rsidP="00550493">
            <w:pPr>
              <w:pStyle w:val="TAL"/>
              <w:rPr>
                <w:lang w:eastAsia="ja-JP"/>
              </w:rPr>
            </w:pPr>
            <w:del w:id="2127"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915A33B" w14:textId="2EF5A20B" w:rsidR="002933D1" w:rsidRPr="00EF5447" w:rsidRDefault="002933D1" w:rsidP="00550493">
            <w:pPr>
              <w:pStyle w:val="TAC"/>
              <w:rPr>
                <w:kern w:val="2"/>
                <w:lang w:eastAsia="zh-CN"/>
              </w:rPr>
            </w:pPr>
            <w:del w:id="2128"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0E23DBFD" w14:textId="4A8D6F5A" w:rsidR="002933D1" w:rsidRPr="00EF5447" w:rsidRDefault="002933D1" w:rsidP="00550493">
            <w:pPr>
              <w:pStyle w:val="TAC"/>
              <w:rPr>
                <w:kern w:val="2"/>
                <w:lang w:eastAsia="zh-CN"/>
              </w:rPr>
            </w:pPr>
            <w:del w:id="2129"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BB2C50" w14:textId="7193B4D6" w:rsidR="002933D1" w:rsidRPr="00EF5447" w:rsidRDefault="002933D1" w:rsidP="00550493">
            <w:pPr>
              <w:pStyle w:val="TAC"/>
              <w:rPr>
                <w:kern w:val="2"/>
                <w:lang w:eastAsia="zh-CN"/>
              </w:rPr>
            </w:pPr>
            <w:del w:id="2130"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779FC3C3" w14:textId="178F5A9B" w:rsidR="002933D1" w:rsidRPr="00EF5447" w:rsidRDefault="002933D1" w:rsidP="00550493">
            <w:pPr>
              <w:pStyle w:val="TAC"/>
              <w:rPr>
                <w:rFonts w:eastAsia="Malgun Gothic"/>
                <w:kern w:val="2"/>
                <w:lang w:eastAsia="ko-KR"/>
              </w:rPr>
            </w:pPr>
            <w:del w:id="2131"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472613B7" w14:textId="48559DB1" w:rsidR="002933D1" w:rsidRPr="00EF5447" w:rsidRDefault="002933D1" w:rsidP="00550493">
            <w:pPr>
              <w:pStyle w:val="TAC"/>
              <w:rPr>
                <w:rFonts w:eastAsia="Malgun Gothic"/>
                <w:kern w:val="2"/>
                <w:lang w:eastAsia="ko-KR"/>
              </w:rPr>
            </w:pPr>
            <w:del w:id="2132"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ACF2155" w14:textId="4B63A249" w:rsidR="002933D1" w:rsidRPr="00EF5447" w:rsidRDefault="002933D1" w:rsidP="00550493">
            <w:pPr>
              <w:pStyle w:val="TAC"/>
              <w:rPr>
                <w:rFonts w:eastAsia="Malgun Gothic"/>
                <w:kern w:val="2"/>
                <w:lang w:eastAsia="ko-KR"/>
              </w:rPr>
            </w:pPr>
            <w:del w:id="2133" w:author="Petri J. Vasenkari (Nokia)" w:date="2023-05-09T14:50:00Z">
              <w:r w:rsidRPr="00EF5447" w:rsidDel="00632B21">
                <w:delText xml:space="preserve">5, 6, </w:delText>
              </w:r>
              <w:r w:rsidRPr="00EF5447" w:rsidDel="00632B21">
                <w:rPr>
                  <w:lang w:eastAsia="ko-KR"/>
                </w:rPr>
                <w:delText>7</w:delText>
              </w:r>
            </w:del>
          </w:p>
        </w:tc>
      </w:tr>
      <w:tr w:rsidR="002933D1" w:rsidRPr="00EF5447" w14:paraId="0A3A167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207D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850DC2" w14:textId="40F017AC" w:rsidR="002933D1" w:rsidRPr="00EF5447" w:rsidRDefault="002933D1" w:rsidP="00550493">
            <w:pPr>
              <w:pStyle w:val="TAL"/>
              <w:rPr>
                <w:lang w:eastAsia="ja-JP"/>
              </w:rPr>
            </w:pPr>
            <w:del w:id="2134"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3D6DB19B" w14:textId="66C8D068" w:rsidR="002933D1" w:rsidRPr="00EF5447" w:rsidRDefault="002933D1" w:rsidP="00550493">
            <w:pPr>
              <w:pStyle w:val="TAC"/>
              <w:rPr>
                <w:kern w:val="2"/>
                <w:lang w:eastAsia="zh-CN"/>
              </w:rPr>
            </w:pPr>
            <w:del w:id="2135"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344350E4" w14:textId="07A1D72F" w:rsidR="002933D1" w:rsidRPr="00EF5447" w:rsidRDefault="002933D1" w:rsidP="00550493">
            <w:pPr>
              <w:pStyle w:val="TAC"/>
              <w:rPr>
                <w:kern w:val="2"/>
                <w:lang w:eastAsia="zh-CN"/>
              </w:rPr>
            </w:pPr>
            <w:del w:id="2136"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582FC8B" w14:textId="7B766230" w:rsidR="002933D1" w:rsidRPr="00EF5447" w:rsidRDefault="002933D1" w:rsidP="00550493">
            <w:pPr>
              <w:pStyle w:val="TAC"/>
              <w:rPr>
                <w:kern w:val="2"/>
                <w:lang w:eastAsia="zh-CN"/>
              </w:rPr>
            </w:pPr>
            <w:del w:id="2137"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5D1F1F6F" w14:textId="04E5B5A6" w:rsidR="002933D1" w:rsidRPr="00EF5447" w:rsidRDefault="002933D1" w:rsidP="00550493">
            <w:pPr>
              <w:pStyle w:val="TAC"/>
              <w:rPr>
                <w:rFonts w:eastAsia="Malgun Gothic"/>
                <w:kern w:val="2"/>
                <w:lang w:eastAsia="ko-KR"/>
              </w:rPr>
            </w:pPr>
            <w:del w:id="2138"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0E05D558" w14:textId="0B883F01" w:rsidR="002933D1" w:rsidRPr="00EF5447" w:rsidRDefault="002933D1" w:rsidP="00550493">
            <w:pPr>
              <w:pStyle w:val="TAC"/>
              <w:rPr>
                <w:rFonts w:eastAsia="Malgun Gothic"/>
                <w:kern w:val="2"/>
                <w:lang w:eastAsia="ko-KR"/>
              </w:rPr>
            </w:pPr>
            <w:del w:id="2139"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0D659A7" w14:textId="29967160" w:rsidR="002933D1" w:rsidRPr="00EF5447" w:rsidRDefault="002933D1" w:rsidP="00550493">
            <w:pPr>
              <w:pStyle w:val="TAC"/>
              <w:rPr>
                <w:rFonts w:eastAsia="Malgun Gothic"/>
                <w:kern w:val="2"/>
                <w:lang w:eastAsia="ko-KR"/>
              </w:rPr>
            </w:pPr>
            <w:del w:id="2140" w:author="Petri J. Vasenkari (Nokia)" w:date="2023-05-09T14:50:00Z">
              <w:r w:rsidRPr="00EF5447" w:rsidDel="00632B21">
                <w:delText>5, 6, 7</w:delText>
              </w:r>
            </w:del>
          </w:p>
        </w:tc>
      </w:tr>
      <w:tr w:rsidR="002933D1" w:rsidRPr="00EF5447" w14:paraId="626BFB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17D837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284B35" w14:textId="706BD485" w:rsidR="002933D1" w:rsidRPr="00EF5447" w:rsidRDefault="002933D1" w:rsidP="00550493">
            <w:pPr>
              <w:pStyle w:val="TAL"/>
              <w:rPr>
                <w:lang w:eastAsia="ja-JP"/>
              </w:rPr>
            </w:pPr>
            <w:del w:id="2141"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FDA2344" w14:textId="22AA0AC4" w:rsidR="002933D1" w:rsidRPr="00EF5447" w:rsidRDefault="002933D1" w:rsidP="00550493">
            <w:pPr>
              <w:pStyle w:val="TAC"/>
              <w:rPr>
                <w:kern w:val="2"/>
                <w:lang w:eastAsia="zh-CN"/>
              </w:rPr>
            </w:pPr>
            <w:del w:id="2142"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4E87E103" w14:textId="5994205A" w:rsidR="002933D1" w:rsidRPr="00EF5447" w:rsidRDefault="002933D1" w:rsidP="00550493">
            <w:pPr>
              <w:pStyle w:val="TAC"/>
              <w:rPr>
                <w:kern w:val="2"/>
                <w:lang w:eastAsia="zh-CN"/>
              </w:rPr>
            </w:pPr>
            <w:del w:id="2143"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DD00CDA" w14:textId="2090442C" w:rsidR="002933D1" w:rsidRPr="00EF5447" w:rsidRDefault="002933D1" w:rsidP="00550493">
            <w:pPr>
              <w:pStyle w:val="TAC"/>
              <w:rPr>
                <w:kern w:val="2"/>
                <w:lang w:eastAsia="zh-CN"/>
              </w:rPr>
            </w:pPr>
            <w:del w:id="2144"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4189DC17" w14:textId="2F2B05F5" w:rsidR="002933D1" w:rsidRPr="00EF5447" w:rsidRDefault="002933D1" w:rsidP="00550493">
            <w:pPr>
              <w:pStyle w:val="TAC"/>
              <w:rPr>
                <w:rFonts w:eastAsia="Malgun Gothic"/>
                <w:kern w:val="2"/>
                <w:lang w:eastAsia="ko-KR"/>
              </w:rPr>
            </w:pPr>
            <w:del w:id="2145"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60CD307A" w14:textId="614F02CB" w:rsidR="002933D1" w:rsidRPr="00EF5447" w:rsidRDefault="002933D1" w:rsidP="00550493">
            <w:pPr>
              <w:pStyle w:val="TAC"/>
              <w:rPr>
                <w:rFonts w:eastAsia="Malgun Gothic"/>
                <w:kern w:val="2"/>
                <w:lang w:eastAsia="ko-KR"/>
              </w:rPr>
            </w:pPr>
            <w:del w:id="2146"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AC99528" w14:textId="1AE86A9E" w:rsidR="002933D1" w:rsidRPr="00EF5447" w:rsidRDefault="002933D1" w:rsidP="00550493">
            <w:pPr>
              <w:pStyle w:val="TAC"/>
              <w:rPr>
                <w:rFonts w:eastAsia="Malgun Gothic"/>
                <w:kern w:val="2"/>
                <w:lang w:eastAsia="ko-KR"/>
              </w:rPr>
            </w:pPr>
            <w:del w:id="2147" w:author="Petri J. Vasenkari (Nokia)" w:date="2023-05-09T14:50:00Z">
              <w:r w:rsidRPr="00EF5447" w:rsidDel="00632B21">
                <w:delText xml:space="preserve">5, </w:delText>
              </w:r>
              <w:r w:rsidRPr="00EF5447" w:rsidDel="00632B21">
                <w:rPr>
                  <w:lang w:eastAsia="ko-KR"/>
                </w:rPr>
                <w:delText>6</w:delText>
              </w:r>
            </w:del>
          </w:p>
        </w:tc>
      </w:tr>
      <w:tr w:rsidR="002933D1" w:rsidRPr="00EF5447" w14:paraId="6540A8C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981FB1" w14:textId="7C7ABE21" w:rsidR="002933D1" w:rsidRPr="00EF5447" w:rsidRDefault="002933D1" w:rsidP="00550493">
            <w:pPr>
              <w:pStyle w:val="TAC"/>
              <w:rPr>
                <w:lang w:eastAsia="ja-JP"/>
              </w:rPr>
            </w:pPr>
            <w:del w:id="2148" w:author="Petri J. Vasenkari (Nokia)" w:date="2023-05-09T14:50:00Z">
              <w:r w:rsidRPr="00EF5447" w:rsidDel="00632B21">
                <w:rPr>
                  <w:rFonts w:cs="Arial"/>
                  <w:lang w:eastAsia="ja-JP"/>
                </w:rPr>
                <w:delText>DC_7_n40</w:delText>
              </w:r>
            </w:del>
          </w:p>
        </w:tc>
        <w:tc>
          <w:tcPr>
            <w:tcW w:w="2692" w:type="dxa"/>
            <w:gridSpan w:val="2"/>
            <w:tcBorders>
              <w:top w:val="single" w:sz="4" w:space="0" w:color="auto"/>
              <w:left w:val="nil"/>
              <w:bottom w:val="single" w:sz="4" w:space="0" w:color="auto"/>
              <w:right w:val="single" w:sz="4" w:space="0" w:color="auto"/>
            </w:tcBorders>
          </w:tcPr>
          <w:p w14:paraId="5E04A683" w14:textId="6646E4DA" w:rsidR="002933D1" w:rsidDel="00632B21" w:rsidRDefault="002933D1" w:rsidP="00550493">
            <w:pPr>
              <w:pStyle w:val="TAL"/>
              <w:rPr>
                <w:del w:id="2149" w:author="Petri J. Vasenkari (Nokia)" w:date="2023-05-09T14:50:00Z"/>
                <w:rFonts w:cs="Arial"/>
              </w:rPr>
            </w:pPr>
            <w:del w:id="2150" w:author="Petri J. Vasenkari (Nokia)" w:date="2023-05-09T14:50:00Z">
              <w:r w:rsidRPr="00EF5447" w:rsidDel="00632B21">
                <w:rPr>
                  <w:rFonts w:cs="Arial"/>
                </w:rPr>
                <w:delText>E-UTRA Band 1, 3, 5, 7, 8, 20, 22, 26, 27, 28, 31, 32, 33, 34, 42, 43, 50, 51, 52, 65, 67, 68, 72, 74, 75, 76, 77, 78</w:delText>
              </w:r>
            </w:del>
          </w:p>
          <w:p w14:paraId="7374C7ED" w14:textId="48C65A15" w:rsidR="002933D1" w:rsidRPr="00EF5447" w:rsidRDefault="002933D1" w:rsidP="00550493">
            <w:pPr>
              <w:pStyle w:val="TAL"/>
            </w:pPr>
            <w:del w:id="2151"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226D538" w14:textId="61477AE4" w:rsidR="002933D1" w:rsidRPr="00EF5447" w:rsidRDefault="002933D1" w:rsidP="00550493">
            <w:pPr>
              <w:pStyle w:val="TAC"/>
            </w:pPr>
            <w:del w:id="2152"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CEA495" w14:textId="660844F8" w:rsidR="002933D1" w:rsidRPr="00EF5447" w:rsidRDefault="002933D1" w:rsidP="00550493">
            <w:pPr>
              <w:pStyle w:val="TAC"/>
            </w:pPr>
            <w:del w:id="2153"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08C966F" w14:textId="4DC051A0" w:rsidR="002933D1" w:rsidRPr="00EF5447" w:rsidRDefault="002933D1" w:rsidP="00550493">
            <w:pPr>
              <w:pStyle w:val="TAC"/>
            </w:pPr>
            <w:del w:id="2154"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7403E7" w14:textId="00B46328" w:rsidR="002933D1" w:rsidRPr="00EF5447" w:rsidRDefault="002933D1" w:rsidP="00550493">
            <w:pPr>
              <w:pStyle w:val="TAC"/>
            </w:pPr>
            <w:del w:id="2155"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9C69E1E" w14:textId="670688A0" w:rsidR="002933D1" w:rsidRPr="00EF5447" w:rsidRDefault="002933D1" w:rsidP="00550493">
            <w:pPr>
              <w:pStyle w:val="TAC"/>
            </w:pPr>
            <w:del w:id="2156"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ACBFA4" w14:textId="77777777" w:rsidR="002933D1" w:rsidRPr="00EF5447" w:rsidRDefault="002933D1" w:rsidP="00550493">
            <w:pPr>
              <w:pStyle w:val="TAC"/>
            </w:pPr>
          </w:p>
        </w:tc>
      </w:tr>
      <w:tr w:rsidR="002933D1" w:rsidRPr="00EF5447" w14:paraId="1802622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97CE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EB5FB9" w14:textId="36842F29" w:rsidR="002933D1" w:rsidRPr="00EF5447" w:rsidRDefault="002933D1" w:rsidP="00550493">
            <w:pPr>
              <w:pStyle w:val="TAL"/>
            </w:pPr>
            <w:del w:id="2157"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6EC42A6D" w14:textId="1EAB8E70" w:rsidR="002933D1" w:rsidRPr="00EF5447" w:rsidRDefault="002933D1" w:rsidP="00550493">
            <w:pPr>
              <w:pStyle w:val="TAC"/>
            </w:pPr>
            <w:del w:id="2158"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769C78DA" w14:textId="1BA4DC7E" w:rsidR="002933D1" w:rsidRPr="00EF5447" w:rsidRDefault="002933D1" w:rsidP="00550493">
            <w:pPr>
              <w:pStyle w:val="TAC"/>
            </w:pPr>
            <w:del w:id="2159"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BD53AB4" w14:textId="175B10EC" w:rsidR="002933D1" w:rsidRPr="00EF5447" w:rsidRDefault="002933D1" w:rsidP="00550493">
            <w:pPr>
              <w:pStyle w:val="TAC"/>
            </w:pPr>
            <w:del w:id="2160"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6E3A00CD" w14:textId="32844515" w:rsidR="002933D1" w:rsidRPr="00EF5447" w:rsidRDefault="002933D1" w:rsidP="00550493">
            <w:pPr>
              <w:pStyle w:val="TAC"/>
            </w:pPr>
            <w:del w:id="2161"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423DAA97" w14:textId="343363B1" w:rsidR="002933D1" w:rsidRPr="00EF5447" w:rsidRDefault="002933D1" w:rsidP="00550493">
            <w:pPr>
              <w:pStyle w:val="TAC"/>
            </w:pPr>
            <w:del w:id="2162"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2C62EE8" w14:textId="0BDCE46A" w:rsidR="002933D1" w:rsidRPr="00EF5447" w:rsidRDefault="002933D1" w:rsidP="00550493">
            <w:pPr>
              <w:pStyle w:val="TAC"/>
            </w:pPr>
            <w:del w:id="2163" w:author="Petri J. Vasenkari (Nokia)" w:date="2023-05-09T14:50:00Z">
              <w:r w:rsidRPr="00EF5447" w:rsidDel="00632B21">
                <w:delText>5, 6, 7</w:delText>
              </w:r>
            </w:del>
          </w:p>
        </w:tc>
      </w:tr>
      <w:tr w:rsidR="002933D1" w:rsidRPr="00EF5447" w14:paraId="19A37CE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7B82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53D5C4" w14:textId="5F858263" w:rsidR="002933D1" w:rsidRPr="00EF5447" w:rsidRDefault="002933D1" w:rsidP="00550493">
            <w:pPr>
              <w:pStyle w:val="TAL"/>
            </w:pPr>
            <w:del w:id="2164"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23CAE1F" w14:textId="45AB8120" w:rsidR="002933D1" w:rsidRPr="00EF5447" w:rsidRDefault="002933D1" w:rsidP="00550493">
            <w:pPr>
              <w:pStyle w:val="TAC"/>
            </w:pPr>
            <w:del w:id="2165"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7CF0C701" w14:textId="481AC2AF" w:rsidR="002933D1" w:rsidRPr="00EF5447" w:rsidRDefault="002933D1" w:rsidP="00550493">
            <w:pPr>
              <w:pStyle w:val="TAC"/>
            </w:pPr>
            <w:del w:id="2166"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C0F7935" w14:textId="14DB9CCB" w:rsidR="002933D1" w:rsidRPr="00EF5447" w:rsidRDefault="002933D1" w:rsidP="00550493">
            <w:pPr>
              <w:pStyle w:val="TAC"/>
            </w:pPr>
            <w:del w:id="2167"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38A9CC3B" w14:textId="01EDA4E5" w:rsidR="002933D1" w:rsidRPr="00EF5447" w:rsidRDefault="002933D1" w:rsidP="00550493">
            <w:pPr>
              <w:pStyle w:val="TAC"/>
            </w:pPr>
            <w:del w:id="2168"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650CD570" w14:textId="38B7E58A" w:rsidR="002933D1" w:rsidRPr="00EF5447" w:rsidRDefault="002933D1" w:rsidP="00550493">
            <w:pPr>
              <w:pStyle w:val="TAC"/>
            </w:pPr>
            <w:del w:id="2169"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8651A01" w14:textId="081214E2" w:rsidR="002933D1" w:rsidRPr="00EF5447" w:rsidRDefault="002933D1" w:rsidP="00550493">
            <w:pPr>
              <w:pStyle w:val="TAC"/>
            </w:pPr>
            <w:del w:id="2170" w:author="Petri J. Vasenkari (Nokia)" w:date="2023-05-09T14:50:00Z">
              <w:r w:rsidRPr="00EF5447" w:rsidDel="00632B21">
                <w:delText>5, 6, 7</w:delText>
              </w:r>
            </w:del>
          </w:p>
        </w:tc>
      </w:tr>
      <w:tr w:rsidR="002933D1" w:rsidRPr="00EF5447" w14:paraId="38C92A3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FC141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9AC210" w14:textId="6299CD30" w:rsidR="002933D1" w:rsidRPr="00EF5447" w:rsidRDefault="002933D1" w:rsidP="00550493">
            <w:pPr>
              <w:pStyle w:val="TAL"/>
            </w:pPr>
            <w:del w:id="2171" w:author="Petri J. Vasenkari (Nokia)" w:date="2023-05-09T14:50: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7013E39C" w14:textId="1A9BB5CA" w:rsidR="002933D1" w:rsidRPr="00EF5447" w:rsidRDefault="002933D1" w:rsidP="00550493">
            <w:pPr>
              <w:pStyle w:val="TAC"/>
            </w:pPr>
            <w:del w:id="2172"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460FC4FE" w14:textId="7340DE43" w:rsidR="002933D1" w:rsidRPr="00EF5447" w:rsidRDefault="002933D1" w:rsidP="00550493">
            <w:pPr>
              <w:pStyle w:val="TAC"/>
            </w:pPr>
            <w:del w:id="2173"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6051EB6" w14:textId="7F90DB7A" w:rsidR="002933D1" w:rsidRPr="00EF5447" w:rsidRDefault="002933D1" w:rsidP="00550493">
            <w:pPr>
              <w:pStyle w:val="TAC"/>
            </w:pPr>
            <w:del w:id="2174"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6D780F2C" w14:textId="1A7E6FB9" w:rsidR="002933D1" w:rsidRPr="00EF5447" w:rsidRDefault="002933D1" w:rsidP="00550493">
            <w:pPr>
              <w:pStyle w:val="TAC"/>
            </w:pPr>
            <w:del w:id="2175"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1EAE9C5" w14:textId="227C6D6B" w:rsidR="002933D1" w:rsidRPr="00EF5447" w:rsidRDefault="002933D1" w:rsidP="00550493">
            <w:pPr>
              <w:pStyle w:val="TAC"/>
            </w:pPr>
            <w:del w:id="2176"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16FBDE" w14:textId="1FE80109" w:rsidR="002933D1" w:rsidRPr="00EF5447" w:rsidRDefault="002933D1" w:rsidP="00550493">
            <w:pPr>
              <w:pStyle w:val="TAC"/>
            </w:pPr>
            <w:del w:id="2177" w:author="Petri J. Vasenkari (Nokia)" w:date="2023-05-09T14:50:00Z">
              <w:r w:rsidRPr="00EF5447" w:rsidDel="00632B21">
                <w:delText>5, 6</w:delText>
              </w:r>
            </w:del>
          </w:p>
        </w:tc>
      </w:tr>
      <w:tr w:rsidR="002933D1" w:rsidRPr="00EF5447" w14:paraId="2DB7E8E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64A2FF" w14:textId="36A505F6" w:rsidR="002933D1" w:rsidRPr="00EF5447" w:rsidRDefault="002933D1" w:rsidP="00550493">
            <w:pPr>
              <w:pStyle w:val="TAC"/>
              <w:rPr>
                <w:lang w:eastAsia="ja-JP"/>
              </w:rPr>
            </w:pPr>
            <w:del w:id="2178" w:author="Petri J. Vasenkari (Nokia)" w:date="2023-05-09T14:50:00Z">
              <w:r w:rsidRPr="00EF5447" w:rsidDel="00632B21">
                <w:rPr>
                  <w:lang w:eastAsia="ja-JP"/>
                </w:rPr>
                <w:delText>DC_7_n51</w:delText>
              </w:r>
            </w:del>
          </w:p>
        </w:tc>
        <w:tc>
          <w:tcPr>
            <w:tcW w:w="2692" w:type="dxa"/>
            <w:gridSpan w:val="2"/>
            <w:tcBorders>
              <w:top w:val="single" w:sz="4" w:space="0" w:color="auto"/>
              <w:left w:val="nil"/>
              <w:bottom w:val="single" w:sz="4" w:space="0" w:color="auto"/>
              <w:right w:val="single" w:sz="4" w:space="0" w:color="auto"/>
            </w:tcBorders>
          </w:tcPr>
          <w:p w14:paraId="67CDDA84" w14:textId="4AC9B156" w:rsidR="002933D1" w:rsidRPr="00EF5447" w:rsidRDefault="002933D1" w:rsidP="00550493">
            <w:pPr>
              <w:pStyle w:val="TAL"/>
              <w:rPr>
                <w:lang w:eastAsia="ja-JP"/>
              </w:rPr>
            </w:pPr>
            <w:del w:id="2179" w:author="Petri J. Vasenkari (Nokia)" w:date="2023-05-09T14:50:00Z">
              <w:r w:rsidRPr="00EF5447" w:rsidDel="00632B21">
                <w:rPr>
                  <w:lang w:eastAsia="ja-JP"/>
                </w:rPr>
                <w:delText>E-UTRA Band 2, 3, 5, 8, 26, 30, 31, 32, 33, 34, 40, 48, 72</w:delText>
              </w:r>
            </w:del>
          </w:p>
        </w:tc>
        <w:tc>
          <w:tcPr>
            <w:tcW w:w="1275" w:type="dxa"/>
            <w:gridSpan w:val="2"/>
            <w:tcBorders>
              <w:top w:val="single" w:sz="4" w:space="0" w:color="auto"/>
              <w:left w:val="nil"/>
              <w:bottom w:val="single" w:sz="4" w:space="0" w:color="auto"/>
              <w:right w:val="single" w:sz="4" w:space="0" w:color="auto"/>
            </w:tcBorders>
          </w:tcPr>
          <w:p w14:paraId="5F44D789" w14:textId="3A5A45F6" w:rsidR="002933D1" w:rsidRPr="00EF5447" w:rsidRDefault="002933D1" w:rsidP="00550493">
            <w:pPr>
              <w:pStyle w:val="TAC"/>
            </w:pPr>
            <w:del w:id="2180"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0D9DF3" w14:textId="28D84BD1" w:rsidR="002933D1" w:rsidRPr="00EF5447" w:rsidRDefault="002933D1" w:rsidP="00550493">
            <w:pPr>
              <w:pStyle w:val="TAC"/>
            </w:pPr>
            <w:del w:id="2181"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87164CA" w14:textId="46F7BB46" w:rsidR="002933D1" w:rsidRPr="00EF5447" w:rsidRDefault="002933D1" w:rsidP="00550493">
            <w:pPr>
              <w:pStyle w:val="TAC"/>
            </w:pPr>
            <w:del w:id="2182" w:author="Petri J. Vasenkari (Nokia)" w:date="2023-05-09T14:50: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34A0C8" w14:textId="39D080FA" w:rsidR="002933D1" w:rsidRPr="00EF5447" w:rsidRDefault="002933D1" w:rsidP="00550493">
            <w:pPr>
              <w:pStyle w:val="TAC"/>
              <w:rPr>
                <w:lang w:eastAsia="ja-JP"/>
              </w:rPr>
            </w:pPr>
            <w:del w:id="2183"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B08D4D3" w14:textId="78499470" w:rsidR="002933D1" w:rsidRPr="00EF5447" w:rsidRDefault="002933D1" w:rsidP="00550493">
            <w:pPr>
              <w:pStyle w:val="TAC"/>
              <w:rPr>
                <w:lang w:eastAsia="ja-JP"/>
              </w:rPr>
            </w:pPr>
            <w:del w:id="2184"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CD97706" w14:textId="77777777" w:rsidR="002933D1" w:rsidRPr="00EF5447" w:rsidRDefault="002933D1" w:rsidP="00550493">
            <w:pPr>
              <w:pStyle w:val="TAC"/>
              <w:rPr>
                <w:lang w:eastAsia="ja-JP"/>
              </w:rPr>
            </w:pPr>
          </w:p>
        </w:tc>
      </w:tr>
      <w:tr w:rsidR="002933D1" w:rsidRPr="00EF5447" w14:paraId="08CF6A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6E1F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C63B43" w14:textId="7489B7BF" w:rsidR="002933D1" w:rsidRPr="00EF5447" w:rsidRDefault="002933D1" w:rsidP="00550493">
            <w:pPr>
              <w:pStyle w:val="TAL"/>
              <w:rPr>
                <w:lang w:eastAsia="ja-JP"/>
              </w:rPr>
            </w:pPr>
            <w:del w:id="2185"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9DC39A0" w14:textId="28342C06" w:rsidR="002933D1" w:rsidRPr="00EF5447" w:rsidRDefault="002933D1" w:rsidP="00550493">
            <w:pPr>
              <w:pStyle w:val="TAC"/>
            </w:pPr>
            <w:del w:id="2186"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109BA97C" w14:textId="25682A86" w:rsidR="002933D1" w:rsidRPr="00EF5447" w:rsidRDefault="002933D1" w:rsidP="00550493">
            <w:pPr>
              <w:pStyle w:val="TAC"/>
            </w:pPr>
            <w:del w:id="218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EC1C55A" w14:textId="7CB77749" w:rsidR="002933D1" w:rsidRPr="00EF5447" w:rsidRDefault="002933D1" w:rsidP="00550493">
            <w:pPr>
              <w:pStyle w:val="TAC"/>
              <w:rPr>
                <w:rStyle w:val="TALCar"/>
                <w:rFonts w:cs="Arial"/>
                <w:szCs w:val="18"/>
              </w:rPr>
            </w:pPr>
            <w:del w:id="2188"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2ABCD63A" w14:textId="6D309B01" w:rsidR="002933D1" w:rsidRPr="00EF5447" w:rsidRDefault="002933D1" w:rsidP="00550493">
            <w:pPr>
              <w:pStyle w:val="TAC"/>
            </w:pPr>
            <w:del w:id="2189"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9734251" w14:textId="53653860" w:rsidR="002933D1" w:rsidRPr="00EF5447" w:rsidRDefault="002933D1" w:rsidP="00550493">
            <w:pPr>
              <w:pStyle w:val="TAC"/>
            </w:pPr>
            <w:del w:id="2190"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45C3EFB2" w14:textId="73E28069" w:rsidR="002933D1" w:rsidRPr="00EF5447" w:rsidRDefault="002933D1" w:rsidP="00550493">
            <w:pPr>
              <w:pStyle w:val="TAC"/>
            </w:pPr>
            <w:del w:id="2191" w:author="Petri J. Vasenkari (Nokia)" w:date="2023-05-09T14:50:00Z">
              <w:r w:rsidRPr="00EF5447" w:rsidDel="00632B21">
                <w:delText>5, 7, 16</w:delText>
              </w:r>
            </w:del>
          </w:p>
        </w:tc>
      </w:tr>
      <w:tr w:rsidR="002933D1" w:rsidRPr="00EF5447" w14:paraId="03A3A9E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331E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1E8B72" w14:textId="4BAAE71B" w:rsidR="002933D1" w:rsidRPr="00EF5447" w:rsidRDefault="002933D1" w:rsidP="00550493">
            <w:pPr>
              <w:pStyle w:val="TAL"/>
              <w:rPr>
                <w:lang w:eastAsia="ja-JP"/>
              </w:rPr>
            </w:pPr>
            <w:del w:id="2192"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AD890F2" w14:textId="3FA5834D" w:rsidR="002933D1" w:rsidRPr="00EF5447" w:rsidRDefault="002933D1" w:rsidP="00550493">
            <w:pPr>
              <w:pStyle w:val="TAC"/>
            </w:pPr>
            <w:del w:id="2193"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213D698F" w14:textId="5BE01C2B" w:rsidR="002933D1" w:rsidRPr="00EF5447" w:rsidRDefault="002933D1" w:rsidP="00550493">
            <w:pPr>
              <w:pStyle w:val="TAC"/>
            </w:pPr>
            <w:del w:id="2194"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C075E07" w14:textId="1F0347A4" w:rsidR="002933D1" w:rsidRPr="00EF5447" w:rsidRDefault="002933D1" w:rsidP="00550493">
            <w:pPr>
              <w:pStyle w:val="TAC"/>
              <w:rPr>
                <w:rStyle w:val="TALCar"/>
                <w:rFonts w:cs="Arial"/>
                <w:szCs w:val="18"/>
              </w:rPr>
            </w:pPr>
            <w:del w:id="2195"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51AF0C88" w14:textId="2FE5D403" w:rsidR="002933D1" w:rsidRPr="00EF5447" w:rsidRDefault="002933D1" w:rsidP="00550493">
            <w:pPr>
              <w:pStyle w:val="TAC"/>
            </w:pPr>
            <w:del w:id="2196"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43809D04" w14:textId="58D64A1B" w:rsidR="002933D1" w:rsidRPr="00EF5447" w:rsidRDefault="002933D1" w:rsidP="00550493">
            <w:pPr>
              <w:pStyle w:val="TAC"/>
            </w:pPr>
            <w:del w:id="2197" w:author="Petri J. Vasenkari (Nokia)" w:date="2023-05-09T14:50: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814739A" w14:textId="625B04DC" w:rsidR="002933D1" w:rsidRPr="00EF5447" w:rsidRDefault="002933D1" w:rsidP="00550493">
            <w:pPr>
              <w:pStyle w:val="TAC"/>
            </w:pPr>
            <w:del w:id="2198" w:author="Petri J. Vasenkari (Nokia)" w:date="2023-05-09T14:50:00Z">
              <w:r w:rsidRPr="00EF5447" w:rsidDel="00632B21">
                <w:delText>5, 7, 16</w:delText>
              </w:r>
            </w:del>
          </w:p>
        </w:tc>
      </w:tr>
      <w:tr w:rsidR="002933D1" w:rsidRPr="00EF5447" w14:paraId="754C01C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BA877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EAE98B" w14:textId="5710CC36" w:rsidR="002933D1" w:rsidRPr="00EF5447" w:rsidRDefault="002933D1" w:rsidP="00550493">
            <w:pPr>
              <w:pStyle w:val="TAL"/>
              <w:rPr>
                <w:lang w:eastAsia="ja-JP"/>
              </w:rPr>
            </w:pPr>
            <w:del w:id="2199"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D0E5E20" w14:textId="1DAB7E16" w:rsidR="002933D1" w:rsidRPr="00EF5447" w:rsidRDefault="002933D1" w:rsidP="00550493">
            <w:pPr>
              <w:pStyle w:val="TAC"/>
            </w:pPr>
            <w:del w:id="2200"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0B3DC94B" w14:textId="3FB4FF1B" w:rsidR="002933D1" w:rsidRPr="00EF5447" w:rsidRDefault="002933D1" w:rsidP="00550493">
            <w:pPr>
              <w:pStyle w:val="TAC"/>
            </w:pPr>
            <w:del w:id="2201"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C6009A7" w14:textId="249D4035" w:rsidR="002933D1" w:rsidRPr="00EF5447" w:rsidRDefault="002933D1" w:rsidP="00550493">
            <w:pPr>
              <w:pStyle w:val="TAC"/>
              <w:rPr>
                <w:rStyle w:val="TALCar"/>
                <w:rFonts w:cs="Arial"/>
                <w:szCs w:val="18"/>
              </w:rPr>
            </w:pPr>
            <w:del w:id="2202"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6B5F297A" w14:textId="7A803C7B" w:rsidR="002933D1" w:rsidRPr="00EF5447" w:rsidRDefault="002933D1" w:rsidP="00550493">
            <w:pPr>
              <w:pStyle w:val="TAC"/>
            </w:pPr>
            <w:del w:id="2203"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3CC7170B" w14:textId="611840F1" w:rsidR="002933D1" w:rsidRPr="00EF5447" w:rsidRDefault="002933D1" w:rsidP="00550493">
            <w:pPr>
              <w:pStyle w:val="TAC"/>
            </w:pPr>
            <w:del w:id="2204"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CBE63A" w14:textId="7670D13E" w:rsidR="002933D1" w:rsidRPr="00EF5447" w:rsidRDefault="002933D1" w:rsidP="00550493">
            <w:pPr>
              <w:pStyle w:val="TAC"/>
            </w:pPr>
            <w:del w:id="2205" w:author="Petri J. Vasenkari (Nokia)" w:date="2023-05-09T14:50:00Z">
              <w:r w:rsidRPr="00EF5447" w:rsidDel="00632B21">
                <w:delText>5</w:delText>
              </w:r>
            </w:del>
          </w:p>
        </w:tc>
      </w:tr>
      <w:tr w:rsidR="002933D1" w:rsidRPr="00EF5447" w14:paraId="26E7316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FEC3C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D150AD" w14:textId="14A02BFE" w:rsidR="002933D1" w:rsidRPr="00612102" w:rsidDel="00632B21" w:rsidRDefault="002933D1" w:rsidP="00550493">
            <w:pPr>
              <w:pStyle w:val="TAL"/>
              <w:rPr>
                <w:del w:id="2206" w:author="Petri J. Vasenkari (Nokia)" w:date="2023-05-09T14:50:00Z"/>
                <w:lang w:val="de-DE" w:eastAsia="ja-JP"/>
              </w:rPr>
            </w:pPr>
            <w:del w:id="2207" w:author="Petri J. Vasenkari (Nokia)" w:date="2023-05-09T14:50:00Z">
              <w:r w:rsidRPr="00612102" w:rsidDel="00632B21">
                <w:rPr>
                  <w:lang w:val="de-DE" w:eastAsia="ja-JP"/>
                </w:rPr>
                <w:delText>E-UTRA Band 1, 4, 12, 13, 14, 17, 20, 22, 23, 27, 28, 29, 42, 43, 44, 46, 65, 66, 67, 68</w:delText>
              </w:r>
            </w:del>
          </w:p>
          <w:p w14:paraId="0D10D172" w14:textId="5FC46E5D" w:rsidR="002933D1" w:rsidRPr="00612102" w:rsidRDefault="002933D1" w:rsidP="00550493">
            <w:pPr>
              <w:pStyle w:val="TAL"/>
              <w:rPr>
                <w:lang w:val="de-DE" w:eastAsia="ja-JP"/>
              </w:rPr>
            </w:pPr>
            <w:del w:id="2208" w:author="Petri J. Vasenkari (Nokia)" w:date="2023-05-09T14:50:00Z">
              <w:r w:rsidRPr="00612102" w:rsidDel="00632B21">
                <w:rPr>
                  <w:lang w:val="de-DE" w:eastAsia="ja-JP"/>
                </w:rPr>
                <w:delText xml:space="preserve">NR Band n77, n78, n79, </w:delText>
              </w:r>
            </w:del>
          </w:p>
        </w:tc>
        <w:tc>
          <w:tcPr>
            <w:tcW w:w="1275" w:type="dxa"/>
            <w:gridSpan w:val="2"/>
            <w:tcBorders>
              <w:top w:val="single" w:sz="4" w:space="0" w:color="auto"/>
              <w:left w:val="nil"/>
              <w:bottom w:val="single" w:sz="4" w:space="0" w:color="auto"/>
              <w:right w:val="single" w:sz="4" w:space="0" w:color="auto"/>
            </w:tcBorders>
          </w:tcPr>
          <w:p w14:paraId="593FB8A9" w14:textId="1597DE92" w:rsidR="002933D1" w:rsidRPr="00EF5447" w:rsidRDefault="002933D1" w:rsidP="00550493">
            <w:pPr>
              <w:pStyle w:val="TAC"/>
            </w:pPr>
            <w:del w:id="2209" w:author="Petri J. Vasenkari (Nokia)" w:date="2023-05-09T14:50:00Z">
              <w:r w:rsidRPr="00EF5447" w:rsidDel="00632B21">
                <w:rPr>
                  <w:rFonts w:eastAsia="Yu Mincho"/>
                </w:rPr>
                <w:delText>F</w:delText>
              </w:r>
              <w:r w:rsidRPr="00EF5447" w:rsidDel="00632B21">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9C18B6" w14:textId="498B5EDD" w:rsidR="002933D1" w:rsidRPr="00EF5447" w:rsidRDefault="002933D1" w:rsidP="00550493">
            <w:pPr>
              <w:pStyle w:val="TAC"/>
            </w:pPr>
            <w:del w:id="2210" w:author="Petri J. Vasenkari (Nokia)" w:date="2023-05-09T14:50:00Z">
              <w:r w:rsidRPr="00EF5447" w:rsidDel="00632B21">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0B6CFED9" w14:textId="6C6A6AAD" w:rsidR="002933D1" w:rsidRPr="00EF5447" w:rsidRDefault="002933D1" w:rsidP="00550493">
            <w:pPr>
              <w:pStyle w:val="TAC"/>
            </w:pPr>
            <w:del w:id="2211" w:author="Petri J. Vasenkari (Nokia)" w:date="2023-05-09T14:50:00Z">
              <w:r w:rsidRPr="00EF5447" w:rsidDel="00632B21">
                <w:rPr>
                  <w:rFonts w:eastAsia="Yu Mincho"/>
                </w:rPr>
                <w:delText>F</w:delText>
              </w:r>
              <w:r w:rsidRPr="00EF5447" w:rsidDel="00632B21">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7980B4" w14:textId="2E830932" w:rsidR="002933D1" w:rsidRPr="00EF5447" w:rsidRDefault="002933D1" w:rsidP="00550493">
            <w:pPr>
              <w:pStyle w:val="TAC"/>
              <w:rPr>
                <w:lang w:eastAsia="ja-JP"/>
              </w:rPr>
            </w:pPr>
            <w:del w:id="2212" w:author="Petri J. Vasenkari (Nokia)" w:date="2023-05-09T14:50:00Z">
              <w:r w:rsidRPr="00EF5447" w:rsidDel="00632B21">
                <w:rPr>
                  <w:rFonts w:eastAsia="Yu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234B6A3C" w14:textId="05126A42" w:rsidR="002933D1" w:rsidRPr="00EF5447" w:rsidRDefault="002933D1" w:rsidP="00550493">
            <w:pPr>
              <w:pStyle w:val="TAC"/>
              <w:rPr>
                <w:lang w:eastAsia="ja-JP"/>
              </w:rPr>
            </w:pPr>
            <w:del w:id="2213" w:author="Petri J. Vasenkari (Nokia)" w:date="2023-05-09T14:50:00Z">
              <w:r w:rsidRPr="00EF5447" w:rsidDel="00632B21">
                <w:rPr>
                  <w:rFonts w:eastAsia="Yu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1F37488E" w14:textId="3A7712A0" w:rsidR="002933D1" w:rsidRPr="00EF5447" w:rsidRDefault="002933D1" w:rsidP="00550493">
            <w:pPr>
              <w:pStyle w:val="TAC"/>
              <w:rPr>
                <w:lang w:eastAsia="ja-JP"/>
              </w:rPr>
            </w:pPr>
            <w:del w:id="2214" w:author="Petri J. Vasenkari (Nokia)" w:date="2023-05-09T14:50:00Z">
              <w:r w:rsidRPr="00EF5447" w:rsidDel="00632B21">
                <w:rPr>
                  <w:rFonts w:eastAsia="Yu Mincho"/>
                </w:rPr>
                <w:delText>2</w:delText>
              </w:r>
            </w:del>
          </w:p>
        </w:tc>
      </w:tr>
      <w:tr w:rsidR="002933D1" w:rsidRPr="00EF5447" w14:paraId="0879827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E5DF5C9" w14:textId="7C88C6C9" w:rsidR="002933D1" w:rsidRPr="00EF5447" w:rsidRDefault="002933D1" w:rsidP="00550493">
            <w:pPr>
              <w:pStyle w:val="TAC"/>
              <w:rPr>
                <w:lang w:eastAsia="ja-JP"/>
              </w:rPr>
            </w:pPr>
            <w:del w:id="2215" w:author="Petri J. Vasenkari (Nokia)" w:date="2023-05-09T14:50:00Z">
              <w:r w:rsidRPr="00EF5447" w:rsidDel="00632B21">
                <w:rPr>
                  <w:lang w:eastAsia="fi-FI"/>
                </w:rPr>
                <w:delText>DC_</w:delText>
              </w:r>
              <w:r w:rsidRPr="00EF5447" w:rsidDel="00632B21">
                <w:rPr>
                  <w:lang w:eastAsia="zh-CN"/>
                </w:rPr>
                <w:delText>7</w:delText>
              </w:r>
              <w:r w:rsidRPr="00EF5447" w:rsidDel="00632B21">
                <w:rPr>
                  <w:lang w:eastAsia="fi-FI"/>
                </w:rPr>
                <w:delText>_n</w:delText>
              </w:r>
              <w:r w:rsidRPr="00EF5447" w:rsidDel="00632B21">
                <w:rPr>
                  <w:lang w:eastAsia="zh-CN"/>
                </w:rPr>
                <w:delText>66</w:delText>
              </w:r>
            </w:del>
          </w:p>
        </w:tc>
        <w:tc>
          <w:tcPr>
            <w:tcW w:w="2692" w:type="dxa"/>
            <w:gridSpan w:val="2"/>
            <w:tcBorders>
              <w:top w:val="single" w:sz="4" w:space="0" w:color="auto"/>
              <w:left w:val="nil"/>
              <w:bottom w:val="single" w:sz="4" w:space="0" w:color="auto"/>
              <w:right w:val="single" w:sz="4" w:space="0" w:color="auto"/>
            </w:tcBorders>
          </w:tcPr>
          <w:p w14:paraId="45AAE58E" w14:textId="3B78EF07" w:rsidR="002933D1" w:rsidRPr="00EF5447" w:rsidRDefault="002933D1" w:rsidP="00550493">
            <w:pPr>
              <w:pStyle w:val="TAL"/>
              <w:rPr>
                <w:lang w:eastAsia="ja-JP"/>
              </w:rPr>
            </w:pPr>
            <w:del w:id="2216" w:author="Petri J. Vasenkari (Nokia)" w:date="2023-05-09T14:50:00Z">
              <w:r w:rsidRPr="00EF5447" w:rsidDel="00632B21">
                <w:rPr>
                  <w:rFonts w:cs="Arial"/>
                </w:rPr>
                <w:delText>E-UTRA Band 2,</w:delText>
              </w:r>
              <w:r w:rsidRPr="00EF5447" w:rsidDel="00632B21">
                <w:rPr>
                  <w:rFonts w:cs="Arial"/>
                  <w:lang w:eastAsia="zh-CN"/>
                </w:rPr>
                <w:delText xml:space="preserve"> </w:delText>
              </w:r>
              <w:r w:rsidRPr="00EF5447" w:rsidDel="00632B21">
                <w:rPr>
                  <w:rFonts w:cs="Arial"/>
                </w:rPr>
                <w:delText xml:space="preserve">4, 5, 7, 12, 13, </w:delText>
              </w:r>
              <w:r w:rsidRPr="00EF5447" w:rsidDel="00632B21">
                <w:rPr>
                  <w:rFonts w:cs="Arial"/>
                  <w:lang w:eastAsia="zh-CN"/>
                </w:rPr>
                <w:delText xml:space="preserve">14, </w:delText>
              </w:r>
              <w:r w:rsidRPr="00EF5447" w:rsidDel="00632B21">
                <w:rPr>
                  <w:rFonts w:cs="Arial"/>
                </w:rPr>
                <w:delText xml:space="preserve">17, 26, </w:delText>
              </w:r>
              <w:r w:rsidRPr="00EF5447" w:rsidDel="00632B21">
                <w:rPr>
                  <w:rFonts w:cs="Arial"/>
                  <w:lang w:eastAsia="zh-CN"/>
                </w:rPr>
                <w:delText xml:space="preserve">27, </w:delText>
              </w:r>
              <w:r w:rsidRPr="00EF5447" w:rsidDel="00632B21">
                <w:rPr>
                  <w:rFonts w:cs="Arial"/>
                </w:rPr>
                <w:delText xml:space="preserve">28, 29, </w:delText>
              </w:r>
              <w:r w:rsidRPr="00EF5447" w:rsidDel="00632B21">
                <w:rPr>
                  <w:rFonts w:cs="Arial"/>
                  <w:lang w:eastAsia="zh-CN"/>
                </w:rPr>
                <w:delText xml:space="preserve">30, </w:delText>
              </w:r>
              <w:r w:rsidRPr="00EF5447" w:rsidDel="00632B21">
                <w:rPr>
                  <w:rFonts w:cs="Arial"/>
                </w:rPr>
                <w:delText>43</w:delText>
              </w:r>
              <w:r w:rsidRPr="00EF5447" w:rsidDel="00632B21">
                <w:rPr>
                  <w:rFonts w:cs="Arial"/>
                  <w:lang w:eastAsia="zh-CN"/>
                </w:rPr>
                <w:delText>, 50, 51, 66, 74, 85</w:delText>
              </w:r>
            </w:del>
          </w:p>
        </w:tc>
        <w:tc>
          <w:tcPr>
            <w:tcW w:w="1275" w:type="dxa"/>
            <w:gridSpan w:val="2"/>
            <w:tcBorders>
              <w:top w:val="single" w:sz="4" w:space="0" w:color="auto"/>
              <w:left w:val="nil"/>
              <w:bottom w:val="single" w:sz="4" w:space="0" w:color="auto"/>
              <w:right w:val="single" w:sz="4" w:space="0" w:color="auto"/>
            </w:tcBorders>
          </w:tcPr>
          <w:p w14:paraId="483541A4" w14:textId="3A2241C3" w:rsidR="002933D1" w:rsidRPr="00EF5447" w:rsidRDefault="002933D1" w:rsidP="00550493">
            <w:pPr>
              <w:pStyle w:val="TAC"/>
              <w:rPr>
                <w:rFonts w:eastAsia="Yu Mincho"/>
              </w:rPr>
            </w:pPr>
            <w:del w:id="2217"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240E3D" w14:textId="3B09BC73" w:rsidR="002933D1" w:rsidRPr="00EF5447" w:rsidRDefault="002933D1" w:rsidP="00550493">
            <w:pPr>
              <w:pStyle w:val="TAC"/>
              <w:rPr>
                <w:rFonts w:eastAsia="Yu Mincho"/>
              </w:rPr>
            </w:pPr>
            <w:del w:id="2218"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84315F3" w14:textId="763DC70A" w:rsidR="002933D1" w:rsidRPr="00EF5447" w:rsidRDefault="002933D1" w:rsidP="00550493">
            <w:pPr>
              <w:pStyle w:val="TAC"/>
              <w:rPr>
                <w:rFonts w:eastAsia="Yu Mincho"/>
              </w:rPr>
            </w:pPr>
            <w:del w:id="2219" w:author="Petri J. Vasenkari (Nokia)" w:date="2023-05-09T14:50:00Z">
              <w:r w:rsidRPr="00EF5447" w:rsidDel="00632B21">
                <w:rPr>
                  <w:rStyle w:val="TALCar"/>
                  <w:szCs w:val="18"/>
                </w:rPr>
                <w:delText>F</w:delText>
              </w:r>
              <w:r w:rsidRPr="00EF5447" w:rsidDel="00632B21">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ADD250" w14:textId="2256B03D" w:rsidR="002933D1" w:rsidRPr="00EF5447" w:rsidRDefault="002933D1" w:rsidP="00550493">
            <w:pPr>
              <w:pStyle w:val="TAC"/>
              <w:rPr>
                <w:rFonts w:eastAsia="Yu Mincho"/>
              </w:rPr>
            </w:pPr>
            <w:del w:id="2220" w:author="Petri J. Vasenkari (Nokia)" w:date="2023-05-09T14:50: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6A0207" w14:textId="63FAA9F3" w:rsidR="002933D1" w:rsidRPr="00EF5447" w:rsidRDefault="002933D1" w:rsidP="00550493">
            <w:pPr>
              <w:pStyle w:val="TAC"/>
              <w:rPr>
                <w:rFonts w:eastAsia="Yu Mincho"/>
              </w:rPr>
            </w:pPr>
            <w:del w:id="2221" w:author="Petri J. Vasenkari (Nokia)" w:date="2023-05-09T14:50: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8DCC4DF" w14:textId="77777777" w:rsidR="002933D1" w:rsidRPr="00EF5447" w:rsidRDefault="002933D1" w:rsidP="00550493">
            <w:pPr>
              <w:pStyle w:val="TAC"/>
              <w:rPr>
                <w:rFonts w:eastAsia="Yu Mincho"/>
              </w:rPr>
            </w:pPr>
          </w:p>
        </w:tc>
      </w:tr>
      <w:tr w:rsidR="002933D1" w:rsidRPr="00EF5447" w14:paraId="3DF403F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E045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48540B" w14:textId="34B08DFE" w:rsidR="002933D1" w:rsidRPr="00EF5447" w:rsidRDefault="002933D1" w:rsidP="00550493">
            <w:pPr>
              <w:pStyle w:val="TAL"/>
              <w:rPr>
                <w:lang w:eastAsia="ja-JP"/>
              </w:rPr>
            </w:pPr>
            <w:del w:id="2222" w:author="Petri J. Vasenkari (Nokia)" w:date="2023-05-09T14:50:00Z">
              <w:r w:rsidRPr="00EF5447" w:rsidDel="00632B21">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60CD01CF" w14:textId="6465E935" w:rsidR="002933D1" w:rsidRPr="00EF5447" w:rsidRDefault="002933D1" w:rsidP="00550493">
            <w:pPr>
              <w:pStyle w:val="TAC"/>
              <w:rPr>
                <w:rFonts w:eastAsia="Yu Mincho"/>
              </w:rPr>
            </w:pPr>
            <w:del w:id="2223" w:author="Petri J. Vasenkari (Nokia)" w:date="2023-05-09T14:50: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3CB5DE8" w14:textId="7BBB311C" w:rsidR="002933D1" w:rsidRPr="00EF5447" w:rsidRDefault="002933D1" w:rsidP="00550493">
            <w:pPr>
              <w:pStyle w:val="TAC"/>
              <w:rPr>
                <w:rFonts w:eastAsia="Yu Mincho"/>
              </w:rPr>
            </w:pPr>
            <w:del w:id="2224" w:author="Petri J. Vasenkari (Nokia)" w:date="2023-05-09T14:50: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BDE62DA" w14:textId="394A8ACA" w:rsidR="002933D1" w:rsidRPr="00EF5447" w:rsidRDefault="002933D1" w:rsidP="00550493">
            <w:pPr>
              <w:pStyle w:val="TAC"/>
              <w:rPr>
                <w:rFonts w:eastAsia="Yu Mincho"/>
              </w:rPr>
            </w:pPr>
            <w:del w:id="2225" w:author="Petri J. Vasenkari (Nokia)" w:date="2023-05-09T14:50: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D83094E" w14:textId="01E4EF1A" w:rsidR="002933D1" w:rsidRPr="00EF5447" w:rsidRDefault="002933D1" w:rsidP="00550493">
            <w:pPr>
              <w:pStyle w:val="TAC"/>
              <w:rPr>
                <w:rFonts w:eastAsia="Yu Mincho"/>
              </w:rPr>
            </w:pPr>
            <w:del w:id="2226" w:author="Petri J. Vasenkari (Nokia)" w:date="2023-05-09T14:50: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08D372" w14:textId="5D9A420E" w:rsidR="002933D1" w:rsidRPr="00EF5447" w:rsidRDefault="002933D1" w:rsidP="00550493">
            <w:pPr>
              <w:pStyle w:val="TAC"/>
              <w:rPr>
                <w:rFonts w:eastAsia="Yu Mincho"/>
              </w:rPr>
            </w:pPr>
            <w:del w:id="2227" w:author="Petri J. Vasenkari (Nokia)" w:date="2023-05-09T14:50: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8A49BA6" w14:textId="263F1877" w:rsidR="002933D1" w:rsidRPr="00EF5447" w:rsidRDefault="002933D1" w:rsidP="00550493">
            <w:pPr>
              <w:pStyle w:val="TAC"/>
              <w:rPr>
                <w:rFonts w:eastAsia="Yu Mincho"/>
              </w:rPr>
            </w:pPr>
            <w:del w:id="2228" w:author="Petri J. Vasenkari (Nokia)" w:date="2023-05-09T14:50:00Z">
              <w:r w:rsidRPr="00EF5447" w:rsidDel="00632B21">
                <w:rPr>
                  <w:rFonts w:eastAsia="Arial"/>
                  <w:lang w:eastAsia="ja-JP"/>
                </w:rPr>
                <w:delText>2</w:delText>
              </w:r>
            </w:del>
          </w:p>
        </w:tc>
      </w:tr>
      <w:tr w:rsidR="002933D1" w:rsidRPr="00EF5447" w14:paraId="6F33E9D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494B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D08177" w14:textId="11D544FE" w:rsidR="002933D1" w:rsidRPr="00EF5447" w:rsidRDefault="002933D1" w:rsidP="00550493">
            <w:pPr>
              <w:pStyle w:val="TAL"/>
              <w:rPr>
                <w:lang w:eastAsia="ja-JP"/>
              </w:rPr>
            </w:pPr>
            <w:del w:id="2229"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503B356" w14:textId="4F588438" w:rsidR="002933D1" w:rsidRPr="00EF5447" w:rsidRDefault="002933D1" w:rsidP="00550493">
            <w:pPr>
              <w:pStyle w:val="TAC"/>
              <w:rPr>
                <w:rFonts w:eastAsia="Yu Mincho"/>
              </w:rPr>
            </w:pPr>
            <w:del w:id="2230" w:author="Petri J. Vasenkari (Nokia)" w:date="2023-05-09T14:50: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4A039C85" w14:textId="03BB9BE6" w:rsidR="002933D1" w:rsidRPr="00EF5447" w:rsidRDefault="002933D1" w:rsidP="00550493">
            <w:pPr>
              <w:pStyle w:val="TAC"/>
              <w:rPr>
                <w:rFonts w:eastAsia="Yu Mincho"/>
              </w:rPr>
            </w:pPr>
            <w:del w:id="2231" w:author="Petri J. Vasenkari (Nokia)" w:date="2023-05-09T14:50: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7986F97" w14:textId="4C37621C" w:rsidR="002933D1" w:rsidRPr="00EF5447" w:rsidRDefault="002933D1" w:rsidP="00550493">
            <w:pPr>
              <w:pStyle w:val="TAC"/>
              <w:rPr>
                <w:rFonts w:eastAsia="Yu Mincho"/>
              </w:rPr>
            </w:pPr>
            <w:del w:id="2232" w:author="Petri J. Vasenkari (Nokia)" w:date="2023-05-09T14:50: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7DFD9C17" w14:textId="56BA82C3" w:rsidR="002933D1" w:rsidRPr="00EF5447" w:rsidRDefault="002933D1" w:rsidP="00550493">
            <w:pPr>
              <w:pStyle w:val="TAC"/>
              <w:rPr>
                <w:rFonts w:eastAsia="Yu Mincho"/>
              </w:rPr>
            </w:pPr>
            <w:del w:id="2233" w:author="Petri J. Vasenkari (Nokia)" w:date="2023-05-09T14:50: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055A0CF4" w14:textId="45292699" w:rsidR="002933D1" w:rsidRPr="00EF5447" w:rsidRDefault="002933D1" w:rsidP="00550493">
            <w:pPr>
              <w:pStyle w:val="TAC"/>
              <w:rPr>
                <w:rFonts w:eastAsia="Yu Mincho"/>
              </w:rPr>
            </w:pPr>
            <w:del w:id="2234" w:author="Petri J. Vasenkari (Nokia)" w:date="2023-05-09T14:50: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6AAFA403" w14:textId="5CEB2CF9" w:rsidR="002933D1" w:rsidRPr="00EF5447" w:rsidRDefault="002933D1" w:rsidP="00550493">
            <w:pPr>
              <w:pStyle w:val="TAC"/>
              <w:rPr>
                <w:rFonts w:eastAsia="Yu Mincho"/>
              </w:rPr>
            </w:pPr>
            <w:del w:id="2235" w:author="Petri J. Vasenkari (Nokia)" w:date="2023-05-09T14:50: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8F632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9EECB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ED16CE" w14:textId="63CA38F4" w:rsidR="002933D1" w:rsidRPr="00EF5447" w:rsidRDefault="002933D1" w:rsidP="00550493">
            <w:pPr>
              <w:pStyle w:val="TAL"/>
              <w:rPr>
                <w:lang w:eastAsia="ja-JP"/>
              </w:rPr>
            </w:pPr>
            <w:del w:id="2236"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E90B840" w14:textId="0DE34B3E" w:rsidR="002933D1" w:rsidRPr="00EF5447" w:rsidRDefault="002933D1" w:rsidP="00550493">
            <w:pPr>
              <w:pStyle w:val="TAC"/>
              <w:rPr>
                <w:rFonts w:eastAsia="Yu Mincho"/>
              </w:rPr>
            </w:pPr>
            <w:del w:id="2237" w:author="Petri J. Vasenkari (Nokia)" w:date="2023-05-09T14:50: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30F939CE" w14:textId="51C857F6" w:rsidR="002933D1" w:rsidRPr="00EF5447" w:rsidRDefault="002933D1" w:rsidP="00550493">
            <w:pPr>
              <w:pStyle w:val="TAC"/>
              <w:rPr>
                <w:rFonts w:eastAsia="Yu Mincho"/>
              </w:rPr>
            </w:pPr>
            <w:del w:id="2238" w:author="Petri J. Vasenkari (Nokia)" w:date="2023-05-09T14:50: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42B6368" w14:textId="562E859A" w:rsidR="002933D1" w:rsidRPr="00EF5447" w:rsidRDefault="002933D1" w:rsidP="00550493">
            <w:pPr>
              <w:pStyle w:val="TAC"/>
              <w:rPr>
                <w:rFonts w:eastAsia="Yu Mincho"/>
              </w:rPr>
            </w:pPr>
            <w:del w:id="2239" w:author="Petri J. Vasenkari (Nokia)" w:date="2023-05-09T14:50: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6F91893C" w14:textId="77CB8808" w:rsidR="002933D1" w:rsidRPr="00EF5447" w:rsidRDefault="002933D1" w:rsidP="00550493">
            <w:pPr>
              <w:pStyle w:val="TAC"/>
              <w:rPr>
                <w:rFonts w:eastAsia="Yu Mincho"/>
              </w:rPr>
            </w:pPr>
            <w:del w:id="2240" w:author="Petri J. Vasenkari (Nokia)" w:date="2023-05-09T14:50: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3D4AB7AF" w14:textId="3BA659B0" w:rsidR="002933D1" w:rsidRPr="00EF5447" w:rsidRDefault="002933D1" w:rsidP="00550493">
            <w:pPr>
              <w:pStyle w:val="TAC"/>
              <w:rPr>
                <w:rFonts w:eastAsia="Yu Mincho"/>
              </w:rPr>
            </w:pPr>
            <w:del w:id="2241" w:author="Petri J. Vasenkari (Nokia)" w:date="2023-05-09T14:50: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76759C32" w14:textId="0B1B916B" w:rsidR="002933D1" w:rsidRPr="00EF5447" w:rsidRDefault="002933D1" w:rsidP="00550493">
            <w:pPr>
              <w:pStyle w:val="TAC"/>
              <w:rPr>
                <w:rFonts w:eastAsia="Yu Mincho"/>
              </w:rPr>
            </w:pPr>
            <w:del w:id="2242" w:author="Petri J. Vasenkari (Nokia)" w:date="2023-05-09T14:50: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3B9B170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F7BC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F938B9" w14:textId="390245C4" w:rsidR="002933D1" w:rsidRPr="00EF5447" w:rsidRDefault="002933D1" w:rsidP="00550493">
            <w:pPr>
              <w:pStyle w:val="TAL"/>
              <w:rPr>
                <w:lang w:eastAsia="ja-JP"/>
              </w:rPr>
            </w:pPr>
            <w:del w:id="2243"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501D8EA" w14:textId="651D8849" w:rsidR="002933D1" w:rsidRPr="00EF5447" w:rsidRDefault="002933D1" w:rsidP="00550493">
            <w:pPr>
              <w:pStyle w:val="TAC"/>
              <w:rPr>
                <w:rFonts w:eastAsia="Yu Mincho"/>
              </w:rPr>
            </w:pPr>
            <w:del w:id="2244" w:author="Petri J. Vasenkari (Nokia)" w:date="2023-05-09T14:50: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22EB5C55" w14:textId="1D0BB4A3" w:rsidR="002933D1" w:rsidRPr="00EF5447" w:rsidRDefault="002933D1" w:rsidP="00550493">
            <w:pPr>
              <w:pStyle w:val="TAC"/>
              <w:rPr>
                <w:rFonts w:eastAsia="Yu Mincho"/>
              </w:rPr>
            </w:pPr>
            <w:del w:id="2245" w:author="Petri J. Vasenkari (Nokia)" w:date="2023-05-09T14:50: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A41DBC2" w14:textId="76C274E7" w:rsidR="002933D1" w:rsidRPr="00EF5447" w:rsidRDefault="002933D1" w:rsidP="00550493">
            <w:pPr>
              <w:pStyle w:val="TAC"/>
              <w:rPr>
                <w:rFonts w:eastAsia="Yu Mincho"/>
              </w:rPr>
            </w:pPr>
            <w:del w:id="2246" w:author="Petri J. Vasenkari (Nokia)" w:date="2023-05-09T14:50: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0B9861C5" w14:textId="74D0510E" w:rsidR="002933D1" w:rsidRPr="00EF5447" w:rsidRDefault="002933D1" w:rsidP="00550493">
            <w:pPr>
              <w:pStyle w:val="TAC"/>
              <w:rPr>
                <w:rFonts w:eastAsia="Yu Mincho"/>
              </w:rPr>
            </w:pPr>
            <w:del w:id="2247" w:author="Petri J. Vasenkari (Nokia)" w:date="2023-05-09T14:50: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6FEB7032" w14:textId="310DADC6" w:rsidR="002933D1" w:rsidRPr="00EF5447" w:rsidRDefault="002933D1" w:rsidP="00550493">
            <w:pPr>
              <w:pStyle w:val="TAC"/>
              <w:rPr>
                <w:rFonts w:eastAsia="Yu Mincho"/>
              </w:rPr>
            </w:pPr>
            <w:del w:id="2248" w:author="Petri J. Vasenkari (Nokia)" w:date="2023-05-09T14:50: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363C1FC2" w14:textId="5DAF81A6" w:rsidR="002933D1" w:rsidRPr="00EF5447" w:rsidRDefault="002933D1" w:rsidP="00550493">
            <w:pPr>
              <w:pStyle w:val="TAC"/>
              <w:rPr>
                <w:rFonts w:eastAsia="Yu Mincho"/>
              </w:rPr>
            </w:pPr>
            <w:del w:id="2249" w:author="Petri J. Vasenkari (Nokia)" w:date="2023-05-09T14:50: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3842AB5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CFB200" w14:textId="0CA0F138" w:rsidR="002933D1" w:rsidRPr="00EF5447" w:rsidRDefault="002933D1" w:rsidP="00550493">
            <w:pPr>
              <w:pStyle w:val="TAC"/>
              <w:rPr>
                <w:lang w:eastAsia="ja-JP"/>
              </w:rPr>
            </w:pPr>
            <w:del w:id="2250" w:author="Petri J. Vasenkari (Nokia)" w:date="2023-05-09T14:50:00Z">
              <w:r w:rsidRPr="00EF5447" w:rsidDel="00632B21">
                <w:rPr>
                  <w:lang w:eastAsia="ja-JP"/>
                </w:rPr>
                <w:delText>DC_7_n71</w:delText>
              </w:r>
            </w:del>
          </w:p>
        </w:tc>
        <w:tc>
          <w:tcPr>
            <w:tcW w:w="2692" w:type="dxa"/>
            <w:gridSpan w:val="2"/>
            <w:tcBorders>
              <w:top w:val="single" w:sz="4" w:space="0" w:color="auto"/>
              <w:left w:val="nil"/>
              <w:bottom w:val="single" w:sz="4" w:space="0" w:color="auto"/>
              <w:right w:val="single" w:sz="4" w:space="0" w:color="auto"/>
            </w:tcBorders>
          </w:tcPr>
          <w:p w14:paraId="05EC7BE7" w14:textId="42929668" w:rsidR="002933D1" w:rsidRPr="00EF5447" w:rsidRDefault="002933D1" w:rsidP="00550493">
            <w:pPr>
              <w:pStyle w:val="TAL"/>
              <w:rPr>
                <w:lang w:eastAsia="ja-JP"/>
              </w:rPr>
            </w:pPr>
            <w:del w:id="2251" w:author="Petri J. Vasenkari (Nokia)" w:date="2023-05-09T14:50:00Z">
              <w:r w:rsidRPr="00EF5447" w:rsidDel="00632B21">
                <w:rPr>
                  <w:lang w:eastAsia="ja-JP"/>
                </w:rPr>
                <w:delText>E-UTRA Band 4, 5, 12, 13, 14, 17, 26, 30, 66, 85</w:delText>
              </w:r>
            </w:del>
          </w:p>
        </w:tc>
        <w:tc>
          <w:tcPr>
            <w:tcW w:w="1275" w:type="dxa"/>
            <w:gridSpan w:val="2"/>
            <w:tcBorders>
              <w:top w:val="single" w:sz="4" w:space="0" w:color="auto"/>
              <w:left w:val="nil"/>
              <w:bottom w:val="single" w:sz="4" w:space="0" w:color="auto"/>
              <w:right w:val="single" w:sz="4" w:space="0" w:color="auto"/>
            </w:tcBorders>
          </w:tcPr>
          <w:p w14:paraId="5C59EE7C" w14:textId="15F06655" w:rsidR="002933D1" w:rsidRPr="00EF5447" w:rsidRDefault="002933D1" w:rsidP="00550493">
            <w:pPr>
              <w:pStyle w:val="TAC"/>
            </w:pPr>
            <w:del w:id="2252"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1EF347" w14:textId="1483BFAD" w:rsidR="002933D1" w:rsidRPr="00EF5447" w:rsidRDefault="002933D1" w:rsidP="00550493">
            <w:pPr>
              <w:pStyle w:val="TAC"/>
            </w:pPr>
            <w:del w:id="2253"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67914F" w14:textId="0FB10118" w:rsidR="002933D1" w:rsidRPr="00EF5447" w:rsidRDefault="002933D1" w:rsidP="00550493">
            <w:pPr>
              <w:pStyle w:val="TAC"/>
            </w:pPr>
            <w:del w:id="2254"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3E451C" w14:textId="4B14F438" w:rsidR="002933D1" w:rsidRPr="00EF5447" w:rsidRDefault="002933D1" w:rsidP="00550493">
            <w:pPr>
              <w:pStyle w:val="TAC"/>
              <w:rPr>
                <w:lang w:eastAsia="ja-JP"/>
              </w:rPr>
            </w:pPr>
            <w:del w:id="2255" w:author="Petri J. Vasenkari (Nokia)" w:date="2023-05-09T14:50: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42EE3E77" w14:textId="715E55F8" w:rsidR="002933D1" w:rsidRPr="00EF5447" w:rsidRDefault="002933D1" w:rsidP="00550493">
            <w:pPr>
              <w:pStyle w:val="TAC"/>
              <w:rPr>
                <w:lang w:eastAsia="ja-JP"/>
              </w:rPr>
            </w:pPr>
            <w:del w:id="2256"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48DF440E" w14:textId="77777777" w:rsidR="002933D1" w:rsidRPr="00EF5447" w:rsidRDefault="002933D1" w:rsidP="00550493">
            <w:pPr>
              <w:pStyle w:val="TAC"/>
              <w:rPr>
                <w:lang w:eastAsia="ja-JP"/>
              </w:rPr>
            </w:pPr>
          </w:p>
        </w:tc>
      </w:tr>
      <w:tr w:rsidR="002933D1" w:rsidRPr="00EF5447" w14:paraId="30EBAD6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0B43C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73FD81" w14:textId="73141A21" w:rsidR="002933D1" w:rsidRPr="00EF5447" w:rsidRDefault="002933D1" w:rsidP="00550493">
            <w:pPr>
              <w:pStyle w:val="TAL"/>
              <w:rPr>
                <w:lang w:eastAsia="ja-JP"/>
              </w:rPr>
            </w:pPr>
            <w:del w:id="2257" w:author="Petri J. Vasenkari (Nokia)" w:date="2023-05-09T14:50:00Z">
              <w:r w:rsidRPr="00EF5447" w:rsidDel="00632B21">
                <w:rPr>
                  <w:lang w:eastAsia="ja-JP"/>
                </w:rPr>
                <w:delText>E-UTRA Band 2, 70</w:delText>
              </w:r>
            </w:del>
          </w:p>
        </w:tc>
        <w:tc>
          <w:tcPr>
            <w:tcW w:w="1275" w:type="dxa"/>
            <w:gridSpan w:val="2"/>
            <w:tcBorders>
              <w:top w:val="single" w:sz="4" w:space="0" w:color="auto"/>
              <w:left w:val="nil"/>
              <w:bottom w:val="single" w:sz="4" w:space="0" w:color="auto"/>
              <w:right w:val="single" w:sz="4" w:space="0" w:color="auto"/>
            </w:tcBorders>
          </w:tcPr>
          <w:p w14:paraId="75D12230" w14:textId="167073B8" w:rsidR="002933D1" w:rsidRPr="00EF5447" w:rsidRDefault="002933D1" w:rsidP="00550493">
            <w:pPr>
              <w:pStyle w:val="TAC"/>
            </w:pPr>
            <w:del w:id="2258"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1993F4" w14:textId="641A742F" w:rsidR="002933D1" w:rsidRPr="00EF5447" w:rsidRDefault="002933D1" w:rsidP="00550493">
            <w:pPr>
              <w:pStyle w:val="TAC"/>
            </w:pPr>
            <w:del w:id="2259"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74DF60C" w14:textId="311740B7" w:rsidR="002933D1" w:rsidRPr="00EF5447" w:rsidRDefault="002933D1" w:rsidP="00550493">
            <w:pPr>
              <w:pStyle w:val="TAC"/>
              <w:rPr>
                <w:rStyle w:val="TALCar"/>
                <w:rFonts w:cs="Arial"/>
                <w:szCs w:val="18"/>
              </w:rPr>
            </w:pPr>
            <w:del w:id="2260"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E4EE52" w14:textId="3B522170" w:rsidR="002933D1" w:rsidRPr="00EF5447" w:rsidRDefault="002933D1" w:rsidP="00550493">
            <w:pPr>
              <w:pStyle w:val="TAC"/>
            </w:pPr>
            <w:del w:id="2261" w:author="Petri J. Vasenkari (Nokia)" w:date="2023-05-09T14:50: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1D978FF7" w14:textId="21725C78" w:rsidR="002933D1" w:rsidRPr="00EF5447" w:rsidRDefault="002933D1" w:rsidP="00550493">
            <w:pPr>
              <w:pStyle w:val="TAC"/>
            </w:pPr>
            <w:del w:id="2262"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5A7AB7D8" w14:textId="1552B83B" w:rsidR="002933D1" w:rsidRPr="00EF5447" w:rsidRDefault="002933D1" w:rsidP="00550493">
            <w:pPr>
              <w:pStyle w:val="TAC"/>
            </w:pPr>
            <w:del w:id="2263" w:author="Petri J. Vasenkari (Nokia)" w:date="2023-05-09T14:50:00Z">
              <w:r w:rsidRPr="00EF5447" w:rsidDel="00632B21">
                <w:rPr>
                  <w:rFonts w:eastAsia="MS Mincho"/>
                </w:rPr>
                <w:delText>2</w:delText>
              </w:r>
            </w:del>
          </w:p>
        </w:tc>
      </w:tr>
      <w:tr w:rsidR="002933D1" w:rsidRPr="00EF5447" w14:paraId="397CB0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C6799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7BFB8B" w14:textId="57B8C7EF" w:rsidR="002933D1" w:rsidRPr="00EF5447" w:rsidRDefault="002933D1" w:rsidP="00550493">
            <w:pPr>
              <w:pStyle w:val="TAL"/>
              <w:rPr>
                <w:lang w:eastAsia="ja-JP"/>
              </w:rPr>
            </w:pPr>
            <w:del w:id="2264" w:author="Petri J. Vasenkari (Nokia)" w:date="2023-05-09T14:50:00Z">
              <w:r w:rsidRPr="00EF5447" w:rsidDel="00632B21">
                <w:rPr>
                  <w:lang w:eastAsia="ja-JP"/>
                </w:rPr>
                <w:delText>E-UTRA Band 29</w:delText>
              </w:r>
            </w:del>
          </w:p>
        </w:tc>
        <w:tc>
          <w:tcPr>
            <w:tcW w:w="1275" w:type="dxa"/>
            <w:gridSpan w:val="2"/>
            <w:tcBorders>
              <w:top w:val="single" w:sz="4" w:space="0" w:color="auto"/>
              <w:left w:val="nil"/>
              <w:bottom w:val="single" w:sz="4" w:space="0" w:color="auto"/>
              <w:right w:val="single" w:sz="4" w:space="0" w:color="auto"/>
            </w:tcBorders>
          </w:tcPr>
          <w:p w14:paraId="686DB41F" w14:textId="09889495" w:rsidR="002933D1" w:rsidRPr="00EF5447" w:rsidRDefault="002933D1" w:rsidP="00550493">
            <w:pPr>
              <w:pStyle w:val="TAC"/>
            </w:pPr>
            <w:del w:id="2265"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A4050B" w14:textId="34B22709" w:rsidR="002933D1" w:rsidRPr="00EF5447" w:rsidRDefault="002933D1" w:rsidP="00550493">
            <w:pPr>
              <w:pStyle w:val="TAC"/>
            </w:pPr>
            <w:del w:id="2266"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625388" w14:textId="600B831F" w:rsidR="002933D1" w:rsidRPr="00EF5447" w:rsidRDefault="002933D1" w:rsidP="00550493">
            <w:pPr>
              <w:pStyle w:val="TAC"/>
              <w:rPr>
                <w:rStyle w:val="TALCar"/>
                <w:rFonts w:cs="Arial"/>
                <w:szCs w:val="18"/>
              </w:rPr>
            </w:pPr>
            <w:del w:id="2267"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2B6EC3" w14:textId="468C00BF" w:rsidR="002933D1" w:rsidRPr="00EF5447" w:rsidRDefault="002933D1" w:rsidP="00550493">
            <w:pPr>
              <w:pStyle w:val="TAC"/>
            </w:pPr>
            <w:del w:id="2268" w:author="Petri J. Vasenkari (Nokia)" w:date="2023-05-09T14:50:00Z">
              <w:r w:rsidRPr="00EF5447" w:rsidDel="00632B21">
                <w:rPr>
                  <w:rFonts w:eastAsia="MS Mincho"/>
                </w:rPr>
                <w:delText>-38</w:delText>
              </w:r>
            </w:del>
          </w:p>
        </w:tc>
        <w:tc>
          <w:tcPr>
            <w:tcW w:w="1134" w:type="dxa"/>
            <w:gridSpan w:val="2"/>
            <w:tcBorders>
              <w:top w:val="single" w:sz="4" w:space="0" w:color="auto"/>
              <w:left w:val="nil"/>
              <w:bottom w:val="single" w:sz="4" w:space="0" w:color="auto"/>
              <w:right w:val="single" w:sz="4" w:space="0" w:color="auto"/>
            </w:tcBorders>
            <w:noWrap/>
          </w:tcPr>
          <w:p w14:paraId="3E44E6F6" w14:textId="319F47A3" w:rsidR="002933D1" w:rsidRPr="00EF5447" w:rsidRDefault="002933D1" w:rsidP="00550493">
            <w:pPr>
              <w:pStyle w:val="TAC"/>
            </w:pPr>
            <w:del w:id="2269"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745D4714" w14:textId="653B5E58" w:rsidR="002933D1" w:rsidRPr="00EF5447" w:rsidRDefault="002933D1" w:rsidP="00550493">
            <w:pPr>
              <w:pStyle w:val="TAC"/>
            </w:pPr>
            <w:del w:id="2270" w:author="Petri J. Vasenkari (Nokia)" w:date="2023-05-09T14:50:00Z">
              <w:r w:rsidRPr="00EF5447" w:rsidDel="00632B21">
                <w:rPr>
                  <w:rFonts w:eastAsia="MS Mincho"/>
                </w:rPr>
                <w:delText>5</w:delText>
              </w:r>
            </w:del>
          </w:p>
        </w:tc>
      </w:tr>
      <w:tr w:rsidR="002933D1" w:rsidRPr="00EF5447" w14:paraId="09D9C2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F935BD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36B293" w14:textId="6FC9742D" w:rsidR="002933D1" w:rsidRPr="00EF5447" w:rsidRDefault="002933D1" w:rsidP="00550493">
            <w:pPr>
              <w:pStyle w:val="TAL"/>
              <w:rPr>
                <w:lang w:eastAsia="ja-JP"/>
              </w:rPr>
            </w:pPr>
            <w:del w:id="2271"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46D943B" w14:textId="58B9ED17" w:rsidR="002933D1" w:rsidRPr="00EF5447" w:rsidRDefault="002933D1" w:rsidP="00550493">
            <w:pPr>
              <w:pStyle w:val="TAC"/>
            </w:pPr>
            <w:del w:id="2272" w:author="Petri J. Vasenkari (Nokia)" w:date="2023-05-09T14:50:00Z">
              <w:r w:rsidRPr="00EF5447" w:rsidDel="00632B21">
                <w:rPr>
                  <w:rFonts w:eastAsia="MS Mincho"/>
                </w:rPr>
                <w:delText>2570</w:delText>
              </w:r>
            </w:del>
          </w:p>
        </w:tc>
        <w:tc>
          <w:tcPr>
            <w:tcW w:w="425" w:type="dxa"/>
            <w:gridSpan w:val="2"/>
            <w:tcBorders>
              <w:top w:val="single" w:sz="4" w:space="0" w:color="auto"/>
              <w:left w:val="nil"/>
              <w:bottom w:val="single" w:sz="4" w:space="0" w:color="auto"/>
              <w:right w:val="single" w:sz="4" w:space="0" w:color="auto"/>
            </w:tcBorders>
          </w:tcPr>
          <w:p w14:paraId="2ADC8BAE" w14:textId="0D217CB5" w:rsidR="002933D1" w:rsidRPr="00EF5447" w:rsidRDefault="002933D1" w:rsidP="00550493">
            <w:pPr>
              <w:pStyle w:val="TAC"/>
            </w:pPr>
            <w:del w:id="2273" w:author="Petri J. Vasenkari (Nokia)" w:date="2023-05-09T14:50: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69E74995" w14:textId="2BC058F5" w:rsidR="002933D1" w:rsidRPr="00EF5447" w:rsidRDefault="002933D1" w:rsidP="00550493">
            <w:pPr>
              <w:pStyle w:val="TAC"/>
              <w:rPr>
                <w:rStyle w:val="TALCar"/>
                <w:rFonts w:cs="Arial"/>
                <w:szCs w:val="18"/>
              </w:rPr>
            </w:pPr>
            <w:del w:id="2274" w:author="Petri J. Vasenkari (Nokia)" w:date="2023-05-09T14:50:00Z">
              <w:r w:rsidRPr="00EF5447" w:rsidDel="00632B21">
                <w:rPr>
                  <w:rFonts w:eastAsia="MS Mincho"/>
                </w:rPr>
                <w:delText>2575</w:delText>
              </w:r>
            </w:del>
          </w:p>
        </w:tc>
        <w:tc>
          <w:tcPr>
            <w:tcW w:w="992" w:type="dxa"/>
            <w:gridSpan w:val="2"/>
            <w:tcBorders>
              <w:top w:val="single" w:sz="4" w:space="0" w:color="auto"/>
              <w:left w:val="nil"/>
              <w:bottom w:val="single" w:sz="4" w:space="0" w:color="auto"/>
              <w:right w:val="single" w:sz="4" w:space="0" w:color="auto"/>
            </w:tcBorders>
          </w:tcPr>
          <w:p w14:paraId="68FEBBE2" w14:textId="1C34AC3D" w:rsidR="002933D1" w:rsidRPr="00EF5447" w:rsidRDefault="002933D1" w:rsidP="00550493">
            <w:pPr>
              <w:pStyle w:val="TAC"/>
            </w:pPr>
            <w:del w:id="2275" w:author="Petri J. Vasenkari (Nokia)" w:date="2023-05-09T14:50:00Z">
              <w:r w:rsidRPr="00EF5447" w:rsidDel="00632B21">
                <w:rPr>
                  <w:rFonts w:eastAsia="MS Mincho"/>
                </w:rPr>
                <w:delText>1.6</w:delText>
              </w:r>
            </w:del>
          </w:p>
        </w:tc>
        <w:tc>
          <w:tcPr>
            <w:tcW w:w="1134" w:type="dxa"/>
            <w:gridSpan w:val="2"/>
            <w:tcBorders>
              <w:top w:val="single" w:sz="4" w:space="0" w:color="auto"/>
              <w:left w:val="nil"/>
              <w:bottom w:val="single" w:sz="4" w:space="0" w:color="auto"/>
              <w:right w:val="single" w:sz="4" w:space="0" w:color="auto"/>
            </w:tcBorders>
            <w:noWrap/>
          </w:tcPr>
          <w:p w14:paraId="0F7AB661" w14:textId="5EFFF3B1" w:rsidR="002933D1" w:rsidRPr="00EF5447" w:rsidRDefault="002933D1" w:rsidP="00550493">
            <w:pPr>
              <w:pStyle w:val="TAC"/>
            </w:pPr>
            <w:del w:id="2276" w:author="Petri J. Vasenkari (Nokia)" w:date="2023-05-09T14:50:00Z">
              <w:r w:rsidRPr="00EF5447" w:rsidDel="00632B21">
                <w:rPr>
                  <w:rFonts w:eastAsia="MS Mincho"/>
                </w:rPr>
                <w:delText>5</w:delText>
              </w:r>
            </w:del>
          </w:p>
        </w:tc>
        <w:tc>
          <w:tcPr>
            <w:tcW w:w="1139" w:type="dxa"/>
            <w:gridSpan w:val="2"/>
            <w:tcBorders>
              <w:top w:val="single" w:sz="4" w:space="0" w:color="auto"/>
              <w:left w:val="nil"/>
              <w:bottom w:val="single" w:sz="4" w:space="0" w:color="auto"/>
              <w:right w:val="single" w:sz="4" w:space="0" w:color="auto"/>
            </w:tcBorders>
            <w:noWrap/>
          </w:tcPr>
          <w:p w14:paraId="71B36294" w14:textId="786893ED" w:rsidR="002933D1" w:rsidRPr="00EF5447" w:rsidRDefault="002933D1" w:rsidP="00550493">
            <w:pPr>
              <w:pStyle w:val="TAC"/>
            </w:pPr>
            <w:del w:id="2277" w:author="Petri J. Vasenkari (Nokia)" w:date="2023-05-09T14:50:00Z">
              <w:r w:rsidRPr="00EF5447" w:rsidDel="00632B21">
                <w:delText xml:space="preserve">5, 6, </w:delText>
              </w:r>
              <w:r w:rsidRPr="00EF5447" w:rsidDel="00632B21">
                <w:rPr>
                  <w:lang w:eastAsia="ko-KR"/>
                </w:rPr>
                <w:delText>7</w:delText>
              </w:r>
            </w:del>
          </w:p>
        </w:tc>
      </w:tr>
      <w:tr w:rsidR="002933D1" w:rsidRPr="00EF5447" w14:paraId="594C4DF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20A502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B1BE55" w14:textId="0254275A" w:rsidR="002933D1" w:rsidRPr="00EF5447" w:rsidRDefault="002933D1" w:rsidP="00550493">
            <w:pPr>
              <w:pStyle w:val="TAL"/>
              <w:rPr>
                <w:lang w:eastAsia="ja-JP"/>
              </w:rPr>
            </w:pPr>
            <w:del w:id="2278"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DDFBEBD" w14:textId="35B52B8A" w:rsidR="002933D1" w:rsidRPr="00EF5447" w:rsidRDefault="002933D1" w:rsidP="00550493">
            <w:pPr>
              <w:pStyle w:val="TAC"/>
            </w:pPr>
            <w:del w:id="2279" w:author="Petri J. Vasenkari (Nokia)" w:date="2023-05-09T14:50:00Z">
              <w:r w:rsidRPr="00EF5447" w:rsidDel="00632B21">
                <w:rPr>
                  <w:rFonts w:eastAsia="MS Mincho"/>
                </w:rPr>
                <w:delText>2575</w:delText>
              </w:r>
            </w:del>
          </w:p>
        </w:tc>
        <w:tc>
          <w:tcPr>
            <w:tcW w:w="425" w:type="dxa"/>
            <w:gridSpan w:val="2"/>
            <w:tcBorders>
              <w:top w:val="single" w:sz="4" w:space="0" w:color="auto"/>
              <w:left w:val="nil"/>
              <w:bottom w:val="single" w:sz="4" w:space="0" w:color="auto"/>
              <w:right w:val="single" w:sz="4" w:space="0" w:color="auto"/>
            </w:tcBorders>
          </w:tcPr>
          <w:p w14:paraId="2BA52CCE" w14:textId="519E01BA" w:rsidR="002933D1" w:rsidRPr="00EF5447" w:rsidRDefault="002933D1" w:rsidP="00550493">
            <w:pPr>
              <w:pStyle w:val="TAC"/>
            </w:pPr>
            <w:del w:id="2280" w:author="Petri J. Vasenkari (Nokia)" w:date="2023-05-09T14:50: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7AB4B3FF" w14:textId="64EC203F" w:rsidR="002933D1" w:rsidRPr="00EF5447" w:rsidRDefault="002933D1" w:rsidP="00550493">
            <w:pPr>
              <w:pStyle w:val="TAC"/>
              <w:rPr>
                <w:rStyle w:val="TALCar"/>
                <w:rFonts w:cs="Arial"/>
                <w:szCs w:val="18"/>
              </w:rPr>
            </w:pPr>
            <w:del w:id="2281" w:author="Petri J. Vasenkari (Nokia)" w:date="2023-05-09T14:50:00Z">
              <w:r w:rsidRPr="00EF5447" w:rsidDel="00632B21">
                <w:rPr>
                  <w:rFonts w:eastAsia="MS Mincho"/>
                </w:rPr>
                <w:delText>2595</w:delText>
              </w:r>
            </w:del>
          </w:p>
        </w:tc>
        <w:tc>
          <w:tcPr>
            <w:tcW w:w="992" w:type="dxa"/>
            <w:gridSpan w:val="2"/>
            <w:tcBorders>
              <w:top w:val="single" w:sz="4" w:space="0" w:color="auto"/>
              <w:left w:val="nil"/>
              <w:bottom w:val="single" w:sz="4" w:space="0" w:color="auto"/>
              <w:right w:val="single" w:sz="4" w:space="0" w:color="auto"/>
            </w:tcBorders>
          </w:tcPr>
          <w:p w14:paraId="016A43B0" w14:textId="3005ADDF" w:rsidR="002933D1" w:rsidRPr="00EF5447" w:rsidRDefault="002933D1" w:rsidP="00550493">
            <w:pPr>
              <w:pStyle w:val="TAC"/>
            </w:pPr>
            <w:del w:id="2282" w:author="Petri J. Vasenkari (Nokia)" w:date="2023-05-09T14:50:00Z">
              <w:r w:rsidRPr="00EF5447" w:rsidDel="00632B21">
                <w:rPr>
                  <w:rFonts w:eastAsia="MS Mincho"/>
                </w:rPr>
                <w:delText>-15.5</w:delText>
              </w:r>
            </w:del>
          </w:p>
        </w:tc>
        <w:tc>
          <w:tcPr>
            <w:tcW w:w="1134" w:type="dxa"/>
            <w:gridSpan w:val="2"/>
            <w:tcBorders>
              <w:top w:val="single" w:sz="4" w:space="0" w:color="auto"/>
              <w:left w:val="nil"/>
              <w:bottom w:val="single" w:sz="4" w:space="0" w:color="auto"/>
              <w:right w:val="single" w:sz="4" w:space="0" w:color="auto"/>
            </w:tcBorders>
            <w:noWrap/>
          </w:tcPr>
          <w:p w14:paraId="64B368C3" w14:textId="6BFBA569" w:rsidR="002933D1" w:rsidRPr="00EF5447" w:rsidRDefault="002933D1" w:rsidP="00550493">
            <w:pPr>
              <w:pStyle w:val="TAC"/>
            </w:pPr>
            <w:del w:id="2283" w:author="Petri J. Vasenkari (Nokia)" w:date="2023-05-09T14:50:00Z">
              <w:r w:rsidRPr="00EF5447" w:rsidDel="00632B21">
                <w:rPr>
                  <w:rFonts w:eastAsia="MS Mincho"/>
                </w:rPr>
                <w:delText>5</w:delText>
              </w:r>
            </w:del>
          </w:p>
        </w:tc>
        <w:tc>
          <w:tcPr>
            <w:tcW w:w="1139" w:type="dxa"/>
            <w:gridSpan w:val="2"/>
            <w:tcBorders>
              <w:top w:val="single" w:sz="4" w:space="0" w:color="auto"/>
              <w:left w:val="nil"/>
              <w:bottom w:val="single" w:sz="4" w:space="0" w:color="auto"/>
              <w:right w:val="single" w:sz="4" w:space="0" w:color="auto"/>
            </w:tcBorders>
            <w:noWrap/>
          </w:tcPr>
          <w:p w14:paraId="51C6F906" w14:textId="1E7AE6F9" w:rsidR="002933D1" w:rsidRPr="00EF5447" w:rsidRDefault="002933D1" w:rsidP="00550493">
            <w:pPr>
              <w:pStyle w:val="TAC"/>
            </w:pPr>
            <w:del w:id="2284" w:author="Petri J. Vasenkari (Nokia)" w:date="2023-05-09T14:50:00Z">
              <w:r w:rsidRPr="00EF5447" w:rsidDel="00632B21">
                <w:delText>5, 6, 7</w:delText>
              </w:r>
            </w:del>
          </w:p>
        </w:tc>
      </w:tr>
      <w:tr w:rsidR="002933D1" w:rsidRPr="00EF5447" w14:paraId="4644C46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F58076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219C64" w14:textId="2E435B32" w:rsidR="002933D1" w:rsidRPr="00EF5447" w:rsidRDefault="002933D1" w:rsidP="00550493">
            <w:pPr>
              <w:pStyle w:val="TAL"/>
              <w:rPr>
                <w:lang w:eastAsia="ja-JP"/>
              </w:rPr>
            </w:pPr>
            <w:del w:id="2285"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7798038" w14:textId="512FB519" w:rsidR="002933D1" w:rsidRPr="00EF5447" w:rsidRDefault="002933D1" w:rsidP="00550493">
            <w:pPr>
              <w:pStyle w:val="TAC"/>
            </w:pPr>
            <w:del w:id="2286" w:author="Petri J. Vasenkari (Nokia)" w:date="2023-05-09T14:50:00Z">
              <w:r w:rsidRPr="00EF5447" w:rsidDel="00632B21">
                <w:rPr>
                  <w:rFonts w:eastAsia="MS Mincho"/>
                </w:rPr>
                <w:delText>2595</w:delText>
              </w:r>
            </w:del>
          </w:p>
        </w:tc>
        <w:tc>
          <w:tcPr>
            <w:tcW w:w="425" w:type="dxa"/>
            <w:gridSpan w:val="2"/>
            <w:tcBorders>
              <w:top w:val="single" w:sz="4" w:space="0" w:color="auto"/>
              <w:left w:val="nil"/>
              <w:bottom w:val="single" w:sz="4" w:space="0" w:color="auto"/>
              <w:right w:val="single" w:sz="4" w:space="0" w:color="auto"/>
            </w:tcBorders>
          </w:tcPr>
          <w:p w14:paraId="6B38C0A7" w14:textId="504A65C9" w:rsidR="002933D1" w:rsidRPr="00EF5447" w:rsidRDefault="002933D1" w:rsidP="00550493">
            <w:pPr>
              <w:pStyle w:val="TAC"/>
            </w:pPr>
            <w:del w:id="2287" w:author="Petri J. Vasenkari (Nokia)" w:date="2023-05-09T14:50: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7B43BE7A" w14:textId="1ED79A62" w:rsidR="002933D1" w:rsidRPr="00EF5447" w:rsidRDefault="002933D1" w:rsidP="00550493">
            <w:pPr>
              <w:pStyle w:val="TAC"/>
              <w:rPr>
                <w:rStyle w:val="TALCar"/>
                <w:rFonts w:cs="Arial"/>
                <w:szCs w:val="18"/>
              </w:rPr>
            </w:pPr>
            <w:del w:id="2288" w:author="Petri J. Vasenkari (Nokia)" w:date="2023-05-09T14:50:00Z">
              <w:r w:rsidRPr="00EF5447" w:rsidDel="00632B21">
                <w:rPr>
                  <w:rFonts w:eastAsia="MS Mincho"/>
                </w:rPr>
                <w:delText>2620</w:delText>
              </w:r>
            </w:del>
          </w:p>
        </w:tc>
        <w:tc>
          <w:tcPr>
            <w:tcW w:w="992" w:type="dxa"/>
            <w:gridSpan w:val="2"/>
            <w:tcBorders>
              <w:top w:val="single" w:sz="4" w:space="0" w:color="auto"/>
              <w:left w:val="nil"/>
              <w:bottom w:val="single" w:sz="4" w:space="0" w:color="auto"/>
              <w:right w:val="single" w:sz="4" w:space="0" w:color="auto"/>
            </w:tcBorders>
          </w:tcPr>
          <w:p w14:paraId="70EF393E" w14:textId="3AEFDBFF" w:rsidR="002933D1" w:rsidRPr="00EF5447" w:rsidRDefault="002933D1" w:rsidP="00550493">
            <w:pPr>
              <w:pStyle w:val="TAC"/>
            </w:pPr>
            <w:del w:id="2289" w:author="Petri J. Vasenkari (Nokia)" w:date="2023-05-09T14:50:00Z">
              <w:r w:rsidRPr="00EF5447" w:rsidDel="00632B21">
                <w:rPr>
                  <w:rFonts w:eastAsia="MS Mincho"/>
                </w:rPr>
                <w:delText>-40</w:delText>
              </w:r>
            </w:del>
          </w:p>
        </w:tc>
        <w:tc>
          <w:tcPr>
            <w:tcW w:w="1134" w:type="dxa"/>
            <w:gridSpan w:val="2"/>
            <w:tcBorders>
              <w:top w:val="single" w:sz="4" w:space="0" w:color="auto"/>
              <w:left w:val="nil"/>
              <w:bottom w:val="single" w:sz="4" w:space="0" w:color="auto"/>
              <w:right w:val="single" w:sz="4" w:space="0" w:color="auto"/>
            </w:tcBorders>
            <w:noWrap/>
          </w:tcPr>
          <w:p w14:paraId="2473E128" w14:textId="7BFD2E8D" w:rsidR="002933D1" w:rsidRPr="00EF5447" w:rsidRDefault="002933D1" w:rsidP="00550493">
            <w:pPr>
              <w:pStyle w:val="TAC"/>
            </w:pPr>
            <w:del w:id="2290" w:author="Petri J. Vasenkari (Nokia)" w:date="2023-05-09T14:50: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0C918916" w14:textId="62D40CD5" w:rsidR="002933D1" w:rsidRPr="00EF5447" w:rsidRDefault="002933D1" w:rsidP="00550493">
            <w:pPr>
              <w:pStyle w:val="TAC"/>
            </w:pPr>
            <w:del w:id="2291" w:author="Petri J. Vasenkari (Nokia)" w:date="2023-05-09T14:50:00Z">
              <w:r w:rsidRPr="00EF5447" w:rsidDel="00632B21">
                <w:delText xml:space="preserve">5, </w:delText>
              </w:r>
              <w:r w:rsidRPr="00EF5447" w:rsidDel="00632B21">
                <w:rPr>
                  <w:lang w:eastAsia="ko-KR"/>
                </w:rPr>
                <w:delText>6</w:delText>
              </w:r>
            </w:del>
          </w:p>
        </w:tc>
      </w:tr>
      <w:tr w:rsidR="002933D1" w:rsidRPr="00EF5447" w14:paraId="4E2EF4D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72F2165" w14:textId="784AA2CA" w:rsidR="002933D1" w:rsidRPr="00EF5447" w:rsidRDefault="002933D1" w:rsidP="00550493">
            <w:pPr>
              <w:pStyle w:val="TAC"/>
              <w:rPr>
                <w:lang w:eastAsia="ja-JP"/>
              </w:rPr>
            </w:pPr>
            <w:del w:id="2292" w:author="Petri J. Vasenkari (Nokia)" w:date="2023-05-09T14:50:00Z">
              <w:r w:rsidRPr="00EF5447" w:rsidDel="00632B21">
                <w:rPr>
                  <w:lang w:eastAsia="ja-JP"/>
                </w:rPr>
                <w:delText>DC_7_n77</w:delText>
              </w:r>
            </w:del>
          </w:p>
        </w:tc>
        <w:tc>
          <w:tcPr>
            <w:tcW w:w="2692" w:type="dxa"/>
            <w:gridSpan w:val="2"/>
            <w:tcBorders>
              <w:top w:val="single" w:sz="4" w:space="0" w:color="auto"/>
              <w:left w:val="nil"/>
              <w:bottom w:val="single" w:sz="4" w:space="0" w:color="auto"/>
              <w:right w:val="single" w:sz="4" w:space="0" w:color="auto"/>
            </w:tcBorders>
          </w:tcPr>
          <w:p w14:paraId="4620FD34" w14:textId="07D46395" w:rsidR="002933D1" w:rsidDel="00632B21" w:rsidRDefault="002933D1" w:rsidP="00550493">
            <w:pPr>
              <w:pStyle w:val="TAL"/>
              <w:rPr>
                <w:del w:id="2293" w:author="Petri J. Vasenkari (Nokia)" w:date="2023-05-09T14:50:00Z"/>
                <w:lang w:eastAsia="ja-JP"/>
              </w:rPr>
            </w:pPr>
            <w:del w:id="2294" w:author="Petri J. Vasenkari (Nokia)" w:date="2023-05-09T14:50:00Z">
              <w:r w:rsidRPr="00EF5447" w:rsidDel="00632B21">
                <w:rPr>
                  <w:lang w:eastAsia="ja-JP"/>
                </w:rPr>
                <w:delText>E-UTRA Band 1, 2, 3, 4, 5, 7, 8, 11, 18, 19, 20, 21, 26, 27, 28, 31, 32, 33, 34, 40, 50, 51, 65, 66, 67, 68, 72, 74, 75, 76</w:delText>
              </w:r>
            </w:del>
          </w:p>
          <w:p w14:paraId="7A9E81BD" w14:textId="79FCF4DC" w:rsidR="002933D1" w:rsidRPr="00EF5447" w:rsidRDefault="002933D1" w:rsidP="00550493">
            <w:pPr>
              <w:pStyle w:val="TAL"/>
              <w:rPr>
                <w:lang w:eastAsia="ja-JP"/>
              </w:rPr>
            </w:pPr>
            <w:del w:id="2295" w:author="Petri J. Vasenkari (Nokia)" w:date="2023-05-09T14:50: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2DE4254D" w14:textId="7D8FFC9E" w:rsidR="002933D1" w:rsidRPr="00EF5447" w:rsidRDefault="002933D1" w:rsidP="00550493">
            <w:pPr>
              <w:pStyle w:val="TAC"/>
            </w:pPr>
            <w:del w:id="2296" w:author="Petri J. Vasenkari (Nokia)" w:date="2023-05-09T14:50: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77B558" w14:textId="3BC87756" w:rsidR="002933D1" w:rsidRPr="00EF5447" w:rsidRDefault="002933D1" w:rsidP="00550493">
            <w:pPr>
              <w:pStyle w:val="TAC"/>
            </w:pPr>
            <w:del w:id="229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F74B78E" w14:textId="371F0325" w:rsidR="002933D1" w:rsidRPr="00EF5447" w:rsidRDefault="002933D1" w:rsidP="00550493">
            <w:pPr>
              <w:pStyle w:val="TAC"/>
            </w:pPr>
            <w:del w:id="2298" w:author="Petri J. Vasenkari (Nokia)" w:date="2023-05-09T14:50: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B27A1B" w14:textId="02750BEE" w:rsidR="002933D1" w:rsidRPr="00EF5447" w:rsidRDefault="002933D1" w:rsidP="00550493">
            <w:pPr>
              <w:pStyle w:val="TAC"/>
              <w:rPr>
                <w:lang w:eastAsia="ja-JP"/>
              </w:rPr>
            </w:pPr>
            <w:del w:id="2299" w:author="Petri J. Vasenkari (Nokia)" w:date="2023-05-09T14:50: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9034E80" w14:textId="5B9872B2" w:rsidR="002933D1" w:rsidRPr="00EF5447" w:rsidRDefault="002933D1" w:rsidP="00550493">
            <w:pPr>
              <w:pStyle w:val="TAC"/>
              <w:rPr>
                <w:lang w:eastAsia="ja-JP"/>
              </w:rPr>
            </w:pPr>
            <w:del w:id="2300" w:author="Petri J. Vasenkari (Nokia)" w:date="2023-05-09T14:50: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EE76588" w14:textId="77777777" w:rsidR="002933D1" w:rsidRPr="00EF5447" w:rsidRDefault="002933D1" w:rsidP="00550493">
            <w:pPr>
              <w:pStyle w:val="TAC"/>
              <w:rPr>
                <w:lang w:eastAsia="ja-JP"/>
              </w:rPr>
            </w:pPr>
          </w:p>
        </w:tc>
      </w:tr>
      <w:tr w:rsidR="002933D1" w:rsidRPr="00EF5447" w14:paraId="2FFEF21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748FA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B91EC3" w14:textId="4F163D2B" w:rsidR="002933D1" w:rsidRPr="00EF5447" w:rsidRDefault="002933D1" w:rsidP="00550493">
            <w:pPr>
              <w:pStyle w:val="TAL"/>
              <w:rPr>
                <w:lang w:eastAsia="ja-JP"/>
              </w:rPr>
            </w:pPr>
            <w:del w:id="2301"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CDE1826" w14:textId="776DEC7C" w:rsidR="002933D1" w:rsidRPr="00EF5447" w:rsidRDefault="002933D1" w:rsidP="00550493">
            <w:pPr>
              <w:pStyle w:val="TAC"/>
            </w:pPr>
            <w:del w:id="2302" w:author="Petri J. Vasenkari (Nokia)" w:date="2023-05-09T14:50: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5F514690" w14:textId="71AF9181" w:rsidR="002933D1" w:rsidRPr="00EF5447" w:rsidRDefault="002933D1" w:rsidP="00550493">
            <w:pPr>
              <w:pStyle w:val="TAC"/>
            </w:pPr>
            <w:del w:id="2303"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C0CFD92" w14:textId="2A3FEE8E" w:rsidR="002933D1" w:rsidRPr="00EF5447" w:rsidRDefault="002933D1" w:rsidP="00550493">
            <w:pPr>
              <w:pStyle w:val="TAC"/>
              <w:rPr>
                <w:rStyle w:val="TALCar"/>
                <w:rFonts w:cs="Arial"/>
                <w:szCs w:val="18"/>
              </w:rPr>
            </w:pPr>
            <w:del w:id="2304" w:author="Petri J. Vasenkari (Nokia)" w:date="2023-05-09T14:50: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29689C2A" w14:textId="4D860A24" w:rsidR="002933D1" w:rsidRPr="00EF5447" w:rsidRDefault="002933D1" w:rsidP="00550493">
            <w:pPr>
              <w:pStyle w:val="TAC"/>
            </w:pPr>
            <w:del w:id="2305" w:author="Petri J. Vasenkari (Nokia)" w:date="2023-05-09T14:50: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2D3BADBB" w14:textId="50079258" w:rsidR="002933D1" w:rsidRPr="00EF5447" w:rsidRDefault="002933D1" w:rsidP="00550493">
            <w:pPr>
              <w:pStyle w:val="TAC"/>
            </w:pPr>
            <w:del w:id="2306" w:author="Petri J. Vasenkari (Nokia)" w:date="2023-05-09T14:50: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6584BACB" w14:textId="62541DC9" w:rsidR="002933D1" w:rsidRPr="00EF5447" w:rsidRDefault="002933D1" w:rsidP="00550493">
            <w:pPr>
              <w:pStyle w:val="TAC"/>
            </w:pPr>
            <w:del w:id="2307" w:author="Petri J. Vasenkari (Nokia)" w:date="2023-05-09T14:50:00Z">
              <w:r w:rsidRPr="00EF5447" w:rsidDel="00632B21">
                <w:rPr>
                  <w:rFonts w:eastAsia="Malgun Gothic"/>
                  <w:lang w:eastAsia="ko-KR"/>
                </w:rPr>
                <w:delText>5, 6, 7</w:delText>
              </w:r>
            </w:del>
          </w:p>
        </w:tc>
      </w:tr>
      <w:tr w:rsidR="002933D1" w:rsidRPr="00EF5447" w14:paraId="6E3E060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9AF9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5DFCF1" w14:textId="0083506C" w:rsidR="002933D1" w:rsidRPr="00EF5447" w:rsidRDefault="002933D1" w:rsidP="00550493">
            <w:pPr>
              <w:pStyle w:val="TAL"/>
              <w:rPr>
                <w:lang w:eastAsia="ja-JP"/>
              </w:rPr>
            </w:pPr>
            <w:del w:id="2308"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6BD8950" w14:textId="2BF21102" w:rsidR="002933D1" w:rsidRPr="00EF5447" w:rsidRDefault="002933D1" w:rsidP="00550493">
            <w:pPr>
              <w:pStyle w:val="TAC"/>
            </w:pPr>
            <w:del w:id="2309" w:author="Petri J. Vasenkari (Nokia)" w:date="2023-05-09T14:50: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50497AEF" w14:textId="2DC2F9B3" w:rsidR="002933D1" w:rsidRPr="00EF5447" w:rsidRDefault="002933D1" w:rsidP="00550493">
            <w:pPr>
              <w:pStyle w:val="TAC"/>
            </w:pPr>
            <w:del w:id="2310"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DFDF77F" w14:textId="07283D43" w:rsidR="002933D1" w:rsidRPr="00EF5447" w:rsidRDefault="002933D1" w:rsidP="00550493">
            <w:pPr>
              <w:pStyle w:val="TAC"/>
              <w:rPr>
                <w:rStyle w:val="TALCar"/>
                <w:rFonts w:cs="Arial"/>
                <w:szCs w:val="18"/>
              </w:rPr>
            </w:pPr>
            <w:del w:id="2311" w:author="Petri J. Vasenkari (Nokia)" w:date="2023-05-09T14:50: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030C805B" w14:textId="43394566" w:rsidR="002933D1" w:rsidRPr="00EF5447" w:rsidRDefault="002933D1" w:rsidP="00550493">
            <w:pPr>
              <w:pStyle w:val="TAC"/>
            </w:pPr>
            <w:del w:id="2312" w:author="Petri J. Vasenkari (Nokia)" w:date="2023-05-09T14:50: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11A4E5E6" w14:textId="55629D4C" w:rsidR="002933D1" w:rsidRPr="00EF5447" w:rsidRDefault="002933D1" w:rsidP="00550493">
            <w:pPr>
              <w:pStyle w:val="TAC"/>
            </w:pPr>
            <w:del w:id="2313" w:author="Petri J. Vasenkari (Nokia)" w:date="2023-05-09T14:50: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7E145CEE" w14:textId="233578A8" w:rsidR="002933D1" w:rsidRPr="00EF5447" w:rsidRDefault="002933D1" w:rsidP="00550493">
            <w:pPr>
              <w:pStyle w:val="TAC"/>
            </w:pPr>
            <w:del w:id="2314" w:author="Petri J. Vasenkari (Nokia)" w:date="2023-05-09T14:50:00Z">
              <w:r w:rsidRPr="00EF5447" w:rsidDel="00632B21">
                <w:rPr>
                  <w:rFonts w:eastAsia="Malgun Gothic"/>
                  <w:lang w:eastAsia="ko-KR"/>
                </w:rPr>
                <w:delText>5, 6, 7</w:delText>
              </w:r>
            </w:del>
          </w:p>
        </w:tc>
      </w:tr>
      <w:tr w:rsidR="002933D1" w:rsidRPr="00EF5447" w14:paraId="7D8396D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7A26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18E691" w14:textId="128E1FFD" w:rsidR="002933D1" w:rsidRPr="00EF5447" w:rsidRDefault="002933D1" w:rsidP="00550493">
            <w:pPr>
              <w:pStyle w:val="TAL"/>
              <w:rPr>
                <w:lang w:eastAsia="ja-JP"/>
              </w:rPr>
            </w:pPr>
            <w:del w:id="2315" w:author="Petri J. Vasenkari (Nokia)" w:date="2023-05-09T14:50: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75239AB" w14:textId="2A1569F2" w:rsidR="002933D1" w:rsidRPr="00EF5447" w:rsidRDefault="002933D1" w:rsidP="00550493">
            <w:pPr>
              <w:pStyle w:val="TAC"/>
            </w:pPr>
            <w:del w:id="2316" w:author="Petri J. Vasenkari (Nokia)" w:date="2023-05-09T14:50: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687B2BA9" w14:textId="6D2B1D71" w:rsidR="002933D1" w:rsidRPr="00EF5447" w:rsidRDefault="002933D1" w:rsidP="00550493">
            <w:pPr>
              <w:pStyle w:val="TAC"/>
            </w:pPr>
            <w:del w:id="2317" w:author="Petri J. Vasenkari (Nokia)" w:date="2023-05-09T14:50: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846EABA" w14:textId="201F55CB" w:rsidR="002933D1" w:rsidRPr="00EF5447" w:rsidRDefault="002933D1" w:rsidP="00550493">
            <w:pPr>
              <w:pStyle w:val="TAC"/>
              <w:rPr>
                <w:rStyle w:val="TALCar"/>
                <w:rFonts w:cs="Arial"/>
                <w:szCs w:val="18"/>
              </w:rPr>
            </w:pPr>
            <w:del w:id="2318" w:author="Petri J. Vasenkari (Nokia)" w:date="2023-05-09T14:50: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33A7D6D6" w14:textId="14050862" w:rsidR="002933D1" w:rsidRPr="00EF5447" w:rsidRDefault="002933D1" w:rsidP="00550493">
            <w:pPr>
              <w:pStyle w:val="TAC"/>
            </w:pPr>
            <w:del w:id="2319" w:author="Petri J. Vasenkari (Nokia)" w:date="2023-05-09T14:50: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48E98D7C" w14:textId="4844D751" w:rsidR="002933D1" w:rsidRPr="00EF5447" w:rsidRDefault="002933D1" w:rsidP="00550493">
            <w:pPr>
              <w:pStyle w:val="TAC"/>
            </w:pPr>
            <w:del w:id="2320" w:author="Petri J. Vasenkari (Nokia)" w:date="2023-05-09T14:50:00Z">
              <w:r w:rsidRPr="00EF5447" w:rsidDel="00632B21">
                <w:rPr>
                  <w:rFonts w:eastAsia="Malgun Gothic"/>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42E59B4C" w14:textId="48B0F8C7" w:rsidR="002933D1" w:rsidRPr="00EF5447" w:rsidRDefault="002933D1" w:rsidP="00550493">
            <w:pPr>
              <w:pStyle w:val="TAC"/>
            </w:pPr>
            <w:del w:id="2321" w:author="Petri J. Vasenkari (Nokia)" w:date="2023-05-09T14:50:00Z">
              <w:r w:rsidRPr="00EF5447" w:rsidDel="00632B21">
                <w:rPr>
                  <w:rFonts w:eastAsia="Malgun Gothic"/>
                  <w:lang w:eastAsia="ko-KR"/>
                </w:rPr>
                <w:delText>5, 6</w:delText>
              </w:r>
            </w:del>
          </w:p>
        </w:tc>
      </w:tr>
      <w:tr w:rsidR="002933D1" w:rsidRPr="00EF5447" w14:paraId="72BD36E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3F7779" w14:textId="27A66E61" w:rsidR="002933D1" w:rsidRPr="00EF5447" w:rsidRDefault="002933D1" w:rsidP="00550493">
            <w:pPr>
              <w:pStyle w:val="TAC"/>
              <w:rPr>
                <w:lang w:eastAsia="ja-JP"/>
              </w:rPr>
            </w:pPr>
            <w:del w:id="2322" w:author="Petri J. Vasenkari (Nokia)" w:date="2023-05-09T14:51:00Z">
              <w:r w:rsidRPr="00EF5447" w:rsidDel="00632B21">
                <w:rPr>
                  <w:lang w:eastAsia="ja-JP"/>
                </w:rPr>
                <w:delText>DC</w:delText>
              </w:r>
              <w:r w:rsidRPr="00EF5447" w:rsidDel="00632B21">
                <w:delText>_</w:delText>
              </w:r>
              <w:r w:rsidRPr="00EF5447" w:rsidDel="00632B21">
                <w:rPr>
                  <w:lang w:eastAsia="ja-JP"/>
                </w:rPr>
                <w:delText>7</w:delText>
              </w:r>
              <w:r w:rsidRPr="00EF5447" w:rsidDel="00632B21">
                <w:delText>_n</w:delText>
              </w:r>
              <w:r w:rsidRPr="00EF5447" w:rsidDel="00632B21">
                <w:rPr>
                  <w:lang w:eastAsia="ja-JP"/>
                </w:rPr>
                <w:delText>78</w:delText>
              </w:r>
            </w:del>
          </w:p>
        </w:tc>
        <w:tc>
          <w:tcPr>
            <w:tcW w:w="2692" w:type="dxa"/>
            <w:gridSpan w:val="2"/>
            <w:tcBorders>
              <w:top w:val="single" w:sz="4" w:space="0" w:color="auto"/>
              <w:left w:val="nil"/>
              <w:bottom w:val="single" w:sz="4" w:space="0" w:color="auto"/>
              <w:right w:val="single" w:sz="4" w:space="0" w:color="auto"/>
            </w:tcBorders>
          </w:tcPr>
          <w:p w14:paraId="69D7390B" w14:textId="5AA2F741" w:rsidR="002933D1" w:rsidDel="00632B21" w:rsidRDefault="002933D1" w:rsidP="00550493">
            <w:pPr>
              <w:pStyle w:val="TAL"/>
              <w:rPr>
                <w:del w:id="2323" w:author="Petri J. Vasenkari (Nokia)" w:date="2023-05-09T14:51:00Z"/>
                <w:lang w:eastAsia="ja-JP"/>
              </w:rPr>
            </w:pPr>
            <w:del w:id="2324" w:author="Petri J. Vasenkari (Nokia)" w:date="2023-05-09T14:51:00Z">
              <w:r w:rsidRPr="00EF5447" w:rsidDel="00632B21">
                <w:rPr>
                  <w:lang w:eastAsia="ja-JP"/>
                </w:rPr>
                <w:delText>E-UTRA Band 1, 2, 3, 4, 5, 7, 8, 11, 18, 19, 20, 21, 26, 27, 28, 31, 32, 33, 34, 40, 50, 51, 65, 66, 67, 68, 72, 74, 75, 76</w:delText>
              </w:r>
            </w:del>
          </w:p>
          <w:p w14:paraId="00B43DE8" w14:textId="38F45F57" w:rsidR="002933D1" w:rsidRPr="00EF5447" w:rsidRDefault="002933D1" w:rsidP="00550493">
            <w:pPr>
              <w:pStyle w:val="TAL"/>
              <w:rPr>
                <w:lang w:eastAsia="ja-JP"/>
              </w:rPr>
            </w:pPr>
            <w:del w:id="2325" w:author="Petri J. Vasenkari (Nokia)" w:date="2023-05-09T14:51: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DB797C5" w14:textId="3ADE4AF4" w:rsidR="002933D1" w:rsidRPr="00EF5447" w:rsidRDefault="002933D1" w:rsidP="00550493">
            <w:pPr>
              <w:pStyle w:val="TAC"/>
              <w:rPr>
                <w:kern w:val="2"/>
                <w:lang w:eastAsia="zh-CN"/>
              </w:rPr>
            </w:pPr>
            <w:del w:id="2326"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4613AC" w14:textId="0A40FDFA" w:rsidR="002933D1" w:rsidRPr="00EF5447" w:rsidRDefault="002933D1" w:rsidP="00550493">
            <w:pPr>
              <w:pStyle w:val="TAC"/>
              <w:rPr>
                <w:kern w:val="2"/>
                <w:lang w:eastAsia="zh-CN"/>
              </w:rPr>
            </w:pPr>
            <w:del w:id="2327"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66D67D1" w14:textId="759FB072" w:rsidR="002933D1" w:rsidRPr="00EF5447" w:rsidRDefault="002933D1" w:rsidP="00550493">
            <w:pPr>
              <w:pStyle w:val="TAC"/>
              <w:rPr>
                <w:kern w:val="2"/>
                <w:lang w:eastAsia="zh-CN"/>
              </w:rPr>
            </w:pPr>
            <w:del w:id="2328"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E349334" w14:textId="3A599DF5" w:rsidR="002933D1" w:rsidRPr="00EF5447" w:rsidRDefault="002933D1" w:rsidP="00550493">
            <w:pPr>
              <w:pStyle w:val="TAC"/>
              <w:rPr>
                <w:rFonts w:eastAsia="Malgun Gothic"/>
                <w:kern w:val="2"/>
                <w:lang w:eastAsia="ko-KR"/>
              </w:rPr>
            </w:pPr>
            <w:del w:id="2329" w:author="Petri J. Vasenkari (Nokia)" w:date="2023-05-09T14:51: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20024FA" w14:textId="4535C1D3" w:rsidR="002933D1" w:rsidRPr="00EF5447" w:rsidRDefault="002933D1" w:rsidP="00550493">
            <w:pPr>
              <w:pStyle w:val="TAC"/>
              <w:rPr>
                <w:rFonts w:eastAsia="Malgun Gothic"/>
                <w:kern w:val="2"/>
                <w:lang w:eastAsia="ko-KR"/>
              </w:rPr>
            </w:pPr>
            <w:del w:id="2330" w:author="Petri J. Vasenkari (Nokia)" w:date="2023-05-09T14:51: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A978B07" w14:textId="77777777" w:rsidR="002933D1" w:rsidRPr="00EF5447" w:rsidRDefault="002933D1" w:rsidP="00550493">
            <w:pPr>
              <w:pStyle w:val="TAC"/>
              <w:rPr>
                <w:rFonts w:eastAsia="Malgun Gothic"/>
                <w:kern w:val="2"/>
                <w:lang w:eastAsia="ko-KR"/>
              </w:rPr>
            </w:pPr>
          </w:p>
        </w:tc>
      </w:tr>
      <w:tr w:rsidR="002933D1" w:rsidRPr="00EF5447" w14:paraId="1D52E85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F1027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F80CC2" w14:textId="59749266" w:rsidR="002933D1" w:rsidRPr="00EF5447" w:rsidRDefault="002933D1" w:rsidP="00550493">
            <w:pPr>
              <w:pStyle w:val="TAL"/>
              <w:rPr>
                <w:lang w:eastAsia="ja-JP"/>
              </w:rPr>
            </w:pPr>
            <w:del w:id="2331"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60E488B" w14:textId="045F5CB7" w:rsidR="002933D1" w:rsidRPr="00EF5447" w:rsidRDefault="002933D1" w:rsidP="00550493">
            <w:pPr>
              <w:pStyle w:val="TAC"/>
              <w:rPr>
                <w:kern w:val="2"/>
                <w:lang w:eastAsia="zh-CN"/>
              </w:rPr>
            </w:pPr>
            <w:del w:id="2332" w:author="Petri J. Vasenkari (Nokia)" w:date="2023-05-09T14:51:00Z">
              <w:r w:rsidRPr="00EF5447" w:rsidDel="00632B21">
                <w:delText>2570</w:delText>
              </w:r>
            </w:del>
          </w:p>
        </w:tc>
        <w:tc>
          <w:tcPr>
            <w:tcW w:w="425" w:type="dxa"/>
            <w:gridSpan w:val="2"/>
            <w:tcBorders>
              <w:top w:val="single" w:sz="4" w:space="0" w:color="auto"/>
              <w:left w:val="nil"/>
              <w:bottom w:val="single" w:sz="4" w:space="0" w:color="auto"/>
              <w:right w:val="single" w:sz="4" w:space="0" w:color="auto"/>
            </w:tcBorders>
          </w:tcPr>
          <w:p w14:paraId="5D01BCB5" w14:textId="22E34874" w:rsidR="002933D1" w:rsidRPr="00EF5447" w:rsidRDefault="002933D1" w:rsidP="00550493">
            <w:pPr>
              <w:pStyle w:val="TAC"/>
              <w:rPr>
                <w:kern w:val="2"/>
                <w:lang w:eastAsia="zh-CN"/>
              </w:rPr>
            </w:pPr>
            <w:del w:id="2333"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6B15F25" w14:textId="62A9B074" w:rsidR="002933D1" w:rsidRPr="00EF5447" w:rsidRDefault="002933D1" w:rsidP="00550493">
            <w:pPr>
              <w:pStyle w:val="TAC"/>
              <w:rPr>
                <w:kern w:val="2"/>
                <w:lang w:eastAsia="zh-CN"/>
              </w:rPr>
            </w:pPr>
            <w:del w:id="2334" w:author="Petri J. Vasenkari (Nokia)" w:date="2023-05-09T14:51:00Z">
              <w:r w:rsidRPr="00EF5447" w:rsidDel="00632B21">
                <w:delText>2575</w:delText>
              </w:r>
            </w:del>
          </w:p>
        </w:tc>
        <w:tc>
          <w:tcPr>
            <w:tcW w:w="992" w:type="dxa"/>
            <w:gridSpan w:val="2"/>
            <w:tcBorders>
              <w:top w:val="single" w:sz="4" w:space="0" w:color="auto"/>
              <w:left w:val="nil"/>
              <w:bottom w:val="single" w:sz="4" w:space="0" w:color="auto"/>
              <w:right w:val="single" w:sz="4" w:space="0" w:color="auto"/>
            </w:tcBorders>
          </w:tcPr>
          <w:p w14:paraId="7D9BDDC9" w14:textId="7D4F34CE" w:rsidR="002933D1" w:rsidRPr="00EF5447" w:rsidRDefault="002933D1" w:rsidP="00550493">
            <w:pPr>
              <w:pStyle w:val="TAC"/>
              <w:rPr>
                <w:rFonts w:eastAsia="Malgun Gothic"/>
                <w:kern w:val="2"/>
                <w:lang w:eastAsia="ko-KR"/>
              </w:rPr>
            </w:pPr>
            <w:del w:id="2335" w:author="Petri J. Vasenkari (Nokia)" w:date="2023-05-09T14:5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5F9875EF" w14:textId="163B5597" w:rsidR="002933D1" w:rsidRPr="00EF5447" w:rsidRDefault="002933D1" w:rsidP="00550493">
            <w:pPr>
              <w:pStyle w:val="TAC"/>
              <w:rPr>
                <w:rFonts w:eastAsia="Malgun Gothic"/>
                <w:kern w:val="2"/>
                <w:lang w:eastAsia="ko-KR"/>
              </w:rPr>
            </w:pPr>
            <w:del w:id="2336" w:author="Petri J. Vasenkari (Nokia)" w:date="2023-05-09T14:51: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76F12CDC" w14:textId="36E55003" w:rsidR="002933D1" w:rsidRPr="00EF5447" w:rsidRDefault="002933D1" w:rsidP="00550493">
            <w:pPr>
              <w:pStyle w:val="TAC"/>
              <w:rPr>
                <w:rFonts w:eastAsia="Malgun Gothic"/>
                <w:kern w:val="2"/>
                <w:lang w:eastAsia="ko-KR"/>
              </w:rPr>
            </w:pPr>
            <w:del w:id="2337" w:author="Petri J. Vasenkari (Nokia)" w:date="2023-05-09T14:51:00Z">
              <w:r w:rsidRPr="00EF5447" w:rsidDel="00632B21">
                <w:rPr>
                  <w:rFonts w:eastAsia="Malgun Gothic"/>
                  <w:lang w:eastAsia="ko-KR"/>
                </w:rPr>
                <w:delText>5, 6, 7</w:delText>
              </w:r>
            </w:del>
          </w:p>
        </w:tc>
      </w:tr>
      <w:tr w:rsidR="002933D1" w:rsidRPr="00EF5447" w14:paraId="2C2C3D8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A8F5C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E8A8E8" w14:textId="16745AF8" w:rsidR="002933D1" w:rsidRPr="00EF5447" w:rsidRDefault="002933D1" w:rsidP="00550493">
            <w:pPr>
              <w:pStyle w:val="TAL"/>
              <w:rPr>
                <w:lang w:eastAsia="ja-JP"/>
              </w:rPr>
            </w:pPr>
            <w:del w:id="2338"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A4A42C" w14:textId="652D5074" w:rsidR="002933D1" w:rsidRPr="00EF5447" w:rsidRDefault="002933D1" w:rsidP="00550493">
            <w:pPr>
              <w:pStyle w:val="TAC"/>
              <w:rPr>
                <w:kern w:val="2"/>
                <w:lang w:eastAsia="zh-CN"/>
              </w:rPr>
            </w:pPr>
            <w:del w:id="2339" w:author="Petri J. Vasenkari (Nokia)" w:date="2023-05-09T14:51:00Z">
              <w:r w:rsidRPr="00EF5447" w:rsidDel="00632B21">
                <w:delText>2575</w:delText>
              </w:r>
            </w:del>
          </w:p>
        </w:tc>
        <w:tc>
          <w:tcPr>
            <w:tcW w:w="425" w:type="dxa"/>
            <w:gridSpan w:val="2"/>
            <w:tcBorders>
              <w:top w:val="single" w:sz="4" w:space="0" w:color="auto"/>
              <w:left w:val="nil"/>
              <w:bottom w:val="single" w:sz="4" w:space="0" w:color="auto"/>
              <w:right w:val="single" w:sz="4" w:space="0" w:color="auto"/>
            </w:tcBorders>
          </w:tcPr>
          <w:p w14:paraId="7B3B084B" w14:textId="6CE9ECC6" w:rsidR="002933D1" w:rsidRPr="00EF5447" w:rsidRDefault="002933D1" w:rsidP="00550493">
            <w:pPr>
              <w:pStyle w:val="TAC"/>
              <w:rPr>
                <w:kern w:val="2"/>
                <w:lang w:eastAsia="zh-CN"/>
              </w:rPr>
            </w:pPr>
            <w:del w:id="2340"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2BA1D0F" w14:textId="37F27E74" w:rsidR="002933D1" w:rsidRPr="00EF5447" w:rsidRDefault="002933D1" w:rsidP="00550493">
            <w:pPr>
              <w:pStyle w:val="TAC"/>
              <w:rPr>
                <w:kern w:val="2"/>
                <w:lang w:eastAsia="zh-CN"/>
              </w:rPr>
            </w:pPr>
            <w:del w:id="2341" w:author="Petri J. Vasenkari (Nokia)" w:date="2023-05-09T14:51:00Z">
              <w:r w:rsidRPr="00EF5447" w:rsidDel="00632B21">
                <w:delText>2595</w:delText>
              </w:r>
            </w:del>
          </w:p>
        </w:tc>
        <w:tc>
          <w:tcPr>
            <w:tcW w:w="992" w:type="dxa"/>
            <w:gridSpan w:val="2"/>
            <w:tcBorders>
              <w:top w:val="single" w:sz="4" w:space="0" w:color="auto"/>
              <w:left w:val="nil"/>
              <w:bottom w:val="single" w:sz="4" w:space="0" w:color="auto"/>
              <w:right w:val="single" w:sz="4" w:space="0" w:color="auto"/>
            </w:tcBorders>
          </w:tcPr>
          <w:p w14:paraId="58F98D02" w14:textId="155D50D3" w:rsidR="002933D1" w:rsidRPr="00EF5447" w:rsidRDefault="002933D1" w:rsidP="00550493">
            <w:pPr>
              <w:pStyle w:val="TAC"/>
              <w:rPr>
                <w:rFonts w:eastAsia="Malgun Gothic"/>
                <w:kern w:val="2"/>
                <w:lang w:eastAsia="ko-KR"/>
              </w:rPr>
            </w:pPr>
            <w:del w:id="2342" w:author="Petri J. Vasenkari (Nokia)" w:date="2023-05-09T14:5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78A36748" w14:textId="5E1CE3D5" w:rsidR="002933D1" w:rsidRPr="00EF5447" w:rsidRDefault="002933D1" w:rsidP="00550493">
            <w:pPr>
              <w:pStyle w:val="TAC"/>
              <w:rPr>
                <w:rFonts w:eastAsia="Malgun Gothic"/>
                <w:kern w:val="2"/>
                <w:lang w:eastAsia="ko-KR"/>
              </w:rPr>
            </w:pPr>
            <w:del w:id="2343" w:author="Petri J. Vasenkari (Nokia)" w:date="2023-05-09T14:51:00Z">
              <w:r w:rsidRPr="00EF5447" w:rsidDel="00632B21">
                <w:rPr>
                  <w:rFonts w:eastAsia="Malgun Gothic"/>
                  <w:lang w:eastAsia="ko-KR"/>
                </w:rPr>
                <w:delText>5</w:delText>
              </w:r>
            </w:del>
          </w:p>
        </w:tc>
        <w:tc>
          <w:tcPr>
            <w:tcW w:w="1139" w:type="dxa"/>
            <w:gridSpan w:val="2"/>
            <w:tcBorders>
              <w:top w:val="single" w:sz="4" w:space="0" w:color="auto"/>
              <w:left w:val="nil"/>
              <w:bottom w:val="single" w:sz="4" w:space="0" w:color="auto"/>
              <w:right w:val="single" w:sz="4" w:space="0" w:color="auto"/>
            </w:tcBorders>
            <w:noWrap/>
          </w:tcPr>
          <w:p w14:paraId="2FBE2207" w14:textId="68213C8D" w:rsidR="002933D1" w:rsidRPr="00EF5447" w:rsidRDefault="002933D1" w:rsidP="00550493">
            <w:pPr>
              <w:pStyle w:val="TAC"/>
              <w:rPr>
                <w:rFonts w:eastAsia="Malgun Gothic"/>
                <w:kern w:val="2"/>
                <w:lang w:eastAsia="ko-KR"/>
              </w:rPr>
            </w:pPr>
            <w:del w:id="2344" w:author="Petri J. Vasenkari (Nokia)" w:date="2023-05-09T14:51:00Z">
              <w:r w:rsidRPr="00EF5447" w:rsidDel="00632B21">
                <w:rPr>
                  <w:rFonts w:eastAsia="Malgun Gothic"/>
                  <w:lang w:eastAsia="ko-KR"/>
                </w:rPr>
                <w:delText>5, 6, 7</w:delText>
              </w:r>
            </w:del>
          </w:p>
        </w:tc>
      </w:tr>
      <w:tr w:rsidR="002933D1" w:rsidRPr="00EF5447" w14:paraId="1CF6C20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41863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C5BBF9" w14:textId="69B1B66E" w:rsidR="002933D1" w:rsidRPr="00EF5447" w:rsidRDefault="002933D1" w:rsidP="00550493">
            <w:pPr>
              <w:pStyle w:val="TAL"/>
              <w:rPr>
                <w:lang w:eastAsia="ja-JP"/>
              </w:rPr>
            </w:pPr>
            <w:del w:id="2345"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0C925CE" w14:textId="008782CE" w:rsidR="002933D1" w:rsidRPr="00EF5447" w:rsidRDefault="002933D1" w:rsidP="00550493">
            <w:pPr>
              <w:pStyle w:val="TAC"/>
              <w:rPr>
                <w:kern w:val="2"/>
                <w:lang w:eastAsia="zh-CN"/>
              </w:rPr>
            </w:pPr>
            <w:del w:id="2346" w:author="Petri J. Vasenkari (Nokia)" w:date="2023-05-09T14:51:00Z">
              <w:r w:rsidRPr="00EF5447" w:rsidDel="00632B21">
                <w:delText>2595</w:delText>
              </w:r>
            </w:del>
          </w:p>
        </w:tc>
        <w:tc>
          <w:tcPr>
            <w:tcW w:w="425" w:type="dxa"/>
            <w:gridSpan w:val="2"/>
            <w:tcBorders>
              <w:top w:val="single" w:sz="4" w:space="0" w:color="auto"/>
              <w:left w:val="nil"/>
              <w:bottom w:val="single" w:sz="4" w:space="0" w:color="auto"/>
              <w:right w:val="single" w:sz="4" w:space="0" w:color="auto"/>
            </w:tcBorders>
          </w:tcPr>
          <w:p w14:paraId="6FBC54AE" w14:textId="7E50E5A9" w:rsidR="002933D1" w:rsidRPr="00EF5447" w:rsidRDefault="002933D1" w:rsidP="00550493">
            <w:pPr>
              <w:pStyle w:val="TAC"/>
              <w:rPr>
                <w:kern w:val="2"/>
                <w:lang w:eastAsia="zh-CN"/>
              </w:rPr>
            </w:pPr>
            <w:del w:id="2347"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709995D" w14:textId="7260956A" w:rsidR="002933D1" w:rsidRPr="00EF5447" w:rsidRDefault="002933D1" w:rsidP="00550493">
            <w:pPr>
              <w:pStyle w:val="TAC"/>
              <w:rPr>
                <w:kern w:val="2"/>
                <w:lang w:eastAsia="zh-CN"/>
              </w:rPr>
            </w:pPr>
            <w:del w:id="2348" w:author="Petri J. Vasenkari (Nokia)" w:date="2023-05-09T14:51:00Z">
              <w:r w:rsidRPr="00EF5447" w:rsidDel="00632B21">
                <w:delText>2620</w:delText>
              </w:r>
            </w:del>
          </w:p>
        </w:tc>
        <w:tc>
          <w:tcPr>
            <w:tcW w:w="992" w:type="dxa"/>
            <w:gridSpan w:val="2"/>
            <w:tcBorders>
              <w:top w:val="single" w:sz="4" w:space="0" w:color="auto"/>
              <w:left w:val="nil"/>
              <w:bottom w:val="single" w:sz="4" w:space="0" w:color="auto"/>
              <w:right w:val="single" w:sz="4" w:space="0" w:color="auto"/>
            </w:tcBorders>
          </w:tcPr>
          <w:p w14:paraId="364D4BE5" w14:textId="194E780F" w:rsidR="002933D1" w:rsidRPr="00EF5447" w:rsidRDefault="002933D1" w:rsidP="00550493">
            <w:pPr>
              <w:pStyle w:val="TAC"/>
              <w:rPr>
                <w:rFonts w:eastAsia="Malgun Gothic"/>
                <w:kern w:val="2"/>
                <w:lang w:eastAsia="ko-KR"/>
              </w:rPr>
            </w:pPr>
            <w:del w:id="2349" w:author="Petri J. Vasenkari (Nokia)" w:date="2023-05-09T14:5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4E655221" w14:textId="11843E15" w:rsidR="002933D1" w:rsidRPr="00EF5447" w:rsidRDefault="002933D1" w:rsidP="00550493">
            <w:pPr>
              <w:pStyle w:val="TAC"/>
              <w:rPr>
                <w:rFonts w:eastAsia="Malgun Gothic"/>
                <w:kern w:val="2"/>
                <w:lang w:eastAsia="ko-KR"/>
              </w:rPr>
            </w:pPr>
            <w:del w:id="2350" w:author="Petri J. Vasenkari (Nokia)" w:date="2023-05-09T14:51:00Z">
              <w:r w:rsidRPr="00EF5447" w:rsidDel="00632B21">
                <w:rPr>
                  <w:rFonts w:eastAsia="Malgun Gothic"/>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00C8FD6" w14:textId="08D293FE" w:rsidR="002933D1" w:rsidRPr="00EF5447" w:rsidRDefault="002933D1" w:rsidP="00550493">
            <w:pPr>
              <w:pStyle w:val="TAC"/>
              <w:rPr>
                <w:rFonts w:eastAsia="Malgun Gothic"/>
                <w:kern w:val="2"/>
                <w:lang w:eastAsia="ko-KR"/>
              </w:rPr>
            </w:pPr>
            <w:del w:id="2351" w:author="Petri J. Vasenkari (Nokia)" w:date="2023-05-09T14:51:00Z">
              <w:r w:rsidRPr="00EF5447" w:rsidDel="00632B21">
                <w:rPr>
                  <w:rFonts w:eastAsia="Malgun Gothic"/>
                  <w:lang w:eastAsia="ko-KR"/>
                </w:rPr>
                <w:delText>5, 6</w:delText>
              </w:r>
            </w:del>
          </w:p>
        </w:tc>
      </w:tr>
      <w:tr w:rsidR="002933D1" w:rsidRPr="00EF5447" w14:paraId="35D92A4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17E9D13" w14:textId="7F56E8A5" w:rsidR="002933D1" w:rsidRPr="00EF5447" w:rsidRDefault="002933D1" w:rsidP="00550493">
            <w:pPr>
              <w:pStyle w:val="TAC"/>
              <w:rPr>
                <w:lang w:eastAsia="ja-JP"/>
              </w:rPr>
            </w:pPr>
            <w:del w:id="2352" w:author="Petri J. Vasenkari (Nokia)" w:date="2023-05-09T14:51:00Z">
              <w:r w:rsidRPr="00F166C5" w:rsidDel="00632B21">
                <w:rPr>
                  <w:szCs w:val="18"/>
                  <w:lang w:val="fi-FI" w:eastAsia="fi-FI"/>
                </w:rPr>
                <w:delText>DC_7_n79</w:delText>
              </w:r>
            </w:del>
          </w:p>
        </w:tc>
        <w:tc>
          <w:tcPr>
            <w:tcW w:w="2692" w:type="dxa"/>
            <w:gridSpan w:val="2"/>
            <w:tcBorders>
              <w:top w:val="single" w:sz="4" w:space="0" w:color="auto"/>
              <w:left w:val="nil"/>
              <w:bottom w:val="single" w:sz="4" w:space="0" w:color="auto"/>
              <w:right w:val="single" w:sz="4" w:space="0" w:color="auto"/>
            </w:tcBorders>
            <w:vAlign w:val="bottom"/>
          </w:tcPr>
          <w:p w14:paraId="315CB885" w14:textId="5CFD5FF4" w:rsidR="002933D1" w:rsidRPr="00EF5447" w:rsidRDefault="002933D1" w:rsidP="00550493">
            <w:pPr>
              <w:pStyle w:val="TAL"/>
            </w:pPr>
            <w:del w:id="2353" w:author="Petri J. Vasenkari (Nokia)" w:date="2023-05-09T14:51:00Z">
              <w:r w:rsidRPr="00F166C5" w:rsidDel="00632B21">
                <w:rPr>
                  <w:szCs w:val="18"/>
                </w:rPr>
                <w:delText xml:space="preserve">E-UTRA Band 1, 3, 5, 8, 28, 34, 40, </w:delText>
              </w:r>
              <w:r w:rsidRPr="00F166C5" w:rsidDel="00632B21">
                <w:rPr>
                  <w:szCs w:val="18"/>
                  <w:lang w:eastAsia="ja-JP"/>
                </w:rPr>
                <w:delText>42, 65, 74</w:delText>
              </w:r>
            </w:del>
          </w:p>
        </w:tc>
        <w:tc>
          <w:tcPr>
            <w:tcW w:w="1275" w:type="dxa"/>
            <w:gridSpan w:val="2"/>
            <w:tcBorders>
              <w:top w:val="single" w:sz="4" w:space="0" w:color="auto"/>
              <w:left w:val="nil"/>
              <w:bottom w:val="single" w:sz="4" w:space="0" w:color="auto"/>
              <w:right w:val="single" w:sz="4" w:space="0" w:color="auto"/>
            </w:tcBorders>
            <w:vAlign w:val="center"/>
          </w:tcPr>
          <w:p w14:paraId="4D1F9F41" w14:textId="006A645C" w:rsidR="002933D1" w:rsidRPr="00EF5447" w:rsidRDefault="002933D1" w:rsidP="00550493">
            <w:pPr>
              <w:pStyle w:val="TAC"/>
            </w:pPr>
            <w:del w:id="2354" w:author="Petri J. Vasenkari (Nokia)" w:date="2023-05-09T14:51:00Z">
              <w:r w:rsidRPr="00F166C5" w:rsidDel="00632B21">
                <w:rPr>
                  <w:szCs w:val="18"/>
                </w:rPr>
                <w:delText>F</w:delText>
              </w:r>
              <w:r w:rsidRPr="00F166C5" w:rsidDel="00632B21">
                <w:rPr>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12D71C1" w14:textId="7AA09A3E" w:rsidR="002933D1" w:rsidRPr="00EF5447" w:rsidRDefault="002933D1" w:rsidP="00550493">
            <w:pPr>
              <w:pStyle w:val="TAC"/>
            </w:pPr>
            <w:del w:id="2355" w:author="Petri J. Vasenkari (Nokia)" w:date="2023-05-09T14:51:00Z">
              <w:r w:rsidRPr="00F166C5" w:rsidDel="00632B21">
                <w:rPr>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771DD97" w14:textId="43C1BDF1" w:rsidR="002933D1" w:rsidRPr="00EF5447" w:rsidRDefault="002933D1" w:rsidP="00550493">
            <w:pPr>
              <w:pStyle w:val="TAC"/>
            </w:pPr>
            <w:del w:id="2356" w:author="Petri J. Vasenkari (Nokia)" w:date="2023-05-09T14:51:00Z">
              <w:r w:rsidRPr="00F166C5" w:rsidDel="00632B21">
                <w:rPr>
                  <w:szCs w:val="18"/>
                </w:rPr>
                <w:delText>F</w:delText>
              </w:r>
              <w:r w:rsidRPr="00F166C5" w:rsidDel="00632B21">
                <w:rPr>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64ED9F3" w14:textId="012E8D2A" w:rsidR="002933D1" w:rsidRPr="00EF5447" w:rsidRDefault="002933D1" w:rsidP="00550493">
            <w:pPr>
              <w:pStyle w:val="TAC"/>
            </w:pPr>
            <w:del w:id="2357" w:author="Petri J. Vasenkari (Nokia)" w:date="2023-05-09T14:51:00Z">
              <w:r w:rsidRPr="00F166C5" w:rsidDel="00632B21">
                <w:rPr>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A0C0EED" w14:textId="3539B055" w:rsidR="002933D1" w:rsidRPr="00EF5447" w:rsidRDefault="002933D1" w:rsidP="00550493">
            <w:pPr>
              <w:pStyle w:val="TAC"/>
            </w:pPr>
            <w:del w:id="2358" w:author="Petri J. Vasenkari (Nokia)" w:date="2023-05-09T14:51:00Z">
              <w:r w:rsidRPr="00F166C5" w:rsidDel="00632B21">
                <w:rPr>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BA57729" w14:textId="77777777" w:rsidR="002933D1" w:rsidRPr="00EF5447" w:rsidRDefault="002933D1" w:rsidP="00550493">
            <w:pPr>
              <w:pStyle w:val="TAC"/>
              <w:rPr>
                <w:lang w:eastAsia="ja-JP"/>
              </w:rPr>
            </w:pPr>
          </w:p>
        </w:tc>
      </w:tr>
      <w:tr w:rsidR="002933D1" w:rsidRPr="00EF5447" w14:paraId="3BBF8B3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7388D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F9D7801" w14:textId="23F1EC09" w:rsidR="002933D1" w:rsidRPr="00EF5447" w:rsidRDefault="002933D1" w:rsidP="00550493">
            <w:pPr>
              <w:pStyle w:val="TAL"/>
            </w:pPr>
            <w:del w:id="2359" w:author="Petri J. Vasenkari (Nokia)" w:date="2023-05-09T14:51:00Z">
              <w:r w:rsidRPr="00F166C5"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5711B280" w14:textId="42A3E0C0" w:rsidR="002933D1" w:rsidRPr="00EF5447" w:rsidRDefault="002933D1" w:rsidP="00550493">
            <w:pPr>
              <w:pStyle w:val="TAC"/>
            </w:pPr>
            <w:del w:id="2360" w:author="Petri J. Vasenkari (Nokia)" w:date="2023-05-09T14:51:00Z">
              <w:r w:rsidRPr="00F166C5" w:rsidDel="00632B21">
                <w:rPr>
                  <w:rFonts w:cs="Arial"/>
                  <w:szCs w:val="18"/>
                </w:rPr>
                <w:delText xml:space="preserve">2570 </w:delText>
              </w:r>
            </w:del>
          </w:p>
        </w:tc>
        <w:tc>
          <w:tcPr>
            <w:tcW w:w="425" w:type="dxa"/>
            <w:gridSpan w:val="2"/>
            <w:tcBorders>
              <w:top w:val="single" w:sz="4" w:space="0" w:color="auto"/>
              <w:left w:val="nil"/>
              <w:bottom w:val="single" w:sz="4" w:space="0" w:color="auto"/>
              <w:right w:val="single" w:sz="4" w:space="0" w:color="auto"/>
            </w:tcBorders>
            <w:vAlign w:val="center"/>
          </w:tcPr>
          <w:p w14:paraId="5CF9C751" w14:textId="0162B419" w:rsidR="002933D1" w:rsidRPr="00EF5447" w:rsidRDefault="002933D1" w:rsidP="00550493">
            <w:pPr>
              <w:pStyle w:val="TAC"/>
            </w:pPr>
            <w:del w:id="2361" w:author="Petri J. Vasenkari (Nokia)" w:date="2023-05-09T14:51:00Z">
              <w:r w:rsidRPr="00F166C5"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5606110" w14:textId="1AD891EB" w:rsidR="002933D1" w:rsidRPr="00EF5447" w:rsidRDefault="002933D1" w:rsidP="00550493">
            <w:pPr>
              <w:pStyle w:val="TAC"/>
            </w:pPr>
            <w:del w:id="2362" w:author="Petri J. Vasenkari (Nokia)" w:date="2023-05-09T14:51:00Z">
              <w:r w:rsidRPr="00F166C5" w:rsidDel="00632B21">
                <w:rPr>
                  <w:rFonts w:cs="Arial"/>
                  <w:szCs w:val="18"/>
                </w:rPr>
                <w:delText>2575</w:delText>
              </w:r>
            </w:del>
          </w:p>
        </w:tc>
        <w:tc>
          <w:tcPr>
            <w:tcW w:w="992" w:type="dxa"/>
            <w:gridSpan w:val="2"/>
            <w:tcBorders>
              <w:top w:val="single" w:sz="4" w:space="0" w:color="auto"/>
              <w:left w:val="nil"/>
              <w:bottom w:val="single" w:sz="4" w:space="0" w:color="auto"/>
              <w:right w:val="single" w:sz="4" w:space="0" w:color="auto"/>
            </w:tcBorders>
            <w:vAlign w:val="center"/>
          </w:tcPr>
          <w:p w14:paraId="0D789F92" w14:textId="5F31F6DE" w:rsidR="002933D1" w:rsidRPr="00EF5447" w:rsidRDefault="002933D1" w:rsidP="00550493">
            <w:pPr>
              <w:pStyle w:val="TAC"/>
            </w:pPr>
            <w:del w:id="2363" w:author="Petri J. Vasenkari (Nokia)" w:date="2023-05-09T14:51:00Z">
              <w:r w:rsidRPr="00F166C5" w:rsidDel="00632B21">
                <w:rPr>
                  <w:rFonts w:cs="Arial"/>
                  <w:szCs w:val="18"/>
                </w:rPr>
                <w:delText>+1.6</w:delText>
              </w:r>
            </w:del>
          </w:p>
        </w:tc>
        <w:tc>
          <w:tcPr>
            <w:tcW w:w="1134" w:type="dxa"/>
            <w:gridSpan w:val="2"/>
            <w:tcBorders>
              <w:top w:val="single" w:sz="4" w:space="0" w:color="auto"/>
              <w:left w:val="nil"/>
              <w:bottom w:val="single" w:sz="4" w:space="0" w:color="auto"/>
              <w:right w:val="single" w:sz="4" w:space="0" w:color="auto"/>
            </w:tcBorders>
            <w:noWrap/>
            <w:vAlign w:val="center"/>
          </w:tcPr>
          <w:p w14:paraId="678E6826" w14:textId="4B71936F" w:rsidR="002933D1" w:rsidRPr="00EF5447" w:rsidRDefault="002933D1" w:rsidP="00550493">
            <w:pPr>
              <w:pStyle w:val="TAC"/>
            </w:pPr>
            <w:del w:id="2364" w:author="Petri J. Vasenkari (Nokia)" w:date="2023-05-09T14:51:00Z">
              <w:r w:rsidRPr="00F166C5"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tcPr>
          <w:p w14:paraId="5D3E57EA" w14:textId="4427F1BC" w:rsidR="002933D1" w:rsidRPr="00EF5447" w:rsidRDefault="002933D1" w:rsidP="00550493">
            <w:pPr>
              <w:pStyle w:val="TAC"/>
              <w:rPr>
                <w:lang w:eastAsia="ja-JP"/>
              </w:rPr>
            </w:pPr>
            <w:del w:id="2365" w:author="Petri J. Vasenkari (Nokia)" w:date="2023-05-09T14:51:00Z">
              <w:r w:rsidRPr="00F166C5" w:rsidDel="00632B21">
                <w:rPr>
                  <w:szCs w:val="18"/>
                </w:rPr>
                <w:delText>5, 6, 7</w:delText>
              </w:r>
            </w:del>
          </w:p>
        </w:tc>
      </w:tr>
      <w:tr w:rsidR="002933D1" w:rsidRPr="00EF5447" w14:paraId="1C0009D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4D9E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2BAA161" w14:textId="7D9B083C" w:rsidR="002933D1" w:rsidRPr="00EF5447" w:rsidRDefault="002933D1" w:rsidP="00550493">
            <w:pPr>
              <w:pStyle w:val="TAL"/>
            </w:pPr>
            <w:del w:id="2366" w:author="Petri J. Vasenkari (Nokia)" w:date="2023-05-09T14:51:00Z">
              <w:r w:rsidRPr="00F166C5"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0CCDEF71" w14:textId="3488C284" w:rsidR="002933D1" w:rsidRPr="00EF5447" w:rsidRDefault="002933D1" w:rsidP="00550493">
            <w:pPr>
              <w:pStyle w:val="TAC"/>
            </w:pPr>
            <w:del w:id="2367" w:author="Petri J. Vasenkari (Nokia)" w:date="2023-05-09T14:51:00Z">
              <w:r w:rsidRPr="00F166C5" w:rsidDel="00632B21">
                <w:rPr>
                  <w:rFonts w:cs="Arial"/>
                  <w:szCs w:val="18"/>
                </w:rPr>
                <w:delText>2575</w:delText>
              </w:r>
            </w:del>
          </w:p>
        </w:tc>
        <w:tc>
          <w:tcPr>
            <w:tcW w:w="425" w:type="dxa"/>
            <w:gridSpan w:val="2"/>
            <w:tcBorders>
              <w:top w:val="single" w:sz="4" w:space="0" w:color="auto"/>
              <w:left w:val="nil"/>
              <w:bottom w:val="single" w:sz="4" w:space="0" w:color="auto"/>
              <w:right w:val="single" w:sz="4" w:space="0" w:color="auto"/>
            </w:tcBorders>
            <w:vAlign w:val="center"/>
          </w:tcPr>
          <w:p w14:paraId="5367766D" w14:textId="1198F8AD" w:rsidR="002933D1" w:rsidRPr="00EF5447" w:rsidRDefault="002933D1" w:rsidP="00550493">
            <w:pPr>
              <w:pStyle w:val="TAC"/>
            </w:pPr>
            <w:del w:id="2368" w:author="Petri J. Vasenkari (Nokia)" w:date="2023-05-09T14:51:00Z">
              <w:r w:rsidRPr="00F166C5"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3370C2A" w14:textId="73BC15B0" w:rsidR="002933D1" w:rsidRPr="00EF5447" w:rsidRDefault="002933D1" w:rsidP="00550493">
            <w:pPr>
              <w:pStyle w:val="TAC"/>
            </w:pPr>
            <w:del w:id="2369" w:author="Petri J. Vasenkari (Nokia)" w:date="2023-05-09T14:51:00Z">
              <w:r w:rsidRPr="00F166C5" w:rsidDel="00632B21">
                <w:rPr>
                  <w:rFonts w:cs="Arial"/>
                  <w:szCs w:val="18"/>
                </w:rPr>
                <w:delText>2595</w:delText>
              </w:r>
            </w:del>
          </w:p>
        </w:tc>
        <w:tc>
          <w:tcPr>
            <w:tcW w:w="992" w:type="dxa"/>
            <w:gridSpan w:val="2"/>
            <w:tcBorders>
              <w:top w:val="single" w:sz="4" w:space="0" w:color="auto"/>
              <w:left w:val="nil"/>
              <w:bottom w:val="single" w:sz="4" w:space="0" w:color="auto"/>
              <w:right w:val="single" w:sz="4" w:space="0" w:color="auto"/>
            </w:tcBorders>
            <w:vAlign w:val="center"/>
          </w:tcPr>
          <w:p w14:paraId="31DA758F" w14:textId="6251B5E6" w:rsidR="002933D1" w:rsidRPr="00EF5447" w:rsidRDefault="002933D1" w:rsidP="00550493">
            <w:pPr>
              <w:pStyle w:val="TAC"/>
            </w:pPr>
            <w:del w:id="2370" w:author="Petri J. Vasenkari (Nokia)" w:date="2023-05-09T14:51:00Z">
              <w:r w:rsidRPr="00F166C5" w:rsidDel="00632B21">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vAlign w:val="center"/>
          </w:tcPr>
          <w:p w14:paraId="24DCC1AC" w14:textId="711F8C2E" w:rsidR="002933D1" w:rsidRPr="00EF5447" w:rsidRDefault="002933D1" w:rsidP="00550493">
            <w:pPr>
              <w:pStyle w:val="TAC"/>
            </w:pPr>
            <w:del w:id="2371" w:author="Petri J. Vasenkari (Nokia)" w:date="2023-05-09T14:51:00Z">
              <w:r w:rsidRPr="00F166C5"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tcPr>
          <w:p w14:paraId="43FEAB57" w14:textId="12F8E2C0" w:rsidR="002933D1" w:rsidRPr="00EF5447" w:rsidRDefault="002933D1" w:rsidP="00550493">
            <w:pPr>
              <w:pStyle w:val="TAC"/>
              <w:rPr>
                <w:lang w:eastAsia="ja-JP"/>
              </w:rPr>
            </w:pPr>
            <w:del w:id="2372" w:author="Petri J. Vasenkari (Nokia)" w:date="2023-05-09T14:51:00Z">
              <w:r w:rsidRPr="00F166C5" w:rsidDel="00632B21">
                <w:rPr>
                  <w:szCs w:val="18"/>
                </w:rPr>
                <w:delText>5, 6, 7</w:delText>
              </w:r>
            </w:del>
          </w:p>
        </w:tc>
      </w:tr>
      <w:tr w:rsidR="002933D1" w:rsidRPr="00EF5447" w14:paraId="0BF9496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8734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5ED9590" w14:textId="2F281009" w:rsidR="002933D1" w:rsidRPr="00EF5447" w:rsidRDefault="002933D1" w:rsidP="00550493">
            <w:pPr>
              <w:pStyle w:val="TAL"/>
            </w:pPr>
            <w:del w:id="2373" w:author="Petri J. Vasenkari (Nokia)" w:date="2023-05-09T14:51:00Z">
              <w:r w:rsidRPr="00F166C5"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068F5BE8" w14:textId="357D9E20" w:rsidR="002933D1" w:rsidRPr="00EF5447" w:rsidRDefault="002933D1" w:rsidP="00550493">
            <w:pPr>
              <w:pStyle w:val="TAC"/>
            </w:pPr>
            <w:del w:id="2374" w:author="Petri J. Vasenkari (Nokia)" w:date="2023-05-09T14:51:00Z">
              <w:r w:rsidRPr="00F166C5" w:rsidDel="00632B21">
                <w:rPr>
                  <w:rFonts w:cs="Arial"/>
                  <w:szCs w:val="18"/>
                </w:rPr>
                <w:delText>2595</w:delText>
              </w:r>
            </w:del>
          </w:p>
        </w:tc>
        <w:tc>
          <w:tcPr>
            <w:tcW w:w="425" w:type="dxa"/>
            <w:gridSpan w:val="2"/>
            <w:tcBorders>
              <w:top w:val="single" w:sz="4" w:space="0" w:color="auto"/>
              <w:left w:val="nil"/>
              <w:bottom w:val="single" w:sz="4" w:space="0" w:color="auto"/>
              <w:right w:val="single" w:sz="4" w:space="0" w:color="auto"/>
            </w:tcBorders>
            <w:vAlign w:val="center"/>
          </w:tcPr>
          <w:p w14:paraId="44C5754C" w14:textId="3061DD90" w:rsidR="002933D1" w:rsidRPr="00EF5447" w:rsidRDefault="002933D1" w:rsidP="00550493">
            <w:pPr>
              <w:pStyle w:val="TAC"/>
            </w:pPr>
            <w:del w:id="2375" w:author="Petri J. Vasenkari (Nokia)" w:date="2023-05-09T14:51:00Z">
              <w:r w:rsidRPr="00F166C5"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6631D048" w14:textId="274F8303" w:rsidR="002933D1" w:rsidRPr="00EF5447" w:rsidRDefault="002933D1" w:rsidP="00550493">
            <w:pPr>
              <w:pStyle w:val="TAC"/>
            </w:pPr>
            <w:del w:id="2376" w:author="Petri J. Vasenkari (Nokia)" w:date="2023-05-09T14:51:00Z">
              <w:r w:rsidRPr="00F166C5" w:rsidDel="00632B21">
                <w:rPr>
                  <w:rFonts w:cs="Arial"/>
                  <w:szCs w:val="18"/>
                </w:rPr>
                <w:delText>2620</w:delText>
              </w:r>
            </w:del>
          </w:p>
        </w:tc>
        <w:tc>
          <w:tcPr>
            <w:tcW w:w="992" w:type="dxa"/>
            <w:gridSpan w:val="2"/>
            <w:tcBorders>
              <w:top w:val="single" w:sz="4" w:space="0" w:color="auto"/>
              <w:left w:val="nil"/>
              <w:bottom w:val="single" w:sz="4" w:space="0" w:color="auto"/>
              <w:right w:val="single" w:sz="4" w:space="0" w:color="auto"/>
            </w:tcBorders>
            <w:vAlign w:val="center"/>
          </w:tcPr>
          <w:p w14:paraId="201034AC" w14:textId="07717984" w:rsidR="002933D1" w:rsidRPr="00EF5447" w:rsidRDefault="002933D1" w:rsidP="00550493">
            <w:pPr>
              <w:pStyle w:val="TAC"/>
            </w:pPr>
            <w:del w:id="2377" w:author="Petri J. Vasenkari (Nokia)" w:date="2023-05-09T14:51:00Z">
              <w:r w:rsidRPr="00F166C5" w:rsidDel="00632B21">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28C16E25" w14:textId="3DCD48DF" w:rsidR="002933D1" w:rsidRPr="00EF5447" w:rsidRDefault="002933D1" w:rsidP="00550493">
            <w:pPr>
              <w:pStyle w:val="TAC"/>
            </w:pPr>
            <w:del w:id="2378" w:author="Petri J. Vasenkari (Nokia)" w:date="2023-05-09T14:51:00Z">
              <w:r w:rsidRPr="00F166C5"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1FAB5C1B" w14:textId="3F97CE2C" w:rsidR="002933D1" w:rsidRPr="00EF5447" w:rsidRDefault="002933D1" w:rsidP="00550493">
            <w:pPr>
              <w:pStyle w:val="TAC"/>
              <w:rPr>
                <w:lang w:eastAsia="ja-JP"/>
              </w:rPr>
            </w:pPr>
            <w:del w:id="2379" w:author="Petri J. Vasenkari (Nokia)" w:date="2023-05-09T14:51:00Z">
              <w:r w:rsidRPr="00F166C5" w:rsidDel="00632B21">
                <w:rPr>
                  <w:szCs w:val="18"/>
                </w:rPr>
                <w:delText>5, 6</w:delText>
              </w:r>
            </w:del>
          </w:p>
        </w:tc>
      </w:tr>
      <w:tr w:rsidR="002933D1" w:rsidRPr="00EF5447" w14:paraId="37490AE3"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581ED33" w14:textId="1C66469F" w:rsidR="002933D1" w:rsidRPr="00EF5447" w:rsidRDefault="002933D1" w:rsidP="00550493">
            <w:pPr>
              <w:pStyle w:val="TAC"/>
              <w:rPr>
                <w:lang w:eastAsia="ja-JP"/>
              </w:rPr>
            </w:pPr>
            <w:del w:id="2380" w:author="Petri J. Vasenkari (Nokia)" w:date="2023-05-09T14:51:00Z">
              <w:r w:rsidDel="00632B21">
                <w:rPr>
                  <w:lang w:eastAsia="ja-JP"/>
                </w:rPr>
                <w:delText>DC_7_n80</w:delText>
              </w:r>
            </w:del>
          </w:p>
        </w:tc>
        <w:tc>
          <w:tcPr>
            <w:tcW w:w="2692" w:type="dxa"/>
            <w:gridSpan w:val="2"/>
            <w:tcBorders>
              <w:top w:val="single" w:sz="4" w:space="0" w:color="auto"/>
              <w:left w:val="nil"/>
              <w:bottom w:val="single" w:sz="4" w:space="0" w:color="auto"/>
              <w:right w:val="single" w:sz="4" w:space="0" w:color="auto"/>
            </w:tcBorders>
          </w:tcPr>
          <w:p w14:paraId="1475B63D" w14:textId="3F82D197" w:rsidR="002933D1" w:rsidDel="00632B21" w:rsidRDefault="002933D1" w:rsidP="00550493">
            <w:pPr>
              <w:pStyle w:val="TAL"/>
              <w:rPr>
                <w:del w:id="2381" w:author="Petri J. Vasenkari (Nokia)" w:date="2023-05-09T14:51:00Z"/>
                <w:lang w:val="de-DE" w:eastAsia="ja-JP"/>
              </w:rPr>
            </w:pPr>
            <w:del w:id="2382" w:author="Petri J. Vasenkari (Nokia)" w:date="2023-05-09T14:51:00Z">
              <w:r w:rsidDel="00632B21">
                <w:rPr>
                  <w:lang w:val="de-DE" w:eastAsia="ja-JP"/>
                </w:rPr>
                <w:delText>E-UTRA Band 1, 5, 7, 8, 20, 26, 27, 28, 31, 32, 33, 34, 40, 43, 50, 51, 65, 67, 68, 72, 74, 75, 76</w:delText>
              </w:r>
            </w:del>
          </w:p>
          <w:p w14:paraId="02DD0D9E" w14:textId="18AF6945" w:rsidR="002933D1" w:rsidRPr="00EF5447" w:rsidRDefault="002933D1" w:rsidP="00550493">
            <w:pPr>
              <w:pStyle w:val="TAL"/>
            </w:pPr>
            <w:del w:id="2383" w:author="Petri J. Vasenkari (Nokia)" w:date="2023-05-09T14:51:00Z">
              <w:r w:rsidDel="00632B21">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75601680" w14:textId="77947ED9" w:rsidR="002933D1" w:rsidRPr="00EF5447" w:rsidRDefault="002933D1" w:rsidP="00550493">
            <w:pPr>
              <w:pStyle w:val="TAC"/>
            </w:pPr>
            <w:del w:id="2384" w:author="Petri J. Vasenkari (Nokia)" w:date="2023-05-09T14:51: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4C1DDF" w14:textId="5513D8F6" w:rsidR="002933D1" w:rsidRPr="00EF5447" w:rsidRDefault="002933D1" w:rsidP="00550493">
            <w:pPr>
              <w:pStyle w:val="TAC"/>
            </w:pPr>
            <w:del w:id="2385" w:author="Petri J. Vasenkari (Nokia)" w:date="2023-05-09T14:51: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D22B7AC" w14:textId="58BC9102" w:rsidR="002933D1" w:rsidRPr="00EF5447" w:rsidRDefault="002933D1" w:rsidP="00550493">
            <w:pPr>
              <w:pStyle w:val="TAC"/>
            </w:pPr>
            <w:del w:id="2386" w:author="Petri J. Vasenkari (Nokia)" w:date="2023-05-09T14:51: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ED1C26" w14:textId="3D33BBEA" w:rsidR="002933D1" w:rsidRPr="00EF5447" w:rsidRDefault="002933D1" w:rsidP="00550493">
            <w:pPr>
              <w:pStyle w:val="TAC"/>
            </w:pPr>
            <w:del w:id="2387"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E5DC667" w14:textId="3F6C6A38" w:rsidR="002933D1" w:rsidRPr="00EF5447" w:rsidRDefault="002933D1" w:rsidP="00550493">
            <w:pPr>
              <w:pStyle w:val="TAC"/>
            </w:pPr>
            <w:del w:id="2388"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914D23" w14:textId="77777777" w:rsidR="002933D1" w:rsidRPr="00EF5447" w:rsidRDefault="002933D1" w:rsidP="00550493">
            <w:pPr>
              <w:pStyle w:val="TAC"/>
              <w:rPr>
                <w:lang w:eastAsia="ja-JP"/>
              </w:rPr>
            </w:pPr>
          </w:p>
        </w:tc>
      </w:tr>
      <w:tr w:rsidR="002933D1" w:rsidRPr="00EF5447" w14:paraId="2EACAF4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83371C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A05B19" w14:textId="02E915FA" w:rsidR="002933D1" w:rsidRPr="00EF5447" w:rsidRDefault="002933D1" w:rsidP="00550493">
            <w:pPr>
              <w:pStyle w:val="TAL"/>
            </w:pPr>
            <w:del w:id="2389" w:author="Petri J. Vasenkari (Nokia)" w:date="2023-05-09T14:51:00Z">
              <w:r w:rsidDel="00632B21">
                <w:rPr>
                  <w:lang w:eastAsia="ja-JP"/>
                </w:rPr>
                <w:delText>E-UTRA Band 3</w:delText>
              </w:r>
            </w:del>
          </w:p>
        </w:tc>
        <w:tc>
          <w:tcPr>
            <w:tcW w:w="1275" w:type="dxa"/>
            <w:gridSpan w:val="2"/>
            <w:tcBorders>
              <w:top w:val="single" w:sz="4" w:space="0" w:color="auto"/>
              <w:left w:val="nil"/>
              <w:bottom w:val="single" w:sz="4" w:space="0" w:color="auto"/>
              <w:right w:val="single" w:sz="4" w:space="0" w:color="auto"/>
            </w:tcBorders>
          </w:tcPr>
          <w:p w14:paraId="7AD3A153" w14:textId="2E836C93" w:rsidR="002933D1" w:rsidRPr="00EF5447" w:rsidRDefault="002933D1" w:rsidP="00550493">
            <w:pPr>
              <w:pStyle w:val="TAC"/>
            </w:pPr>
            <w:del w:id="2390" w:author="Petri J. Vasenkari (Nokia)" w:date="2023-05-09T14:51: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3E0E5CA" w14:textId="049CCC66" w:rsidR="002933D1" w:rsidRPr="00EF5447" w:rsidRDefault="002933D1" w:rsidP="00550493">
            <w:pPr>
              <w:pStyle w:val="TAC"/>
            </w:pPr>
            <w:del w:id="2391" w:author="Petri J. Vasenkari (Nokia)" w:date="2023-05-09T14:51: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5DC3AF2" w14:textId="69628BDF" w:rsidR="002933D1" w:rsidRPr="00EF5447" w:rsidRDefault="002933D1" w:rsidP="00550493">
            <w:pPr>
              <w:pStyle w:val="TAC"/>
            </w:pPr>
            <w:del w:id="2392" w:author="Petri J. Vasenkari (Nokia)" w:date="2023-05-09T14:51: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CE111B" w14:textId="64B23FC4" w:rsidR="002933D1" w:rsidRPr="00EF5447" w:rsidRDefault="002933D1" w:rsidP="00550493">
            <w:pPr>
              <w:pStyle w:val="TAC"/>
            </w:pPr>
            <w:del w:id="2393"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87325AE" w14:textId="6F95E655" w:rsidR="002933D1" w:rsidRPr="00EF5447" w:rsidRDefault="002933D1" w:rsidP="00550493">
            <w:pPr>
              <w:pStyle w:val="TAC"/>
            </w:pPr>
            <w:del w:id="2394"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4795B34" w14:textId="1AB01157" w:rsidR="002933D1" w:rsidRPr="00EF5447" w:rsidRDefault="002933D1" w:rsidP="00550493">
            <w:pPr>
              <w:pStyle w:val="TAC"/>
              <w:rPr>
                <w:lang w:eastAsia="ja-JP"/>
              </w:rPr>
            </w:pPr>
            <w:del w:id="2395" w:author="Petri J. Vasenkari (Nokia)" w:date="2023-05-09T14:51:00Z">
              <w:r w:rsidRPr="00EF5447" w:rsidDel="00632B21">
                <w:delText>5</w:delText>
              </w:r>
            </w:del>
          </w:p>
        </w:tc>
      </w:tr>
      <w:tr w:rsidR="002933D1" w:rsidRPr="00EF5447" w14:paraId="4B46002C"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1CE463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695226" w14:textId="4D32A551" w:rsidR="002933D1" w:rsidDel="00632B21" w:rsidRDefault="002933D1" w:rsidP="00550493">
            <w:pPr>
              <w:pStyle w:val="TAL"/>
              <w:rPr>
                <w:del w:id="2396" w:author="Petri J. Vasenkari (Nokia)" w:date="2023-05-09T14:51:00Z"/>
                <w:lang w:val="de-DE" w:eastAsia="ja-JP"/>
              </w:rPr>
            </w:pPr>
            <w:del w:id="2397" w:author="Petri J. Vasenkari (Nokia)" w:date="2023-05-09T14:51:00Z">
              <w:r w:rsidDel="00632B21">
                <w:rPr>
                  <w:lang w:val="de-DE" w:eastAsia="ja-JP"/>
                </w:rPr>
                <w:delText>E-UTRA Band 22, 42,</w:delText>
              </w:r>
            </w:del>
          </w:p>
          <w:p w14:paraId="50815A4A" w14:textId="2AFCEC2B" w:rsidR="002933D1" w:rsidRPr="00EF5447" w:rsidRDefault="002933D1" w:rsidP="00550493">
            <w:pPr>
              <w:pStyle w:val="TAL"/>
            </w:pPr>
            <w:del w:id="2398" w:author="Petri J. Vasenkari (Nokia)" w:date="2023-05-09T14:51:00Z">
              <w:r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D71A499" w14:textId="4491510B" w:rsidR="002933D1" w:rsidRPr="00EF5447" w:rsidRDefault="002933D1" w:rsidP="00550493">
            <w:pPr>
              <w:pStyle w:val="TAC"/>
            </w:pPr>
            <w:del w:id="2399" w:author="Petri J. Vasenkari (Nokia)" w:date="2023-05-09T14:51:00Z">
              <w:r w:rsidRPr="00EF5447" w:rsidDel="00632B21">
                <w:rPr>
                  <w:rFonts w:eastAsia="PMingLiU"/>
                </w:rPr>
                <w:delText>F</w:delText>
              </w:r>
              <w:r w:rsidRPr="00EF5447" w:rsidDel="00632B21">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C441A5" w14:textId="23C3765A" w:rsidR="002933D1" w:rsidRPr="00EF5447" w:rsidRDefault="002933D1" w:rsidP="00550493">
            <w:pPr>
              <w:pStyle w:val="TAC"/>
            </w:pPr>
            <w:del w:id="2400" w:author="Petri J. Vasenkari (Nokia)" w:date="2023-05-09T14:51: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3173C66" w14:textId="2E80F1A8" w:rsidR="002933D1" w:rsidRPr="00EF5447" w:rsidRDefault="002933D1" w:rsidP="00550493">
            <w:pPr>
              <w:pStyle w:val="TAC"/>
            </w:pPr>
            <w:del w:id="2401" w:author="Petri J. Vasenkari (Nokia)" w:date="2023-05-09T14:51:00Z">
              <w:r w:rsidRPr="00EF5447" w:rsidDel="00632B21">
                <w:rPr>
                  <w:rFonts w:eastAsia="PMingLiU"/>
                </w:rPr>
                <w:delText>F</w:delText>
              </w:r>
              <w:r w:rsidRPr="00EF5447" w:rsidDel="00632B21">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74C647" w14:textId="45C2F125" w:rsidR="002933D1" w:rsidRPr="00EF5447" w:rsidRDefault="002933D1" w:rsidP="00550493">
            <w:pPr>
              <w:pStyle w:val="TAC"/>
            </w:pPr>
            <w:del w:id="2402"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E79EF6" w14:textId="78072929" w:rsidR="002933D1" w:rsidRPr="00EF5447" w:rsidRDefault="002933D1" w:rsidP="00550493">
            <w:pPr>
              <w:pStyle w:val="TAC"/>
            </w:pPr>
            <w:del w:id="2403"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7C9FEEF" w14:textId="42FCD1BD" w:rsidR="002933D1" w:rsidRPr="00EF5447" w:rsidRDefault="002933D1" w:rsidP="00550493">
            <w:pPr>
              <w:pStyle w:val="TAC"/>
              <w:rPr>
                <w:lang w:eastAsia="ja-JP"/>
              </w:rPr>
            </w:pPr>
            <w:del w:id="2404" w:author="Petri J. Vasenkari (Nokia)" w:date="2023-05-09T14:51:00Z">
              <w:r w:rsidRPr="00EF5447" w:rsidDel="00632B21">
                <w:delText>2</w:delText>
              </w:r>
            </w:del>
          </w:p>
        </w:tc>
      </w:tr>
      <w:tr w:rsidR="002933D1" w:rsidRPr="00EF5447" w14:paraId="36401D0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8180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31A3B8" w14:textId="2CC63507" w:rsidR="002933D1" w:rsidRPr="00EF5447" w:rsidRDefault="002933D1" w:rsidP="00550493">
            <w:pPr>
              <w:pStyle w:val="TAL"/>
            </w:pPr>
            <w:del w:id="2405"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16298E4" w14:textId="632F686E" w:rsidR="002933D1" w:rsidRPr="00EF5447" w:rsidRDefault="002933D1" w:rsidP="00550493">
            <w:pPr>
              <w:pStyle w:val="TAC"/>
            </w:pPr>
            <w:del w:id="2406" w:author="Petri J. Vasenkari (Nokia)" w:date="2023-05-09T14:51:00Z">
              <w:r w:rsidRPr="00EF5447" w:rsidDel="00632B21">
                <w:rPr>
                  <w:rFonts w:eastAsia="MS Mincho"/>
                </w:rPr>
                <w:delText>2570</w:delText>
              </w:r>
            </w:del>
          </w:p>
        </w:tc>
        <w:tc>
          <w:tcPr>
            <w:tcW w:w="425" w:type="dxa"/>
            <w:gridSpan w:val="2"/>
            <w:tcBorders>
              <w:top w:val="single" w:sz="4" w:space="0" w:color="auto"/>
              <w:left w:val="nil"/>
              <w:bottom w:val="single" w:sz="4" w:space="0" w:color="auto"/>
              <w:right w:val="single" w:sz="4" w:space="0" w:color="auto"/>
            </w:tcBorders>
          </w:tcPr>
          <w:p w14:paraId="6E9054DE" w14:textId="338728A7" w:rsidR="002933D1" w:rsidRPr="00EF5447" w:rsidRDefault="002933D1" w:rsidP="00550493">
            <w:pPr>
              <w:pStyle w:val="TAC"/>
            </w:pPr>
            <w:del w:id="2407" w:author="Petri J. Vasenkari (Nokia)" w:date="2023-05-09T14:51: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3214B42C" w14:textId="0D98A1E3" w:rsidR="002933D1" w:rsidRPr="00EF5447" w:rsidRDefault="002933D1" w:rsidP="00550493">
            <w:pPr>
              <w:pStyle w:val="TAC"/>
            </w:pPr>
            <w:del w:id="2408" w:author="Petri J. Vasenkari (Nokia)" w:date="2023-05-09T14:51:00Z">
              <w:r w:rsidRPr="00EF5447" w:rsidDel="00632B21">
                <w:rPr>
                  <w:rFonts w:eastAsia="MS Mincho"/>
                </w:rPr>
                <w:delText>2575</w:delText>
              </w:r>
            </w:del>
          </w:p>
        </w:tc>
        <w:tc>
          <w:tcPr>
            <w:tcW w:w="992" w:type="dxa"/>
            <w:gridSpan w:val="2"/>
            <w:tcBorders>
              <w:top w:val="single" w:sz="4" w:space="0" w:color="auto"/>
              <w:left w:val="nil"/>
              <w:bottom w:val="single" w:sz="4" w:space="0" w:color="auto"/>
              <w:right w:val="single" w:sz="4" w:space="0" w:color="auto"/>
            </w:tcBorders>
          </w:tcPr>
          <w:p w14:paraId="5F50C8A2" w14:textId="7CF63D3F" w:rsidR="002933D1" w:rsidRPr="00EF5447" w:rsidRDefault="002933D1" w:rsidP="00550493">
            <w:pPr>
              <w:pStyle w:val="TAC"/>
            </w:pPr>
            <w:del w:id="2409" w:author="Petri J. Vasenkari (Nokia)" w:date="2023-05-09T14:5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392DE816" w14:textId="5B5C3F53" w:rsidR="002933D1" w:rsidRPr="00EF5447" w:rsidRDefault="002933D1" w:rsidP="00550493">
            <w:pPr>
              <w:pStyle w:val="TAC"/>
            </w:pPr>
            <w:del w:id="2410"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312D69C9" w14:textId="43FCFBFF" w:rsidR="002933D1" w:rsidRPr="00EF5447" w:rsidRDefault="002933D1" w:rsidP="00550493">
            <w:pPr>
              <w:pStyle w:val="TAC"/>
              <w:rPr>
                <w:lang w:eastAsia="ja-JP"/>
              </w:rPr>
            </w:pPr>
            <w:del w:id="2411" w:author="Petri J. Vasenkari (Nokia)" w:date="2023-05-09T14:51:00Z">
              <w:r w:rsidRPr="00EF5447" w:rsidDel="00632B21">
                <w:delText>5, 6, 7</w:delText>
              </w:r>
            </w:del>
          </w:p>
        </w:tc>
      </w:tr>
      <w:tr w:rsidR="002933D1" w:rsidRPr="00EF5447" w14:paraId="5C29BFD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A6B40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54DDD0" w14:textId="49DE4862" w:rsidR="002933D1" w:rsidRPr="00EF5447" w:rsidRDefault="002933D1" w:rsidP="00550493">
            <w:pPr>
              <w:pStyle w:val="TAL"/>
            </w:pPr>
            <w:del w:id="2412"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4CE3EAB" w14:textId="66043125" w:rsidR="002933D1" w:rsidRPr="00EF5447" w:rsidRDefault="002933D1" w:rsidP="00550493">
            <w:pPr>
              <w:pStyle w:val="TAC"/>
            </w:pPr>
            <w:del w:id="2413" w:author="Petri J. Vasenkari (Nokia)" w:date="2023-05-09T14:51:00Z">
              <w:r w:rsidRPr="00EF5447" w:rsidDel="00632B21">
                <w:rPr>
                  <w:rFonts w:eastAsia="MS Mincho"/>
                </w:rPr>
                <w:delText>2575</w:delText>
              </w:r>
            </w:del>
          </w:p>
        </w:tc>
        <w:tc>
          <w:tcPr>
            <w:tcW w:w="425" w:type="dxa"/>
            <w:gridSpan w:val="2"/>
            <w:tcBorders>
              <w:top w:val="single" w:sz="4" w:space="0" w:color="auto"/>
              <w:left w:val="nil"/>
              <w:bottom w:val="single" w:sz="4" w:space="0" w:color="auto"/>
              <w:right w:val="single" w:sz="4" w:space="0" w:color="auto"/>
            </w:tcBorders>
          </w:tcPr>
          <w:p w14:paraId="3746F240" w14:textId="48D31CC9" w:rsidR="002933D1" w:rsidRPr="00EF5447" w:rsidRDefault="002933D1" w:rsidP="00550493">
            <w:pPr>
              <w:pStyle w:val="TAC"/>
            </w:pPr>
            <w:del w:id="2414" w:author="Petri J. Vasenkari (Nokia)" w:date="2023-05-09T14:51: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37C849B5" w14:textId="42F4EA73" w:rsidR="002933D1" w:rsidRPr="00EF5447" w:rsidRDefault="002933D1" w:rsidP="00550493">
            <w:pPr>
              <w:pStyle w:val="TAC"/>
            </w:pPr>
            <w:del w:id="2415" w:author="Petri J. Vasenkari (Nokia)" w:date="2023-05-09T14:51:00Z">
              <w:r w:rsidRPr="00EF5447" w:rsidDel="00632B21">
                <w:rPr>
                  <w:rFonts w:eastAsia="MS Mincho"/>
                </w:rPr>
                <w:delText>2595</w:delText>
              </w:r>
            </w:del>
          </w:p>
        </w:tc>
        <w:tc>
          <w:tcPr>
            <w:tcW w:w="992" w:type="dxa"/>
            <w:gridSpan w:val="2"/>
            <w:tcBorders>
              <w:top w:val="single" w:sz="4" w:space="0" w:color="auto"/>
              <w:left w:val="nil"/>
              <w:bottom w:val="single" w:sz="4" w:space="0" w:color="auto"/>
              <w:right w:val="single" w:sz="4" w:space="0" w:color="auto"/>
            </w:tcBorders>
          </w:tcPr>
          <w:p w14:paraId="19C07109" w14:textId="27B41777" w:rsidR="002933D1" w:rsidRPr="00EF5447" w:rsidRDefault="002933D1" w:rsidP="00550493">
            <w:pPr>
              <w:pStyle w:val="TAC"/>
            </w:pPr>
            <w:del w:id="2416" w:author="Petri J. Vasenkari (Nokia)" w:date="2023-05-09T14:5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06BD164D" w14:textId="079985F1" w:rsidR="002933D1" w:rsidRPr="00EF5447" w:rsidRDefault="002933D1" w:rsidP="00550493">
            <w:pPr>
              <w:pStyle w:val="TAC"/>
            </w:pPr>
            <w:del w:id="2417"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1F0D4C03" w14:textId="4AED2B0E" w:rsidR="002933D1" w:rsidRPr="00EF5447" w:rsidRDefault="002933D1" w:rsidP="00550493">
            <w:pPr>
              <w:pStyle w:val="TAC"/>
              <w:rPr>
                <w:lang w:eastAsia="ja-JP"/>
              </w:rPr>
            </w:pPr>
            <w:del w:id="2418" w:author="Petri J. Vasenkari (Nokia)" w:date="2023-05-09T14:51:00Z">
              <w:r w:rsidRPr="00EF5447" w:rsidDel="00632B21">
                <w:delText>5, 6, 7</w:delText>
              </w:r>
            </w:del>
          </w:p>
        </w:tc>
      </w:tr>
      <w:tr w:rsidR="002933D1" w:rsidRPr="00EF5447" w14:paraId="0B0D93A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8B28B0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8B79A9" w14:textId="024B9D6A" w:rsidR="002933D1" w:rsidRPr="00EF5447" w:rsidRDefault="002933D1" w:rsidP="00550493">
            <w:pPr>
              <w:pStyle w:val="TAL"/>
            </w:pPr>
            <w:del w:id="2419" w:author="Petri J. Vasenkari (Nokia)" w:date="2023-05-09T14:51: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5C70921" w14:textId="3FB79E95" w:rsidR="002933D1" w:rsidRPr="00EF5447" w:rsidRDefault="002933D1" w:rsidP="00550493">
            <w:pPr>
              <w:pStyle w:val="TAC"/>
            </w:pPr>
            <w:del w:id="2420" w:author="Petri J. Vasenkari (Nokia)" w:date="2023-05-09T14:51:00Z">
              <w:r w:rsidRPr="00EF5447" w:rsidDel="00632B21">
                <w:rPr>
                  <w:rFonts w:eastAsia="MS Mincho"/>
                </w:rPr>
                <w:delText>2595</w:delText>
              </w:r>
            </w:del>
          </w:p>
        </w:tc>
        <w:tc>
          <w:tcPr>
            <w:tcW w:w="425" w:type="dxa"/>
            <w:gridSpan w:val="2"/>
            <w:tcBorders>
              <w:top w:val="single" w:sz="4" w:space="0" w:color="auto"/>
              <w:left w:val="nil"/>
              <w:bottom w:val="single" w:sz="4" w:space="0" w:color="auto"/>
              <w:right w:val="single" w:sz="4" w:space="0" w:color="auto"/>
            </w:tcBorders>
          </w:tcPr>
          <w:p w14:paraId="6FB634CA" w14:textId="4FC47B36" w:rsidR="002933D1" w:rsidRPr="00EF5447" w:rsidRDefault="002933D1" w:rsidP="00550493">
            <w:pPr>
              <w:pStyle w:val="TAC"/>
            </w:pPr>
            <w:del w:id="2421" w:author="Petri J. Vasenkari (Nokia)" w:date="2023-05-09T14:51:00Z">
              <w:r w:rsidRPr="00EF5447" w:rsidDel="00632B21">
                <w:rPr>
                  <w:rFonts w:eastAsia="MS Mincho"/>
                </w:rPr>
                <w:delText>-</w:delText>
              </w:r>
            </w:del>
          </w:p>
        </w:tc>
        <w:tc>
          <w:tcPr>
            <w:tcW w:w="1133" w:type="dxa"/>
            <w:gridSpan w:val="2"/>
            <w:tcBorders>
              <w:top w:val="single" w:sz="4" w:space="0" w:color="auto"/>
              <w:left w:val="nil"/>
              <w:bottom w:val="single" w:sz="4" w:space="0" w:color="auto"/>
              <w:right w:val="single" w:sz="4" w:space="0" w:color="auto"/>
            </w:tcBorders>
          </w:tcPr>
          <w:p w14:paraId="3C1428B0" w14:textId="254E8156" w:rsidR="002933D1" w:rsidRPr="00EF5447" w:rsidRDefault="002933D1" w:rsidP="00550493">
            <w:pPr>
              <w:pStyle w:val="TAC"/>
            </w:pPr>
            <w:del w:id="2422" w:author="Petri J. Vasenkari (Nokia)" w:date="2023-05-09T14:51:00Z">
              <w:r w:rsidRPr="00EF5447" w:rsidDel="00632B21">
                <w:rPr>
                  <w:rFonts w:eastAsia="MS Mincho"/>
                </w:rPr>
                <w:delText>2620</w:delText>
              </w:r>
            </w:del>
          </w:p>
        </w:tc>
        <w:tc>
          <w:tcPr>
            <w:tcW w:w="992" w:type="dxa"/>
            <w:gridSpan w:val="2"/>
            <w:tcBorders>
              <w:top w:val="single" w:sz="4" w:space="0" w:color="auto"/>
              <w:left w:val="nil"/>
              <w:bottom w:val="single" w:sz="4" w:space="0" w:color="auto"/>
              <w:right w:val="single" w:sz="4" w:space="0" w:color="auto"/>
            </w:tcBorders>
          </w:tcPr>
          <w:p w14:paraId="6C69B2CA" w14:textId="7D14E2D2" w:rsidR="002933D1" w:rsidRPr="00EF5447" w:rsidRDefault="002933D1" w:rsidP="00550493">
            <w:pPr>
              <w:pStyle w:val="TAC"/>
            </w:pPr>
            <w:del w:id="2423" w:author="Petri J. Vasenkari (Nokia)" w:date="2023-05-09T14:5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2DFCDAD5" w14:textId="5F453526" w:rsidR="002933D1" w:rsidRPr="00EF5447" w:rsidRDefault="002933D1" w:rsidP="00550493">
            <w:pPr>
              <w:pStyle w:val="TAC"/>
            </w:pPr>
            <w:del w:id="2424"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863E323" w14:textId="6F8BBFAD" w:rsidR="002933D1" w:rsidRPr="00EF5447" w:rsidRDefault="002933D1" w:rsidP="00550493">
            <w:pPr>
              <w:pStyle w:val="TAC"/>
              <w:rPr>
                <w:lang w:eastAsia="ja-JP"/>
              </w:rPr>
            </w:pPr>
            <w:del w:id="2425" w:author="Petri J. Vasenkari (Nokia)" w:date="2023-05-09T14:51:00Z">
              <w:r w:rsidRPr="00EF5447" w:rsidDel="00632B21">
                <w:delText>5, 6</w:delText>
              </w:r>
            </w:del>
          </w:p>
        </w:tc>
      </w:tr>
      <w:tr w:rsidR="002933D1" w:rsidRPr="00EF5447" w14:paraId="5D157F4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2E72526" w14:textId="77777777" w:rsidR="002933D1" w:rsidRPr="00EF5447" w:rsidRDefault="002933D1" w:rsidP="00550493">
            <w:pPr>
              <w:pStyle w:val="TAC"/>
              <w:rPr>
                <w:lang w:eastAsia="ja-JP"/>
              </w:rPr>
            </w:pPr>
            <w:r w:rsidRPr="00EF5447">
              <w:rPr>
                <w:lang w:eastAsia="ja-JP"/>
              </w:rPr>
              <w:t>DC_8_n1</w:t>
            </w:r>
          </w:p>
        </w:tc>
        <w:tc>
          <w:tcPr>
            <w:tcW w:w="2692" w:type="dxa"/>
            <w:gridSpan w:val="2"/>
            <w:tcBorders>
              <w:top w:val="single" w:sz="4" w:space="0" w:color="auto"/>
              <w:left w:val="nil"/>
              <w:bottom w:val="single" w:sz="4" w:space="0" w:color="auto"/>
              <w:right w:val="single" w:sz="4" w:space="0" w:color="auto"/>
            </w:tcBorders>
          </w:tcPr>
          <w:p w14:paraId="1888D95B" w14:textId="2F366731" w:rsidR="002933D1" w:rsidDel="00632B21" w:rsidRDefault="002933D1" w:rsidP="00550493">
            <w:pPr>
              <w:pStyle w:val="TAL"/>
              <w:rPr>
                <w:del w:id="2426" w:author="Petri J. Vasenkari (Nokia)" w:date="2023-05-09T14:51:00Z"/>
              </w:rPr>
            </w:pPr>
            <w:del w:id="2427" w:author="Petri J. Vasenkari (Nokia)" w:date="2023-05-09T14:51:00Z">
              <w:r w:rsidRPr="00EF5447" w:rsidDel="00632B21">
                <w:delText>E-UTRA Band 20, 28, 31, 32, 38, 40</w:delText>
              </w:r>
              <w:r w:rsidRPr="00EF5447" w:rsidDel="00632B21">
                <w:rPr>
                  <w:lang w:eastAsia="ja-JP"/>
                </w:rPr>
                <w:delText>, 50, 51, 65</w:delText>
              </w:r>
              <w:r w:rsidRPr="00EF5447" w:rsidDel="00632B21">
                <w:delText>, 67, 72</w:delText>
              </w:r>
              <w:r w:rsidRPr="00EF5447" w:rsidDel="00632B21">
                <w:rPr>
                  <w:lang w:eastAsia="ja-JP"/>
                </w:rPr>
                <w:delText>, 73, 74</w:delText>
              </w:r>
              <w:r w:rsidRPr="00EF5447" w:rsidDel="00632B21">
                <w:delText>, 75, 76</w:delText>
              </w:r>
            </w:del>
          </w:p>
          <w:p w14:paraId="55073486" w14:textId="5521924C" w:rsidR="002933D1" w:rsidRPr="00EF5447" w:rsidRDefault="002933D1" w:rsidP="00550493">
            <w:pPr>
              <w:pStyle w:val="TAL"/>
              <w:rPr>
                <w:lang w:eastAsia="ja-JP"/>
              </w:rPr>
            </w:pPr>
            <w:del w:id="2428" w:author="Petri J. Vasenkari (Nokia)" w:date="2023-05-09T14:51:00Z">
              <w:r w:rsidDel="00632B21">
                <w:rPr>
                  <w:lang w:val="de-DE" w:eastAsia="ja-JP"/>
                </w:rPr>
                <w:delText xml:space="preserve">NR Band </w:delText>
              </w:r>
            </w:del>
          </w:p>
        </w:tc>
        <w:tc>
          <w:tcPr>
            <w:tcW w:w="1275" w:type="dxa"/>
            <w:gridSpan w:val="2"/>
            <w:tcBorders>
              <w:top w:val="single" w:sz="4" w:space="0" w:color="auto"/>
              <w:left w:val="nil"/>
              <w:bottom w:val="single" w:sz="4" w:space="0" w:color="auto"/>
              <w:right w:val="single" w:sz="4" w:space="0" w:color="auto"/>
            </w:tcBorders>
          </w:tcPr>
          <w:p w14:paraId="1076E8ED" w14:textId="56A143CF" w:rsidR="002933D1" w:rsidRPr="00EF5447" w:rsidRDefault="002933D1" w:rsidP="00550493">
            <w:pPr>
              <w:pStyle w:val="TAC"/>
            </w:pPr>
            <w:del w:id="2429"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D28352" w14:textId="46BAB589" w:rsidR="002933D1" w:rsidRPr="00EF5447" w:rsidRDefault="002933D1" w:rsidP="00550493">
            <w:pPr>
              <w:pStyle w:val="TAC"/>
            </w:pPr>
            <w:del w:id="2430"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304B59B" w14:textId="3B299EB7" w:rsidR="002933D1" w:rsidRPr="00EF5447" w:rsidRDefault="002933D1" w:rsidP="00550493">
            <w:pPr>
              <w:pStyle w:val="TAC"/>
            </w:pPr>
            <w:del w:id="2431"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B7ECD4" w14:textId="3E994105" w:rsidR="002933D1" w:rsidRPr="00EF5447" w:rsidRDefault="002933D1" w:rsidP="00550493">
            <w:pPr>
              <w:pStyle w:val="TAC"/>
              <w:rPr>
                <w:lang w:eastAsia="ja-JP"/>
              </w:rPr>
            </w:pPr>
            <w:del w:id="2432"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9053BB0" w14:textId="2CA48544" w:rsidR="002933D1" w:rsidRPr="00EF5447" w:rsidRDefault="002933D1" w:rsidP="00550493">
            <w:pPr>
              <w:pStyle w:val="TAC"/>
              <w:rPr>
                <w:lang w:eastAsia="ja-JP"/>
              </w:rPr>
            </w:pPr>
            <w:del w:id="2433"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8CF8B08" w14:textId="77777777" w:rsidR="002933D1" w:rsidRPr="00EF5447" w:rsidRDefault="002933D1" w:rsidP="00550493">
            <w:pPr>
              <w:pStyle w:val="TAC"/>
              <w:rPr>
                <w:lang w:eastAsia="ja-JP"/>
              </w:rPr>
            </w:pPr>
          </w:p>
        </w:tc>
      </w:tr>
      <w:tr w:rsidR="002933D1" w:rsidRPr="00EF5447" w14:paraId="5DA2751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C1C58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C39EFD" w14:textId="6B64FBA2" w:rsidR="002933D1" w:rsidRPr="00612102" w:rsidDel="00632B21" w:rsidRDefault="002933D1" w:rsidP="00550493">
            <w:pPr>
              <w:pStyle w:val="TAL"/>
              <w:rPr>
                <w:del w:id="2434" w:author="Petri J. Vasenkari (Nokia)" w:date="2023-05-09T14:51:00Z"/>
                <w:lang w:val="de-DE" w:eastAsia="zh-CN"/>
              </w:rPr>
            </w:pPr>
            <w:del w:id="2435" w:author="Petri J. Vasenkari (Nokia)" w:date="2023-05-09T14:51:00Z">
              <w:r w:rsidRPr="00612102" w:rsidDel="00632B21">
                <w:rPr>
                  <w:lang w:val="de-DE"/>
                </w:rPr>
                <w:delText>E-UTRA band 3, 7, 22, 41, 42, 43</w:delText>
              </w:r>
              <w:r w:rsidRPr="00612102" w:rsidDel="00632B21">
                <w:rPr>
                  <w:lang w:val="de-DE" w:eastAsia="ja-JP"/>
                </w:rPr>
                <w:delText>, 52</w:delText>
              </w:r>
            </w:del>
          </w:p>
          <w:p w14:paraId="7BB72CAB" w14:textId="1C16553D" w:rsidR="002933D1" w:rsidRPr="00612102" w:rsidRDefault="002933D1" w:rsidP="00550493">
            <w:pPr>
              <w:pStyle w:val="TAL"/>
              <w:rPr>
                <w:lang w:val="de-DE" w:eastAsia="ja-JP"/>
              </w:rPr>
            </w:pPr>
            <w:del w:id="2436" w:author="Petri J. Vasenkari (Nokia)" w:date="2023-05-09T14:51:00Z">
              <w:r w:rsidRPr="00612102" w:rsidDel="00632B21">
                <w:rPr>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3D399761" w14:textId="034BA757" w:rsidR="002933D1" w:rsidRPr="00EF5447" w:rsidRDefault="002933D1" w:rsidP="00550493">
            <w:pPr>
              <w:pStyle w:val="TAC"/>
            </w:pPr>
            <w:del w:id="2437"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71366F" w14:textId="0364FEF3" w:rsidR="002933D1" w:rsidRPr="00EF5447" w:rsidRDefault="002933D1" w:rsidP="00550493">
            <w:pPr>
              <w:pStyle w:val="TAC"/>
            </w:pPr>
            <w:del w:id="2438"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422421" w14:textId="70DA57BE" w:rsidR="002933D1" w:rsidRPr="00EF5447" w:rsidRDefault="002933D1" w:rsidP="00550493">
            <w:pPr>
              <w:pStyle w:val="TAC"/>
              <w:rPr>
                <w:rStyle w:val="TALCar"/>
                <w:rFonts w:cs="Arial"/>
                <w:szCs w:val="18"/>
              </w:rPr>
            </w:pPr>
            <w:del w:id="2439"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70DDBA" w14:textId="463E2ED2" w:rsidR="002933D1" w:rsidRPr="00EF5447" w:rsidRDefault="002933D1" w:rsidP="00550493">
            <w:pPr>
              <w:pStyle w:val="TAC"/>
            </w:pPr>
            <w:del w:id="2440"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3F71D50" w14:textId="1E4488BB" w:rsidR="002933D1" w:rsidRPr="00EF5447" w:rsidRDefault="002933D1" w:rsidP="00550493">
            <w:pPr>
              <w:pStyle w:val="TAC"/>
            </w:pPr>
            <w:del w:id="2441"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A2C3964" w14:textId="03F6631A" w:rsidR="002933D1" w:rsidRPr="00EF5447" w:rsidRDefault="002933D1" w:rsidP="00550493">
            <w:pPr>
              <w:pStyle w:val="TAC"/>
            </w:pPr>
            <w:del w:id="2442" w:author="Petri J. Vasenkari (Nokia)" w:date="2023-05-09T14:51:00Z">
              <w:r w:rsidRPr="00EF5447" w:rsidDel="00632B21">
                <w:delText>2</w:delText>
              </w:r>
            </w:del>
          </w:p>
        </w:tc>
      </w:tr>
      <w:tr w:rsidR="002933D1" w:rsidRPr="00EF5447" w14:paraId="3B9ADD3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71C87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238AE3" w14:textId="34955715" w:rsidR="002933D1" w:rsidRPr="00EF5447" w:rsidRDefault="002933D1" w:rsidP="00550493">
            <w:pPr>
              <w:pStyle w:val="TAL"/>
              <w:rPr>
                <w:lang w:eastAsia="ja-JP"/>
              </w:rPr>
            </w:pPr>
            <w:del w:id="2443" w:author="Petri J. Vasenkari (Nokia)" w:date="2023-05-09T14:51:00Z">
              <w:r w:rsidRPr="00EF5447" w:rsidDel="00632B21">
                <w:delText>E-UTRA Band 1, 8, 34</w:delText>
              </w:r>
            </w:del>
          </w:p>
        </w:tc>
        <w:tc>
          <w:tcPr>
            <w:tcW w:w="1275" w:type="dxa"/>
            <w:gridSpan w:val="2"/>
            <w:tcBorders>
              <w:top w:val="single" w:sz="4" w:space="0" w:color="auto"/>
              <w:left w:val="nil"/>
              <w:bottom w:val="single" w:sz="4" w:space="0" w:color="auto"/>
              <w:right w:val="single" w:sz="4" w:space="0" w:color="auto"/>
            </w:tcBorders>
          </w:tcPr>
          <w:p w14:paraId="12941FA1" w14:textId="64C354B4" w:rsidR="002933D1" w:rsidRPr="00EF5447" w:rsidRDefault="002933D1" w:rsidP="00550493">
            <w:pPr>
              <w:pStyle w:val="TAC"/>
            </w:pPr>
            <w:del w:id="2444"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78E0C06" w14:textId="5A1B6EDE" w:rsidR="002933D1" w:rsidRPr="00EF5447" w:rsidRDefault="002933D1" w:rsidP="00550493">
            <w:pPr>
              <w:pStyle w:val="TAC"/>
            </w:pPr>
            <w:del w:id="2445"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F702648" w14:textId="5007E650" w:rsidR="002933D1" w:rsidRPr="00EF5447" w:rsidRDefault="002933D1" w:rsidP="00550493">
            <w:pPr>
              <w:pStyle w:val="TAC"/>
              <w:rPr>
                <w:rStyle w:val="TALCar"/>
                <w:rFonts w:cs="Arial"/>
                <w:szCs w:val="18"/>
              </w:rPr>
            </w:pPr>
            <w:del w:id="2446"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798BC6" w14:textId="2E17AAF4" w:rsidR="002933D1" w:rsidRPr="00EF5447" w:rsidRDefault="002933D1" w:rsidP="00550493">
            <w:pPr>
              <w:pStyle w:val="TAC"/>
            </w:pPr>
            <w:del w:id="2447"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DF3E8E6" w14:textId="269B47A1" w:rsidR="002933D1" w:rsidRPr="00EF5447" w:rsidRDefault="002933D1" w:rsidP="00550493">
            <w:pPr>
              <w:pStyle w:val="TAC"/>
            </w:pPr>
            <w:del w:id="2448"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13A7B5A" w14:textId="1FD0C17B" w:rsidR="002933D1" w:rsidRPr="00EF5447" w:rsidRDefault="002933D1" w:rsidP="00550493">
            <w:pPr>
              <w:pStyle w:val="TAC"/>
            </w:pPr>
            <w:del w:id="2449" w:author="Petri J. Vasenkari (Nokia)" w:date="2023-05-09T14:51:00Z">
              <w:r w:rsidRPr="00EF5447" w:rsidDel="00632B21">
                <w:delText>5</w:delText>
              </w:r>
            </w:del>
          </w:p>
        </w:tc>
      </w:tr>
      <w:tr w:rsidR="002933D1" w:rsidRPr="00EF5447" w14:paraId="3C7B523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25B00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DE8CBB" w14:textId="7C2CC56C" w:rsidR="002933D1" w:rsidRPr="00EF5447" w:rsidRDefault="002933D1" w:rsidP="00550493">
            <w:pPr>
              <w:pStyle w:val="TAL"/>
              <w:rPr>
                <w:lang w:eastAsia="ja-JP"/>
              </w:rPr>
            </w:pPr>
            <w:del w:id="2450" w:author="Petri J. Vasenkari (Nokia)" w:date="2023-05-09T14:51: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2BC99E67" w14:textId="495C7CCE" w:rsidR="002933D1" w:rsidRPr="00EF5447" w:rsidRDefault="002933D1" w:rsidP="00550493">
            <w:pPr>
              <w:pStyle w:val="TAC"/>
            </w:pPr>
            <w:del w:id="2451"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CE9F4B" w14:textId="04C5FCB4" w:rsidR="002933D1" w:rsidRPr="00EF5447" w:rsidRDefault="002933D1" w:rsidP="00550493">
            <w:pPr>
              <w:pStyle w:val="TAC"/>
            </w:pPr>
            <w:del w:id="2452"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1C20432" w14:textId="6BFA84CF" w:rsidR="002933D1" w:rsidRPr="00EF5447" w:rsidRDefault="002933D1" w:rsidP="00550493">
            <w:pPr>
              <w:pStyle w:val="TAC"/>
              <w:rPr>
                <w:rStyle w:val="TALCar"/>
                <w:rFonts w:cs="Arial"/>
                <w:szCs w:val="18"/>
              </w:rPr>
            </w:pPr>
            <w:del w:id="2453"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27C70F" w14:textId="2C466759" w:rsidR="002933D1" w:rsidRPr="00EF5447" w:rsidRDefault="002933D1" w:rsidP="00550493">
            <w:pPr>
              <w:pStyle w:val="TAC"/>
            </w:pPr>
            <w:del w:id="2454"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00C5C92" w14:textId="3FF4C56B" w:rsidR="002933D1" w:rsidRPr="00EF5447" w:rsidRDefault="002933D1" w:rsidP="00550493">
            <w:pPr>
              <w:pStyle w:val="TAC"/>
            </w:pPr>
            <w:del w:id="2455"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54829E1" w14:textId="603A845D" w:rsidR="002933D1" w:rsidRPr="00EF5447" w:rsidRDefault="002933D1" w:rsidP="00550493">
            <w:pPr>
              <w:pStyle w:val="TAC"/>
            </w:pPr>
            <w:del w:id="2456" w:author="Petri J. Vasenkari (Nokia)" w:date="2023-05-09T14:51:00Z">
              <w:r w:rsidRPr="00EF5447" w:rsidDel="00632B21">
                <w:delText>12</w:delText>
              </w:r>
            </w:del>
          </w:p>
        </w:tc>
      </w:tr>
      <w:tr w:rsidR="002933D1" w:rsidRPr="00EF5447" w14:paraId="10C0B8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0EBC2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54E1A"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A23A26"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1B9DA39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998AA66" w14:textId="77777777" w:rsidR="002933D1" w:rsidRPr="00EF5447" w:rsidRDefault="002933D1" w:rsidP="00550493">
            <w:pPr>
              <w:pStyle w:val="TAC"/>
              <w:rPr>
                <w:rStyle w:val="TALCar"/>
                <w:rFonts w:cs="Arial"/>
                <w:szCs w:val="18"/>
              </w:rPr>
            </w:pPr>
            <w:r w:rsidRPr="00EF5447">
              <w:t>890</w:t>
            </w:r>
          </w:p>
        </w:tc>
        <w:tc>
          <w:tcPr>
            <w:tcW w:w="992" w:type="dxa"/>
            <w:gridSpan w:val="2"/>
            <w:tcBorders>
              <w:top w:val="single" w:sz="4" w:space="0" w:color="auto"/>
              <w:left w:val="nil"/>
              <w:bottom w:val="single" w:sz="4" w:space="0" w:color="auto"/>
              <w:right w:val="single" w:sz="4" w:space="0" w:color="auto"/>
            </w:tcBorders>
          </w:tcPr>
          <w:p w14:paraId="40CDD1CA" w14:textId="77777777" w:rsidR="002933D1" w:rsidRPr="00EF5447" w:rsidRDefault="002933D1" w:rsidP="00550493">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2F5F7D8"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131DB8F" w14:textId="77777777" w:rsidR="002933D1" w:rsidRPr="00EF5447" w:rsidRDefault="002933D1" w:rsidP="00550493">
            <w:pPr>
              <w:pStyle w:val="TAC"/>
            </w:pPr>
            <w:r w:rsidRPr="00EF5447">
              <w:t>5, 12</w:t>
            </w:r>
          </w:p>
        </w:tc>
      </w:tr>
      <w:tr w:rsidR="002933D1" w:rsidRPr="00EF5447" w14:paraId="37AD46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6DC98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DA63DE" w14:textId="17462DA2" w:rsidR="002933D1" w:rsidRPr="00EF5447" w:rsidRDefault="002933D1" w:rsidP="00550493">
            <w:pPr>
              <w:pStyle w:val="TAL"/>
              <w:rPr>
                <w:lang w:eastAsia="ja-JP"/>
              </w:rPr>
            </w:pPr>
            <w:del w:id="2457" w:author="Petri J. Vasenkari (Nokia)" w:date="2023-05-09T14:51: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7360B3A" w14:textId="2B3B26A4" w:rsidR="002933D1" w:rsidRPr="00EF5447" w:rsidRDefault="002933D1" w:rsidP="00550493">
            <w:pPr>
              <w:pStyle w:val="TAC"/>
            </w:pPr>
            <w:del w:id="2458" w:author="Petri J. Vasenkari (Nokia)" w:date="2023-05-09T14:51:00Z">
              <w:r w:rsidRPr="00EF5447" w:rsidDel="00632B21">
                <w:delText>1880</w:delText>
              </w:r>
            </w:del>
          </w:p>
        </w:tc>
        <w:tc>
          <w:tcPr>
            <w:tcW w:w="425" w:type="dxa"/>
            <w:gridSpan w:val="2"/>
            <w:tcBorders>
              <w:top w:val="single" w:sz="4" w:space="0" w:color="auto"/>
              <w:left w:val="nil"/>
              <w:bottom w:val="single" w:sz="4" w:space="0" w:color="auto"/>
              <w:right w:val="single" w:sz="4" w:space="0" w:color="auto"/>
            </w:tcBorders>
          </w:tcPr>
          <w:p w14:paraId="0F595FCE"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72BD09FF" w14:textId="7B55F23E" w:rsidR="002933D1" w:rsidRPr="00EF5447" w:rsidRDefault="002933D1" w:rsidP="00550493">
            <w:pPr>
              <w:pStyle w:val="TAC"/>
              <w:rPr>
                <w:rStyle w:val="TALCar"/>
                <w:rFonts w:cs="Arial"/>
                <w:szCs w:val="18"/>
              </w:rPr>
            </w:pPr>
            <w:del w:id="2459" w:author="Petri J. Vasenkari (Nokia)" w:date="2023-05-09T14:51:00Z">
              <w:r w:rsidRPr="00EF5447" w:rsidDel="00632B21">
                <w:delText>1895</w:delText>
              </w:r>
            </w:del>
          </w:p>
        </w:tc>
        <w:tc>
          <w:tcPr>
            <w:tcW w:w="992" w:type="dxa"/>
            <w:gridSpan w:val="2"/>
            <w:tcBorders>
              <w:top w:val="single" w:sz="4" w:space="0" w:color="auto"/>
              <w:left w:val="nil"/>
              <w:bottom w:val="single" w:sz="4" w:space="0" w:color="auto"/>
              <w:right w:val="single" w:sz="4" w:space="0" w:color="auto"/>
            </w:tcBorders>
          </w:tcPr>
          <w:p w14:paraId="59356343" w14:textId="117CC9CA" w:rsidR="002933D1" w:rsidRPr="00EF5447" w:rsidRDefault="002933D1" w:rsidP="00550493">
            <w:pPr>
              <w:pStyle w:val="TAC"/>
            </w:pPr>
            <w:del w:id="2460" w:author="Petri J. Vasenkari (Nokia)" w:date="2023-05-09T14:51:00Z">
              <w:r w:rsidRPr="00EF5447" w:rsidDel="00632B21">
                <w:delText>-40</w:delText>
              </w:r>
            </w:del>
          </w:p>
        </w:tc>
        <w:tc>
          <w:tcPr>
            <w:tcW w:w="1134" w:type="dxa"/>
            <w:gridSpan w:val="2"/>
            <w:tcBorders>
              <w:top w:val="single" w:sz="4" w:space="0" w:color="auto"/>
              <w:left w:val="nil"/>
              <w:bottom w:val="single" w:sz="4" w:space="0" w:color="auto"/>
              <w:right w:val="single" w:sz="4" w:space="0" w:color="auto"/>
            </w:tcBorders>
            <w:noWrap/>
          </w:tcPr>
          <w:p w14:paraId="702DE345" w14:textId="036D41AA" w:rsidR="002933D1" w:rsidRPr="00EF5447" w:rsidRDefault="002933D1" w:rsidP="00550493">
            <w:pPr>
              <w:pStyle w:val="TAC"/>
            </w:pPr>
            <w:del w:id="2461"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B74B76B" w14:textId="19559621" w:rsidR="002933D1" w:rsidRPr="00EF5447" w:rsidRDefault="002933D1" w:rsidP="00550493">
            <w:pPr>
              <w:pStyle w:val="TAC"/>
            </w:pPr>
            <w:del w:id="2462" w:author="Petri J. Vasenkari (Nokia)" w:date="2023-05-09T14:51:00Z">
              <w:r w:rsidRPr="00EF5447" w:rsidDel="00632B21">
                <w:delText>5, 16</w:delText>
              </w:r>
            </w:del>
          </w:p>
        </w:tc>
      </w:tr>
      <w:tr w:rsidR="002933D1" w:rsidRPr="00EF5447" w14:paraId="6ED9F2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70092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1B70E3" w14:textId="30EEF97B" w:rsidR="002933D1" w:rsidRPr="00EF5447" w:rsidRDefault="002933D1" w:rsidP="00550493">
            <w:pPr>
              <w:pStyle w:val="TAL"/>
              <w:rPr>
                <w:lang w:eastAsia="ja-JP"/>
              </w:rPr>
            </w:pPr>
            <w:del w:id="2463" w:author="Petri J. Vasenkari (Nokia)" w:date="2023-05-09T14:51: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1DC680E5" w14:textId="6F83DE2B" w:rsidR="002933D1" w:rsidRPr="00EF5447" w:rsidRDefault="002933D1" w:rsidP="00550493">
            <w:pPr>
              <w:pStyle w:val="TAC"/>
            </w:pPr>
            <w:del w:id="2464" w:author="Petri J. Vasenkari (Nokia)" w:date="2023-05-09T14:51:00Z">
              <w:r w:rsidRPr="00EF5447" w:rsidDel="00632B21">
                <w:delText>1895</w:delText>
              </w:r>
            </w:del>
          </w:p>
        </w:tc>
        <w:tc>
          <w:tcPr>
            <w:tcW w:w="425" w:type="dxa"/>
            <w:gridSpan w:val="2"/>
            <w:tcBorders>
              <w:top w:val="single" w:sz="4" w:space="0" w:color="auto"/>
              <w:left w:val="nil"/>
              <w:bottom w:val="single" w:sz="4" w:space="0" w:color="auto"/>
              <w:right w:val="single" w:sz="4" w:space="0" w:color="auto"/>
            </w:tcBorders>
          </w:tcPr>
          <w:p w14:paraId="634B8F28"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64BFD3AF" w14:textId="49DAF207" w:rsidR="002933D1" w:rsidRPr="00EF5447" w:rsidRDefault="002933D1" w:rsidP="00550493">
            <w:pPr>
              <w:pStyle w:val="TAC"/>
              <w:rPr>
                <w:rStyle w:val="TALCar"/>
                <w:rFonts w:cs="Arial"/>
                <w:szCs w:val="18"/>
              </w:rPr>
            </w:pPr>
            <w:del w:id="2465" w:author="Petri J. Vasenkari (Nokia)" w:date="2023-05-09T14:51:00Z">
              <w:r w:rsidRPr="00EF5447" w:rsidDel="00632B21">
                <w:delText>1915</w:delText>
              </w:r>
            </w:del>
          </w:p>
        </w:tc>
        <w:tc>
          <w:tcPr>
            <w:tcW w:w="992" w:type="dxa"/>
            <w:gridSpan w:val="2"/>
            <w:tcBorders>
              <w:top w:val="single" w:sz="4" w:space="0" w:color="auto"/>
              <w:left w:val="nil"/>
              <w:bottom w:val="single" w:sz="4" w:space="0" w:color="auto"/>
              <w:right w:val="single" w:sz="4" w:space="0" w:color="auto"/>
            </w:tcBorders>
          </w:tcPr>
          <w:p w14:paraId="2E28DED4" w14:textId="474F5775" w:rsidR="002933D1" w:rsidRPr="00EF5447" w:rsidRDefault="002933D1" w:rsidP="00550493">
            <w:pPr>
              <w:pStyle w:val="TAC"/>
            </w:pPr>
            <w:del w:id="2466" w:author="Petri J. Vasenkari (Nokia)" w:date="2023-05-09T14:51:00Z">
              <w:r w:rsidRPr="00EF5447" w:rsidDel="00632B21">
                <w:delText>-15.5</w:delText>
              </w:r>
            </w:del>
          </w:p>
        </w:tc>
        <w:tc>
          <w:tcPr>
            <w:tcW w:w="1134" w:type="dxa"/>
            <w:gridSpan w:val="2"/>
            <w:tcBorders>
              <w:top w:val="single" w:sz="4" w:space="0" w:color="auto"/>
              <w:left w:val="nil"/>
              <w:bottom w:val="single" w:sz="4" w:space="0" w:color="auto"/>
              <w:right w:val="single" w:sz="4" w:space="0" w:color="auto"/>
            </w:tcBorders>
            <w:noWrap/>
          </w:tcPr>
          <w:p w14:paraId="70F94753" w14:textId="1F101702" w:rsidR="002933D1" w:rsidRPr="00EF5447" w:rsidRDefault="002933D1" w:rsidP="00550493">
            <w:pPr>
              <w:pStyle w:val="TAC"/>
            </w:pPr>
            <w:del w:id="2467"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263232F7" w14:textId="7A516156" w:rsidR="002933D1" w:rsidRPr="00EF5447" w:rsidRDefault="002933D1" w:rsidP="00550493">
            <w:pPr>
              <w:pStyle w:val="TAC"/>
            </w:pPr>
            <w:del w:id="2468" w:author="Petri J. Vasenkari (Nokia)" w:date="2023-05-09T14:51:00Z">
              <w:r w:rsidRPr="00EF5447" w:rsidDel="00632B21">
                <w:delText>5, 7, 16</w:delText>
              </w:r>
            </w:del>
          </w:p>
        </w:tc>
      </w:tr>
      <w:tr w:rsidR="002933D1" w:rsidRPr="00EF5447" w14:paraId="0A44D12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30E27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6BCFB6" w14:textId="141F5330" w:rsidR="002933D1" w:rsidRPr="00EF5447" w:rsidRDefault="002933D1" w:rsidP="00550493">
            <w:pPr>
              <w:pStyle w:val="TAL"/>
              <w:rPr>
                <w:lang w:eastAsia="ja-JP"/>
              </w:rPr>
            </w:pPr>
            <w:del w:id="2469" w:author="Petri J. Vasenkari (Nokia)" w:date="2023-05-09T14:51: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430C379C" w14:textId="0817CCFA" w:rsidR="002933D1" w:rsidRPr="00EF5447" w:rsidRDefault="002933D1" w:rsidP="00550493">
            <w:pPr>
              <w:pStyle w:val="TAC"/>
            </w:pPr>
            <w:del w:id="2470" w:author="Petri J. Vasenkari (Nokia)" w:date="2023-05-09T14:51:00Z">
              <w:r w:rsidRPr="00EF5447" w:rsidDel="00632B21">
                <w:delText>1915</w:delText>
              </w:r>
            </w:del>
          </w:p>
        </w:tc>
        <w:tc>
          <w:tcPr>
            <w:tcW w:w="425" w:type="dxa"/>
            <w:gridSpan w:val="2"/>
            <w:tcBorders>
              <w:top w:val="single" w:sz="4" w:space="0" w:color="auto"/>
              <w:left w:val="nil"/>
              <w:bottom w:val="single" w:sz="4" w:space="0" w:color="auto"/>
              <w:right w:val="single" w:sz="4" w:space="0" w:color="auto"/>
            </w:tcBorders>
          </w:tcPr>
          <w:p w14:paraId="46BE21E1"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726A19D" w14:textId="7C208EEB" w:rsidR="002933D1" w:rsidRPr="00EF5447" w:rsidRDefault="002933D1" w:rsidP="00550493">
            <w:pPr>
              <w:pStyle w:val="TAC"/>
              <w:rPr>
                <w:rStyle w:val="TALCar"/>
                <w:rFonts w:cs="Arial"/>
                <w:szCs w:val="18"/>
              </w:rPr>
            </w:pPr>
            <w:del w:id="2471" w:author="Petri J. Vasenkari (Nokia)" w:date="2023-05-09T14:51:00Z">
              <w:r w:rsidRPr="00EF5447" w:rsidDel="00632B21">
                <w:delText>1920</w:delText>
              </w:r>
            </w:del>
          </w:p>
        </w:tc>
        <w:tc>
          <w:tcPr>
            <w:tcW w:w="992" w:type="dxa"/>
            <w:gridSpan w:val="2"/>
            <w:tcBorders>
              <w:top w:val="single" w:sz="4" w:space="0" w:color="auto"/>
              <w:left w:val="nil"/>
              <w:bottom w:val="single" w:sz="4" w:space="0" w:color="auto"/>
              <w:right w:val="single" w:sz="4" w:space="0" w:color="auto"/>
            </w:tcBorders>
          </w:tcPr>
          <w:p w14:paraId="7012B496" w14:textId="41307C62" w:rsidR="002933D1" w:rsidRPr="00EF5447" w:rsidRDefault="002933D1" w:rsidP="00550493">
            <w:pPr>
              <w:pStyle w:val="TAC"/>
            </w:pPr>
            <w:del w:id="2472" w:author="Petri J. Vasenkari (Nokia)" w:date="2023-05-09T14:51:00Z">
              <w:r w:rsidRPr="00EF5447" w:rsidDel="00632B21">
                <w:delText>+1.6</w:delText>
              </w:r>
            </w:del>
          </w:p>
        </w:tc>
        <w:tc>
          <w:tcPr>
            <w:tcW w:w="1134" w:type="dxa"/>
            <w:gridSpan w:val="2"/>
            <w:tcBorders>
              <w:top w:val="single" w:sz="4" w:space="0" w:color="auto"/>
              <w:left w:val="nil"/>
              <w:bottom w:val="single" w:sz="4" w:space="0" w:color="auto"/>
              <w:right w:val="single" w:sz="4" w:space="0" w:color="auto"/>
            </w:tcBorders>
            <w:noWrap/>
          </w:tcPr>
          <w:p w14:paraId="18A6D34F" w14:textId="36324291" w:rsidR="002933D1" w:rsidRPr="00EF5447" w:rsidRDefault="002933D1" w:rsidP="00550493">
            <w:pPr>
              <w:pStyle w:val="TAC"/>
            </w:pPr>
            <w:del w:id="2473" w:author="Petri J. Vasenkari (Nokia)" w:date="2023-05-09T14:51:00Z">
              <w:r w:rsidRPr="00EF5447" w:rsidDel="00632B21">
                <w:delText>5</w:delText>
              </w:r>
            </w:del>
          </w:p>
        </w:tc>
        <w:tc>
          <w:tcPr>
            <w:tcW w:w="1139" w:type="dxa"/>
            <w:gridSpan w:val="2"/>
            <w:tcBorders>
              <w:top w:val="single" w:sz="4" w:space="0" w:color="auto"/>
              <w:left w:val="nil"/>
              <w:bottom w:val="single" w:sz="4" w:space="0" w:color="auto"/>
              <w:right w:val="single" w:sz="4" w:space="0" w:color="auto"/>
            </w:tcBorders>
            <w:noWrap/>
          </w:tcPr>
          <w:p w14:paraId="53053811" w14:textId="5AE59FDA" w:rsidR="002933D1" w:rsidRPr="00EF5447" w:rsidRDefault="002933D1" w:rsidP="00550493">
            <w:pPr>
              <w:pStyle w:val="TAC"/>
            </w:pPr>
            <w:del w:id="2474" w:author="Petri J. Vasenkari (Nokia)" w:date="2023-05-09T14:51:00Z">
              <w:r w:rsidRPr="00EF5447" w:rsidDel="00632B21">
                <w:delText>5, 7, 16</w:delText>
              </w:r>
            </w:del>
          </w:p>
        </w:tc>
      </w:tr>
      <w:tr w:rsidR="002933D1" w:rsidRPr="00EF5447" w14:paraId="4B9E29D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177026" w14:textId="216E16DA" w:rsidR="002933D1" w:rsidRPr="00EF5447" w:rsidRDefault="002933D1" w:rsidP="00550493">
            <w:pPr>
              <w:pStyle w:val="TAC"/>
              <w:rPr>
                <w:lang w:eastAsia="ja-JP"/>
              </w:rPr>
            </w:pPr>
            <w:del w:id="2475" w:author="Petri J. Vasenkari (Nokia)" w:date="2023-05-09T14:51:00Z">
              <w:r w:rsidRPr="00EF5447" w:rsidDel="00632B21">
                <w:rPr>
                  <w:lang w:eastAsia="ja-JP"/>
                </w:rPr>
                <w:delText>DC</w:delText>
              </w:r>
              <w:r w:rsidRPr="00EF5447" w:rsidDel="00632B21">
                <w:rPr>
                  <w:rFonts w:eastAsia="MS Mincho"/>
                </w:rPr>
                <w:delText>_8_</w:delText>
              </w:r>
              <w:r w:rsidRPr="00EF5447" w:rsidDel="00632B21">
                <w:rPr>
                  <w:lang w:eastAsia="ja-JP"/>
                </w:rPr>
                <w:delText>n2</w:delText>
              </w:r>
            </w:del>
          </w:p>
        </w:tc>
        <w:tc>
          <w:tcPr>
            <w:tcW w:w="2692" w:type="dxa"/>
            <w:gridSpan w:val="2"/>
            <w:tcBorders>
              <w:top w:val="single" w:sz="4" w:space="0" w:color="auto"/>
              <w:left w:val="nil"/>
              <w:bottom w:val="single" w:sz="4" w:space="0" w:color="auto"/>
              <w:right w:val="single" w:sz="4" w:space="0" w:color="auto"/>
            </w:tcBorders>
          </w:tcPr>
          <w:p w14:paraId="57362C22" w14:textId="5C6C342E" w:rsidR="002933D1" w:rsidRPr="00EF5447" w:rsidRDefault="002933D1" w:rsidP="00550493">
            <w:pPr>
              <w:pStyle w:val="TAL"/>
            </w:pPr>
            <w:del w:id="2476" w:author="Petri J. Vasenkari (Nokia)" w:date="2023-05-09T14:51:00Z">
              <w:r w:rsidRPr="00EF5447" w:rsidDel="00632B21">
                <w:delText>E-UTRA Band</w:delText>
              </w:r>
              <w:r w:rsidRPr="00EF5447" w:rsidDel="00632B21">
                <w:rPr>
                  <w:lang w:eastAsia="ja-JP"/>
                </w:rPr>
                <w:delText xml:space="preserve"> 2, 8, 28, 50, 51, 74</w:delText>
              </w:r>
            </w:del>
          </w:p>
        </w:tc>
        <w:tc>
          <w:tcPr>
            <w:tcW w:w="1275" w:type="dxa"/>
            <w:gridSpan w:val="2"/>
            <w:tcBorders>
              <w:top w:val="single" w:sz="4" w:space="0" w:color="auto"/>
              <w:left w:val="nil"/>
              <w:bottom w:val="single" w:sz="4" w:space="0" w:color="auto"/>
              <w:right w:val="single" w:sz="4" w:space="0" w:color="auto"/>
            </w:tcBorders>
          </w:tcPr>
          <w:p w14:paraId="5447F562" w14:textId="4AB8D08F" w:rsidR="002933D1" w:rsidRPr="00EF5447" w:rsidRDefault="002933D1" w:rsidP="00550493">
            <w:pPr>
              <w:pStyle w:val="TAC"/>
            </w:pPr>
            <w:del w:id="2477"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9D930E" w14:textId="5D2A9DFE" w:rsidR="002933D1" w:rsidRPr="00EF5447" w:rsidRDefault="002933D1" w:rsidP="00550493">
            <w:pPr>
              <w:pStyle w:val="TAC"/>
            </w:pPr>
            <w:del w:id="2478" w:author="Petri J. Vasenkari (Nokia)" w:date="2023-05-09T14:51:00Z">
              <w:r w:rsidRPr="00EF5447" w:rsidDel="00632B21">
                <w:rPr>
                  <w:rFonts w:eastAsia="MS Mincho"/>
                  <w:szCs w:val="16"/>
                </w:rPr>
                <w:delText>-</w:delText>
              </w:r>
            </w:del>
          </w:p>
        </w:tc>
        <w:tc>
          <w:tcPr>
            <w:tcW w:w="1133" w:type="dxa"/>
            <w:gridSpan w:val="2"/>
            <w:tcBorders>
              <w:top w:val="single" w:sz="4" w:space="0" w:color="auto"/>
              <w:left w:val="nil"/>
              <w:bottom w:val="single" w:sz="4" w:space="0" w:color="auto"/>
              <w:right w:val="single" w:sz="4" w:space="0" w:color="auto"/>
            </w:tcBorders>
          </w:tcPr>
          <w:p w14:paraId="231F73DA" w14:textId="2CC6AEBF" w:rsidR="002933D1" w:rsidRPr="00EF5447" w:rsidRDefault="002933D1" w:rsidP="00550493">
            <w:pPr>
              <w:pStyle w:val="TAC"/>
            </w:pPr>
            <w:del w:id="2479"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AC3E07" w14:textId="5BC3974C" w:rsidR="002933D1" w:rsidRPr="00EF5447" w:rsidRDefault="002933D1" w:rsidP="00550493">
            <w:pPr>
              <w:pStyle w:val="TAC"/>
            </w:pPr>
            <w:del w:id="2480" w:author="Petri J. Vasenkari (Nokia)" w:date="2023-05-09T14:51:00Z">
              <w:r w:rsidRPr="00EF5447" w:rsidDel="00632B21">
                <w:rPr>
                  <w:rFonts w:eastAsia="MS Mincho"/>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52D43F20" w14:textId="366F029A" w:rsidR="002933D1" w:rsidRPr="00EF5447" w:rsidRDefault="002933D1" w:rsidP="00550493">
            <w:pPr>
              <w:pStyle w:val="TAC"/>
            </w:pPr>
            <w:del w:id="2481" w:author="Petri J. Vasenkari (Nokia)" w:date="2023-05-09T14:51:00Z">
              <w:r w:rsidRPr="00EF5447" w:rsidDel="00632B21">
                <w:rPr>
                  <w:rFonts w:eastAsia="MS Mincho"/>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33868B63" w14:textId="77777777" w:rsidR="002933D1" w:rsidRPr="00EF5447" w:rsidRDefault="002933D1" w:rsidP="00550493">
            <w:pPr>
              <w:pStyle w:val="TAC"/>
            </w:pPr>
          </w:p>
        </w:tc>
      </w:tr>
      <w:tr w:rsidR="002933D1" w:rsidRPr="00EF5447" w14:paraId="38F57F5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DB8AF0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2015D6" w14:textId="4999CE2B" w:rsidR="002933D1" w:rsidRPr="00EF5447" w:rsidRDefault="002933D1" w:rsidP="00550493">
            <w:pPr>
              <w:pStyle w:val="TAL"/>
            </w:pPr>
            <w:del w:id="2482" w:author="Petri J. Vasenkari (Nokia)" w:date="2023-05-09T14:51:00Z">
              <w:r w:rsidRPr="00EF5447" w:rsidDel="00632B21">
                <w:delText>E-UTRA Band 41, 42, 43</w:delText>
              </w:r>
            </w:del>
          </w:p>
        </w:tc>
        <w:tc>
          <w:tcPr>
            <w:tcW w:w="1275" w:type="dxa"/>
            <w:gridSpan w:val="2"/>
            <w:tcBorders>
              <w:top w:val="single" w:sz="4" w:space="0" w:color="auto"/>
              <w:left w:val="nil"/>
              <w:bottom w:val="single" w:sz="4" w:space="0" w:color="auto"/>
              <w:right w:val="single" w:sz="4" w:space="0" w:color="auto"/>
            </w:tcBorders>
          </w:tcPr>
          <w:p w14:paraId="46F2683E" w14:textId="7BB4291A" w:rsidR="002933D1" w:rsidRPr="00EF5447" w:rsidRDefault="002933D1" w:rsidP="00550493">
            <w:pPr>
              <w:pStyle w:val="TAC"/>
            </w:pPr>
            <w:del w:id="2483"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95E086" w14:textId="0442DB30" w:rsidR="002933D1" w:rsidRPr="00EF5447" w:rsidRDefault="002933D1" w:rsidP="00550493">
            <w:pPr>
              <w:pStyle w:val="TAC"/>
            </w:pPr>
            <w:del w:id="2484" w:author="Petri J. Vasenkari (Nokia)" w:date="2023-05-09T14:51:00Z">
              <w:r w:rsidRPr="00EF5447" w:rsidDel="00632B21">
                <w:rPr>
                  <w:rFonts w:eastAsia="MS Mincho"/>
                  <w:szCs w:val="16"/>
                </w:rPr>
                <w:delText>-</w:delText>
              </w:r>
            </w:del>
          </w:p>
        </w:tc>
        <w:tc>
          <w:tcPr>
            <w:tcW w:w="1133" w:type="dxa"/>
            <w:gridSpan w:val="2"/>
            <w:tcBorders>
              <w:top w:val="single" w:sz="4" w:space="0" w:color="auto"/>
              <w:left w:val="nil"/>
              <w:bottom w:val="single" w:sz="4" w:space="0" w:color="auto"/>
              <w:right w:val="single" w:sz="4" w:space="0" w:color="auto"/>
            </w:tcBorders>
          </w:tcPr>
          <w:p w14:paraId="7CD35D5A" w14:textId="1E3C2421" w:rsidR="002933D1" w:rsidRPr="00EF5447" w:rsidRDefault="002933D1" w:rsidP="00550493">
            <w:pPr>
              <w:pStyle w:val="TAC"/>
            </w:pPr>
            <w:del w:id="2485" w:author="Petri J. Vasenkari (Nokia)" w:date="2023-05-09T14:51:00Z">
              <w:r w:rsidRPr="00EF5447" w:rsidDel="00632B21">
                <w:rPr>
                  <w:rFonts w:eastAsia="MS Mincho"/>
                  <w:szCs w:val="16"/>
                </w:rPr>
                <w:delText>F</w:delText>
              </w:r>
              <w:r w:rsidRPr="00EF5447" w:rsidDel="00632B21">
                <w:rPr>
                  <w:rFonts w:eastAsia="MS Mincho"/>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3B13C61" w14:textId="5FC74036" w:rsidR="002933D1" w:rsidRPr="00EF5447" w:rsidRDefault="002933D1" w:rsidP="00550493">
            <w:pPr>
              <w:pStyle w:val="TAC"/>
            </w:pPr>
            <w:del w:id="2486" w:author="Petri J. Vasenkari (Nokia)" w:date="2023-05-09T14:51:00Z">
              <w:r w:rsidRPr="00EF5447" w:rsidDel="00632B21">
                <w:rPr>
                  <w:rFonts w:eastAsia="MS Mincho"/>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51664AA6" w14:textId="29849EA7" w:rsidR="002933D1" w:rsidRPr="00EF5447" w:rsidRDefault="002933D1" w:rsidP="00550493">
            <w:pPr>
              <w:pStyle w:val="TAC"/>
            </w:pPr>
            <w:del w:id="2487" w:author="Petri J. Vasenkari (Nokia)" w:date="2023-05-09T14:51:00Z">
              <w:r w:rsidRPr="00EF5447" w:rsidDel="00632B21">
                <w:rPr>
                  <w:rFonts w:eastAsia="MS Mincho"/>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5C4AB458" w14:textId="176F7267" w:rsidR="002933D1" w:rsidRPr="00EF5447" w:rsidRDefault="002933D1" w:rsidP="00550493">
            <w:pPr>
              <w:pStyle w:val="TAC"/>
            </w:pPr>
            <w:del w:id="2488" w:author="Petri J. Vasenkari (Nokia)" w:date="2023-05-09T14:51:00Z">
              <w:r w:rsidRPr="00EF5447" w:rsidDel="00632B21">
                <w:rPr>
                  <w:rFonts w:eastAsia="MS Mincho"/>
                  <w:szCs w:val="16"/>
                  <w:lang w:eastAsia="ja-JP"/>
                </w:rPr>
                <w:delText>2</w:delText>
              </w:r>
            </w:del>
          </w:p>
        </w:tc>
      </w:tr>
      <w:tr w:rsidR="002933D1" w:rsidRPr="00EF5447" w14:paraId="31630D0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D23119C" w14:textId="77777777" w:rsidR="002933D1" w:rsidRPr="00EF5447" w:rsidRDefault="002933D1" w:rsidP="00550493">
            <w:pPr>
              <w:pStyle w:val="TAC"/>
              <w:rPr>
                <w:lang w:eastAsia="ja-JP"/>
              </w:rPr>
            </w:pPr>
            <w:r w:rsidRPr="00EF5447">
              <w:rPr>
                <w:lang w:eastAsia="ja-JP"/>
              </w:rPr>
              <w:t>DC_8_n3</w:t>
            </w:r>
          </w:p>
        </w:tc>
        <w:tc>
          <w:tcPr>
            <w:tcW w:w="2692" w:type="dxa"/>
            <w:gridSpan w:val="2"/>
            <w:tcBorders>
              <w:top w:val="single" w:sz="4" w:space="0" w:color="auto"/>
              <w:left w:val="nil"/>
              <w:bottom w:val="single" w:sz="4" w:space="0" w:color="auto"/>
              <w:right w:val="single" w:sz="4" w:space="0" w:color="auto"/>
            </w:tcBorders>
          </w:tcPr>
          <w:p w14:paraId="056761D2" w14:textId="6485A9DD" w:rsidR="002933D1" w:rsidDel="00632B21" w:rsidRDefault="002933D1" w:rsidP="00550493">
            <w:pPr>
              <w:pStyle w:val="TAL"/>
              <w:rPr>
                <w:del w:id="2489" w:author="Petri J. Vasenkari (Nokia)" w:date="2023-05-09T14:51:00Z"/>
              </w:rPr>
            </w:pPr>
            <w:del w:id="2490" w:author="Petri J. Vasenkari (Nokia)" w:date="2023-05-09T14:51:00Z">
              <w:r w:rsidRPr="00EF5447" w:rsidDel="00632B21">
                <w:delText xml:space="preserve">E-UTRA Band 1, 20, 28, 31, </w:delText>
              </w:r>
              <w:r w:rsidRPr="00EF5447" w:rsidDel="00632B21">
                <w:rPr>
                  <w:lang w:eastAsia="ja-JP"/>
                </w:rPr>
                <w:delText xml:space="preserve">32, </w:delText>
              </w:r>
              <w:r w:rsidRPr="00EF5447" w:rsidDel="00632B21">
                <w:delText>33, 34, 38, 39, 40, 44</w:delText>
              </w:r>
              <w:r w:rsidRPr="00EF5447" w:rsidDel="00632B21">
                <w:rPr>
                  <w:lang w:eastAsia="ja-JP"/>
                </w:rPr>
                <w:delText>, 50, 51, 65</w:delText>
              </w:r>
              <w:r w:rsidRPr="00EF5447" w:rsidDel="00632B21">
                <w:delText>, 67, 72</w:delText>
              </w:r>
              <w:r w:rsidRPr="00EF5447" w:rsidDel="00632B21">
                <w:rPr>
                  <w:lang w:eastAsia="ja-JP"/>
                </w:rPr>
                <w:delText>, 73, 74</w:delText>
              </w:r>
              <w:r w:rsidRPr="00EF5447" w:rsidDel="00632B21">
                <w:delText>, 75, 76</w:delText>
              </w:r>
            </w:del>
          </w:p>
          <w:p w14:paraId="6A206817" w14:textId="76D26EE1" w:rsidR="002933D1" w:rsidRPr="00EF5447" w:rsidRDefault="002933D1" w:rsidP="00550493">
            <w:pPr>
              <w:pStyle w:val="TAL"/>
              <w:rPr>
                <w:lang w:eastAsia="ja-JP"/>
              </w:rPr>
            </w:pPr>
            <w:del w:id="2491" w:author="Petri J. Vasenkari (Nokia)" w:date="2023-05-09T14:51: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78461A09" w14:textId="63A69C8B" w:rsidR="002933D1" w:rsidRPr="00EF5447" w:rsidRDefault="002933D1" w:rsidP="00550493">
            <w:pPr>
              <w:pStyle w:val="TAC"/>
            </w:pPr>
            <w:del w:id="2492"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61C9C0" w14:textId="4189FAFE" w:rsidR="002933D1" w:rsidRPr="00EF5447" w:rsidRDefault="002933D1" w:rsidP="00550493">
            <w:pPr>
              <w:pStyle w:val="TAC"/>
            </w:pPr>
            <w:del w:id="2493"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685959B" w14:textId="617ADD55" w:rsidR="002933D1" w:rsidRPr="00EF5447" w:rsidRDefault="002933D1" w:rsidP="00550493">
            <w:pPr>
              <w:pStyle w:val="TAC"/>
            </w:pPr>
            <w:del w:id="2494"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C92064" w14:textId="33B69315" w:rsidR="002933D1" w:rsidRPr="00EF5447" w:rsidRDefault="002933D1" w:rsidP="00550493">
            <w:pPr>
              <w:pStyle w:val="TAC"/>
              <w:rPr>
                <w:lang w:eastAsia="ja-JP"/>
              </w:rPr>
            </w:pPr>
            <w:del w:id="2495"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7EC884C" w14:textId="4F135527" w:rsidR="002933D1" w:rsidRPr="00EF5447" w:rsidRDefault="002933D1" w:rsidP="00550493">
            <w:pPr>
              <w:pStyle w:val="TAC"/>
              <w:rPr>
                <w:lang w:eastAsia="ja-JP"/>
              </w:rPr>
            </w:pPr>
            <w:del w:id="2496"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835C213" w14:textId="77777777" w:rsidR="002933D1" w:rsidRPr="00EF5447" w:rsidRDefault="002933D1" w:rsidP="00550493">
            <w:pPr>
              <w:pStyle w:val="TAC"/>
              <w:rPr>
                <w:lang w:eastAsia="ja-JP"/>
              </w:rPr>
            </w:pPr>
          </w:p>
        </w:tc>
      </w:tr>
      <w:tr w:rsidR="002933D1" w:rsidRPr="00EF5447" w14:paraId="1323F4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F85D6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23FC4E" w14:textId="44015D09" w:rsidR="002933D1" w:rsidRPr="00EF5447" w:rsidRDefault="002933D1" w:rsidP="00550493">
            <w:pPr>
              <w:pStyle w:val="TAL"/>
              <w:rPr>
                <w:lang w:eastAsia="ja-JP"/>
              </w:rPr>
            </w:pPr>
            <w:del w:id="2497" w:author="Petri J. Vasenkari (Nokia)" w:date="2023-05-09T14:51:00Z">
              <w:r w:rsidRPr="00EF5447" w:rsidDel="00632B21">
                <w:delText xml:space="preserve">E-UTRA band </w:delText>
              </w:r>
              <w:r w:rsidRPr="00EF5447" w:rsidDel="00632B21">
                <w:rPr>
                  <w:rFonts w:cs="Arial"/>
                </w:rPr>
                <w:delText xml:space="preserve">3, </w:delText>
              </w:r>
              <w:r w:rsidRPr="00EF5447" w:rsidDel="00632B21">
                <w:delText>8</w:delText>
              </w:r>
            </w:del>
          </w:p>
        </w:tc>
        <w:tc>
          <w:tcPr>
            <w:tcW w:w="1275" w:type="dxa"/>
            <w:gridSpan w:val="2"/>
            <w:tcBorders>
              <w:top w:val="single" w:sz="4" w:space="0" w:color="auto"/>
              <w:left w:val="nil"/>
              <w:bottom w:val="single" w:sz="4" w:space="0" w:color="auto"/>
              <w:right w:val="single" w:sz="4" w:space="0" w:color="auto"/>
            </w:tcBorders>
          </w:tcPr>
          <w:p w14:paraId="1D93058B" w14:textId="63021A12" w:rsidR="002933D1" w:rsidRPr="00EF5447" w:rsidRDefault="002933D1" w:rsidP="00550493">
            <w:pPr>
              <w:pStyle w:val="TAC"/>
            </w:pPr>
            <w:del w:id="2498"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486ABB" w14:textId="4AEFD8C7" w:rsidR="002933D1" w:rsidRPr="00EF5447" w:rsidRDefault="002933D1" w:rsidP="00550493">
            <w:pPr>
              <w:pStyle w:val="TAC"/>
            </w:pPr>
            <w:del w:id="2499"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1335B7A" w14:textId="53AA64F4" w:rsidR="002933D1" w:rsidRPr="00EF5447" w:rsidRDefault="002933D1" w:rsidP="00550493">
            <w:pPr>
              <w:pStyle w:val="TAC"/>
              <w:rPr>
                <w:rStyle w:val="TALCar"/>
                <w:rFonts w:cs="Arial"/>
                <w:szCs w:val="18"/>
              </w:rPr>
            </w:pPr>
            <w:del w:id="2500"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494577" w14:textId="50132D27" w:rsidR="002933D1" w:rsidRPr="00EF5447" w:rsidRDefault="002933D1" w:rsidP="00550493">
            <w:pPr>
              <w:pStyle w:val="TAC"/>
            </w:pPr>
            <w:del w:id="2501"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7FAC0AB" w14:textId="21D0532A" w:rsidR="002933D1" w:rsidRPr="00EF5447" w:rsidRDefault="002933D1" w:rsidP="00550493">
            <w:pPr>
              <w:pStyle w:val="TAC"/>
            </w:pPr>
            <w:del w:id="2502"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9BE432C" w14:textId="01F4A7A7" w:rsidR="002933D1" w:rsidRPr="00EF5447" w:rsidRDefault="002933D1" w:rsidP="00550493">
            <w:pPr>
              <w:pStyle w:val="TAC"/>
            </w:pPr>
            <w:del w:id="2503" w:author="Petri J. Vasenkari (Nokia)" w:date="2023-05-09T14:51:00Z">
              <w:r w:rsidRPr="00EF5447" w:rsidDel="00632B21">
                <w:delText>2, 5</w:delText>
              </w:r>
            </w:del>
          </w:p>
        </w:tc>
      </w:tr>
      <w:tr w:rsidR="002933D1" w:rsidRPr="00EF5447" w14:paraId="0D9AA54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598DA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9BF637" w14:textId="24F3F47A" w:rsidR="002933D1" w:rsidRPr="00EF5447" w:rsidRDefault="002933D1" w:rsidP="00550493">
            <w:pPr>
              <w:pStyle w:val="TAL"/>
              <w:rPr>
                <w:lang w:eastAsia="ja-JP"/>
              </w:rPr>
            </w:pPr>
            <w:del w:id="2504" w:author="Petri J. Vasenkari (Nokia)" w:date="2023-05-09T14:51: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75417ECF" w14:textId="6A5DA0F0" w:rsidR="002933D1" w:rsidRPr="00EF5447" w:rsidRDefault="002933D1" w:rsidP="00550493">
            <w:pPr>
              <w:pStyle w:val="TAC"/>
            </w:pPr>
            <w:del w:id="2505"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AABB70" w14:textId="33134D66" w:rsidR="002933D1" w:rsidRPr="00EF5447" w:rsidRDefault="002933D1" w:rsidP="00550493">
            <w:pPr>
              <w:pStyle w:val="TAC"/>
            </w:pPr>
            <w:del w:id="2506"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CE5BBC9" w14:textId="76D70CCF" w:rsidR="002933D1" w:rsidRPr="00EF5447" w:rsidRDefault="002933D1" w:rsidP="00550493">
            <w:pPr>
              <w:pStyle w:val="TAC"/>
              <w:rPr>
                <w:rStyle w:val="TALCar"/>
                <w:rFonts w:cs="Arial"/>
                <w:szCs w:val="18"/>
              </w:rPr>
            </w:pPr>
            <w:del w:id="2507"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61F0DA" w14:textId="4AF1D4B5" w:rsidR="002933D1" w:rsidRPr="00EF5447" w:rsidRDefault="002933D1" w:rsidP="00550493">
            <w:pPr>
              <w:pStyle w:val="TAC"/>
            </w:pPr>
            <w:del w:id="2508"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C61A525" w14:textId="5663BA60" w:rsidR="002933D1" w:rsidRPr="00EF5447" w:rsidRDefault="002933D1" w:rsidP="00550493">
            <w:pPr>
              <w:pStyle w:val="TAC"/>
            </w:pPr>
            <w:del w:id="2509"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909875C" w14:textId="035B088D" w:rsidR="002933D1" w:rsidRPr="00EF5447" w:rsidRDefault="002933D1" w:rsidP="00550493">
            <w:pPr>
              <w:pStyle w:val="TAC"/>
            </w:pPr>
            <w:del w:id="2510" w:author="Petri J. Vasenkari (Nokia)" w:date="2023-05-09T14:51:00Z">
              <w:r w:rsidRPr="00EF5447" w:rsidDel="00632B21">
                <w:delText>12</w:delText>
              </w:r>
            </w:del>
          </w:p>
        </w:tc>
      </w:tr>
      <w:tr w:rsidR="002933D1" w:rsidRPr="00EF5447" w14:paraId="509B7C3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C321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EA3399" w14:textId="3ADCC9FE" w:rsidR="002933D1" w:rsidRPr="00612102" w:rsidDel="00632B21" w:rsidRDefault="002933D1" w:rsidP="00550493">
            <w:pPr>
              <w:pStyle w:val="TAL"/>
              <w:rPr>
                <w:del w:id="2511" w:author="Petri J. Vasenkari (Nokia)" w:date="2023-05-09T14:51:00Z"/>
                <w:lang w:val="de-DE" w:eastAsia="zh-CN"/>
              </w:rPr>
            </w:pPr>
            <w:del w:id="2512" w:author="Petri J. Vasenkari (Nokia)" w:date="2023-05-09T14:51:00Z">
              <w:r w:rsidRPr="00612102" w:rsidDel="00632B21">
                <w:rPr>
                  <w:lang w:val="de-DE"/>
                </w:rPr>
                <w:delText>E-UTRA band 7, 22, 41, 42, 43, 52</w:delText>
              </w:r>
            </w:del>
          </w:p>
          <w:p w14:paraId="2BCA6294" w14:textId="433DDAF5" w:rsidR="002933D1" w:rsidRPr="00612102" w:rsidRDefault="002933D1" w:rsidP="00550493">
            <w:pPr>
              <w:pStyle w:val="TAL"/>
              <w:rPr>
                <w:lang w:val="de-DE" w:eastAsia="ja-JP"/>
              </w:rPr>
            </w:pPr>
            <w:del w:id="2513" w:author="Petri J. Vasenkari (Nokia)" w:date="2023-05-09T14:51:00Z">
              <w:r w:rsidRPr="00612102" w:rsidDel="00632B21">
                <w:rPr>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0E349F96" w14:textId="03F38C88" w:rsidR="002933D1" w:rsidRPr="00EF5447" w:rsidRDefault="002933D1" w:rsidP="00550493">
            <w:pPr>
              <w:pStyle w:val="TAC"/>
            </w:pPr>
            <w:del w:id="2514" w:author="Petri J. Vasenkari (Nokia)" w:date="2023-05-09T14:51: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DAEC7A" w14:textId="65D8C908" w:rsidR="002933D1" w:rsidRPr="00EF5447" w:rsidRDefault="002933D1" w:rsidP="00550493">
            <w:pPr>
              <w:pStyle w:val="TAC"/>
            </w:pPr>
            <w:del w:id="2515" w:author="Petri J. Vasenkari (Nokia)" w:date="2023-05-09T14:51: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0AEB386" w14:textId="5455422E" w:rsidR="002933D1" w:rsidRPr="00EF5447" w:rsidRDefault="002933D1" w:rsidP="00550493">
            <w:pPr>
              <w:pStyle w:val="TAC"/>
              <w:rPr>
                <w:rStyle w:val="TALCar"/>
                <w:rFonts w:cs="Arial"/>
                <w:szCs w:val="18"/>
              </w:rPr>
            </w:pPr>
            <w:del w:id="2516" w:author="Petri J. Vasenkari (Nokia)" w:date="2023-05-09T14:51: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2A0627" w14:textId="37B9D211" w:rsidR="002933D1" w:rsidRPr="00EF5447" w:rsidRDefault="002933D1" w:rsidP="00550493">
            <w:pPr>
              <w:pStyle w:val="TAC"/>
            </w:pPr>
            <w:del w:id="2517" w:author="Petri J. Vasenkari (Nokia)" w:date="2023-05-09T14:51: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C3AE447" w14:textId="3A2EFD57" w:rsidR="002933D1" w:rsidRPr="00EF5447" w:rsidRDefault="002933D1" w:rsidP="00550493">
            <w:pPr>
              <w:pStyle w:val="TAC"/>
            </w:pPr>
            <w:del w:id="2518" w:author="Petri J. Vasenkari (Nokia)" w:date="2023-05-09T14:51: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A545707" w14:textId="3DF6A544" w:rsidR="002933D1" w:rsidRPr="00EF5447" w:rsidRDefault="002933D1" w:rsidP="00550493">
            <w:pPr>
              <w:pStyle w:val="TAC"/>
            </w:pPr>
            <w:del w:id="2519" w:author="Petri J. Vasenkari (Nokia)" w:date="2023-05-09T14:51:00Z">
              <w:r w:rsidRPr="00EF5447" w:rsidDel="00632B21">
                <w:delText>2</w:delText>
              </w:r>
            </w:del>
          </w:p>
        </w:tc>
      </w:tr>
      <w:tr w:rsidR="002933D1" w:rsidRPr="00EF5447" w14:paraId="1F5694B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F907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95F25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E7FB486"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3D513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62AC2F" w14:textId="77777777" w:rsidR="002933D1" w:rsidRPr="00EF5447" w:rsidRDefault="002933D1" w:rsidP="00550493">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0774802A"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B656CC1"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1D09E302" w14:textId="77777777" w:rsidR="002933D1" w:rsidRPr="00EF5447" w:rsidRDefault="002933D1" w:rsidP="00550493">
            <w:pPr>
              <w:pStyle w:val="TAC"/>
            </w:pPr>
            <w:r w:rsidRPr="00EF5447">
              <w:t>3.12</w:t>
            </w:r>
          </w:p>
        </w:tc>
      </w:tr>
      <w:tr w:rsidR="002933D1" w:rsidRPr="00EF5447" w14:paraId="2D6EA23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79464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E4819F"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34D9F82"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13ED03B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B33907" w14:textId="77777777" w:rsidR="002933D1" w:rsidRPr="00EF5447" w:rsidRDefault="002933D1" w:rsidP="00550493">
            <w:pPr>
              <w:pStyle w:val="TAC"/>
              <w:rPr>
                <w:rStyle w:val="TALCar"/>
                <w:rFonts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249F7CF7" w14:textId="77777777" w:rsidR="002933D1" w:rsidRPr="00EF5447" w:rsidRDefault="002933D1" w:rsidP="00550493">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1589C4C8"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14EF735" w14:textId="77777777" w:rsidR="002933D1" w:rsidRPr="00EF5447" w:rsidRDefault="002933D1" w:rsidP="00550493">
            <w:pPr>
              <w:pStyle w:val="TAC"/>
            </w:pPr>
            <w:r w:rsidRPr="00EF5447">
              <w:t>5. 12</w:t>
            </w:r>
          </w:p>
        </w:tc>
      </w:tr>
      <w:tr w:rsidR="002933D1" w:rsidRPr="00EF5447" w14:paraId="3400E4E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5107E6" w14:textId="77777777" w:rsidR="002933D1" w:rsidRPr="00EF5447" w:rsidRDefault="002933D1" w:rsidP="00550493">
            <w:pPr>
              <w:pStyle w:val="TAC"/>
              <w:rPr>
                <w:lang w:eastAsia="zh-TW"/>
              </w:rPr>
            </w:pPr>
            <w:r w:rsidRPr="00EF5447">
              <w:rPr>
                <w:lang w:eastAsia="fi-FI"/>
              </w:rPr>
              <w:t>DC_8_n7</w:t>
            </w:r>
          </w:p>
        </w:tc>
        <w:tc>
          <w:tcPr>
            <w:tcW w:w="2692" w:type="dxa"/>
            <w:gridSpan w:val="2"/>
            <w:tcBorders>
              <w:top w:val="single" w:sz="4" w:space="0" w:color="auto"/>
              <w:left w:val="nil"/>
              <w:bottom w:val="single" w:sz="4" w:space="0" w:color="auto"/>
              <w:right w:val="single" w:sz="4" w:space="0" w:color="auto"/>
            </w:tcBorders>
          </w:tcPr>
          <w:p w14:paraId="27A8AAB8" w14:textId="7CD9B01C" w:rsidR="002933D1" w:rsidRPr="00EF5447" w:rsidRDefault="002933D1" w:rsidP="00550493">
            <w:pPr>
              <w:pStyle w:val="TAL"/>
            </w:pPr>
            <w:del w:id="2520" w:author="Petri J. Vasenkari (Nokia)" w:date="2023-05-09T14:52:00Z">
              <w:r w:rsidRPr="00EF5447" w:rsidDel="00632B21">
                <w:delText>E-UTRA Band 1, 2, 4, 10, 12, 13, 14, 17, 20 , 28, 29, 30, 31, 32, 34, 40, 45, 50, 51, 52, 65, 66, 67, 68, 72, 73, 74, 75, 76, 85,</w:delText>
              </w:r>
            </w:del>
          </w:p>
        </w:tc>
        <w:tc>
          <w:tcPr>
            <w:tcW w:w="1275" w:type="dxa"/>
            <w:gridSpan w:val="2"/>
            <w:tcBorders>
              <w:top w:val="single" w:sz="4" w:space="0" w:color="auto"/>
              <w:left w:val="nil"/>
              <w:bottom w:val="single" w:sz="4" w:space="0" w:color="auto"/>
              <w:right w:val="single" w:sz="4" w:space="0" w:color="auto"/>
            </w:tcBorders>
          </w:tcPr>
          <w:p w14:paraId="0CAA161C" w14:textId="6FAA9961" w:rsidR="002933D1" w:rsidRPr="00EF5447" w:rsidRDefault="002933D1" w:rsidP="00550493">
            <w:pPr>
              <w:pStyle w:val="TAC"/>
            </w:pPr>
            <w:del w:id="2521"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1EEBA9" w14:textId="18A409B0" w:rsidR="002933D1" w:rsidRPr="00EF5447" w:rsidRDefault="002933D1" w:rsidP="00550493">
            <w:pPr>
              <w:pStyle w:val="TAC"/>
            </w:pPr>
            <w:del w:id="2522"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6143BB23" w14:textId="002B4FE1" w:rsidR="002933D1" w:rsidRPr="00EF5447" w:rsidRDefault="002933D1" w:rsidP="00550493">
            <w:pPr>
              <w:pStyle w:val="TAC"/>
            </w:pPr>
            <w:del w:id="2523"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6F1A95" w14:textId="5E1BDB93" w:rsidR="002933D1" w:rsidRPr="00EF5447" w:rsidRDefault="002933D1" w:rsidP="00550493">
            <w:pPr>
              <w:pStyle w:val="TAC"/>
            </w:pPr>
            <w:del w:id="2524"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75BC36A" w14:textId="29D4A71D" w:rsidR="002933D1" w:rsidRPr="00EF5447" w:rsidRDefault="002933D1" w:rsidP="00550493">
            <w:pPr>
              <w:pStyle w:val="TAC"/>
              <w:rPr>
                <w:lang w:eastAsia="ja-JP"/>
              </w:rPr>
            </w:pPr>
            <w:del w:id="2525"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66646198" w14:textId="77777777" w:rsidR="002933D1" w:rsidRPr="00EF5447" w:rsidRDefault="002933D1" w:rsidP="00550493">
            <w:pPr>
              <w:pStyle w:val="TAC"/>
            </w:pPr>
          </w:p>
        </w:tc>
      </w:tr>
      <w:tr w:rsidR="002933D1" w:rsidRPr="00EF5447" w14:paraId="2B9ACD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594B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AC9DB3" w14:textId="46839CDA" w:rsidR="002933D1" w:rsidRPr="00612102" w:rsidDel="00632B21" w:rsidRDefault="002933D1" w:rsidP="00550493">
            <w:pPr>
              <w:pStyle w:val="TAL"/>
              <w:rPr>
                <w:del w:id="2526" w:author="Petri J. Vasenkari (Nokia)" w:date="2023-05-09T14:52:00Z"/>
                <w:lang w:val="de-DE" w:eastAsia="zh-CN"/>
              </w:rPr>
            </w:pPr>
            <w:del w:id="2527" w:author="Petri J. Vasenkari (Nokia)" w:date="2023-05-09T14:52:00Z">
              <w:r w:rsidRPr="00612102" w:rsidDel="00632B21">
                <w:rPr>
                  <w:lang w:val="de-DE"/>
                </w:rPr>
                <w:delText>E-UTRA band 3, 7, 22, 42, 43</w:delText>
              </w:r>
            </w:del>
          </w:p>
          <w:p w14:paraId="6E2ACC58" w14:textId="0D11BCD2" w:rsidR="002933D1" w:rsidRPr="00612102" w:rsidRDefault="002933D1" w:rsidP="00550493">
            <w:pPr>
              <w:pStyle w:val="TAL"/>
              <w:rPr>
                <w:lang w:val="de-DE"/>
              </w:rPr>
            </w:pPr>
            <w:del w:id="2528" w:author="Petri J. Vasenkari (Nokia)" w:date="2023-05-09T14:52:00Z">
              <w:r w:rsidRPr="00612102" w:rsidDel="00632B21">
                <w:rPr>
                  <w:lang w:val="de-DE"/>
                </w:rPr>
                <w:delText xml:space="preserve">NR Band n77, </w:delText>
              </w:r>
              <w:r w:rsidRPr="00612102" w:rsidDel="00632B21">
                <w:rPr>
                  <w:lang w:val="de-DE" w:eastAsia="zh-CN"/>
                </w:rPr>
                <w:delText xml:space="preserve">n78, </w:delText>
              </w:r>
              <w:r w:rsidRPr="00612102" w:rsidDel="00632B21">
                <w:rPr>
                  <w:lang w:val="de-DE"/>
                </w:rPr>
                <w:delText>n79</w:delText>
              </w:r>
            </w:del>
          </w:p>
        </w:tc>
        <w:tc>
          <w:tcPr>
            <w:tcW w:w="1275" w:type="dxa"/>
            <w:gridSpan w:val="2"/>
            <w:tcBorders>
              <w:top w:val="single" w:sz="4" w:space="0" w:color="auto"/>
              <w:left w:val="nil"/>
              <w:bottom w:val="single" w:sz="4" w:space="0" w:color="auto"/>
              <w:right w:val="single" w:sz="4" w:space="0" w:color="auto"/>
            </w:tcBorders>
          </w:tcPr>
          <w:p w14:paraId="7AEE3098" w14:textId="07E8F6D2" w:rsidR="002933D1" w:rsidRPr="00EF5447" w:rsidRDefault="002933D1" w:rsidP="00550493">
            <w:pPr>
              <w:pStyle w:val="TAC"/>
            </w:pPr>
            <w:del w:id="2529"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CB3553" w14:textId="30AD3CAA" w:rsidR="002933D1" w:rsidRPr="00EF5447" w:rsidRDefault="002933D1" w:rsidP="00550493">
            <w:pPr>
              <w:pStyle w:val="TAC"/>
            </w:pPr>
            <w:del w:id="2530"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74C97F99" w14:textId="0E10AC43" w:rsidR="002933D1" w:rsidRPr="00EF5447" w:rsidRDefault="002933D1" w:rsidP="00550493">
            <w:pPr>
              <w:pStyle w:val="TAC"/>
            </w:pPr>
            <w:del w:id="2531"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31179A" w14:textId="425AD375" w:rsidR="002933D1" w:rsidRPr="00EF5447" w:rsidRDefault="002933D1" w:rsidP="00550493">
            <w:pPr>
              <w:pStyle w:val="TAC"/>
            </w:pPr>
            <w:del w:id="2532"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3635514" w14:textId="0A42DE67" w:rsidR="002933D1" w:rsidRPr="00EF5447" w:rsidRDefault="002933D1" w:rsidP="00550493">
            <w:pPr>
              <w:pStyle w:val="TAC"/>
              <w:rPr>
                <w:lang w:eastAsia="ja-JP"/>
              </w:rPr>
            </w:pPr>
            <w:del w:id="2533"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14C3838F" w14:textId="4646193C" w:rsidR="002933D1" w:rsidRPr="00EF5447" w:rsidRDefault="002933D1" w:rsidP="00550493">
            <w:pPr>
              <w:pStyle w:val="TAC"/>
            </w:pPr>
            <w:del w:id="2534" w:author="Petri J. Vasenkari (Nokia)" w:date="2023-05-09T14:52:00Z">
              <w:r w:rsidRPr="00EF5447" w:rsidDel="00632B21">
                <w:rPr>
                  <w:rFonts w:cs="Arial"/>
                  <w:szCs w:val="16"/>
                </w:rPr>
                <w:delText>2</w:delText>
              </w:r>
            </w:del>
          </w:p>
        </w:tc>
      </w:tr>
      <w:tr w:rsidR="002933D1" w:rsidRPr="00EF5447" w14:paraId="3441D13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CF7A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A1E283" w14:textId="78CCA9B5" w:rsidR="002933D1" w:rsidRPr="00EF5447" w:rsidRDefault="002933D1" w:rsidP="00550493">
            <w:pPr>
              <w:pStyle w:val="TAL"/>
            </w:pPr>
            <w:del w:id="2535" w:author="Petri J. Vasenkari (Nokia)" w:date="2023-05-09T14:52:00Z">
              <w:r w:rsidRPr="00EF5447" w:rsidDel="00632B21">
                <w:delText>E-UTRA Band 8</w:delText>
              </w:r>
            </w:del>
          </w:p>
        </w:tc>
        <w:tc>
          <w:tcPr>
            <w:tcW w:w="1275" w:type="dxa"/>
            <w:gridSpan w:val="2"/>
            <w:tcBorders>
              <w:top w:val="single" w:sz="4" w:space="0" w:color="auto"/>
              <w:left w:val="nil"/>
              <w:bottom w:val="single" w:sz="4" w:space="0" w:color="auto"/>
              <w:right w:val="single" w:sz="4" w:space="0" w:color="auto"/>
            </w:tcBorders>
          </w:tcPr>
          <w:p w14:paraId="537BA71C" w14:textId="3002DC5D" w:rsidR="002933D1" w:rsidRPr="00EF5447" w:rsidRDefault="002933D1" w:rsidP="00550493">
            <w:pPr>
              <w:pStyle w:val="TAC"/>
            </w:pPr>
            <w:del w:id="2536"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C6D030" w14:textId="2D4E983C" w:rsidR="002933D1" w:rsidRPr="00EF5447" w:rsidRDefault="002933D1" w:rsidP="00550493">
            <w:pPr>
              <w:pStyle w:val="TAC"/>
            </w:pPr>
            <w:del w:id="2537"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6B2D944E" w14:textId="28A3C1CD" w:rsidR="002933D1" w:rsidRPr="00EF5447" w:rsidRDefault="002933D1" w:rsidP="00550493">
            <w:pPr>
              <w:pStyle w:val="TAC"/>
            </w:pPr>
            <w:del w:id="2538"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9F707E" w14:textId="17E966E5" w:rsidR="002933D1" w:rsidRPr="00EF5447" w:rsidRDefault="002933D1" w:rsidP="00550493">
            <w:pPr>
              <w:pStyle w:val="TAC"/>
            </w:pPr>
            <w:del w:id="2539"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55AB6ADD" w14:textId="290DF7D5" w:rsidR="002933D1" w:rsidRPr="00EF5447" w:rsidRDefault="002933D1" w:rsidP="00550493">
            <w:pPr>
              <w:pStyle w:val="TAC"/>
              <w:rPr>
                <w:lang w:eastAsia="ja-JP"/>
              </w:rPr>
            </w:pPr>
            <w:del w:id="2540"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2C2F7900" w14:textId="7C858360" w:rsidR="002933D1" w:rsidRPr="00EF5447" w:rsidRDefault="002933D1" w:rsidP="00550493">
            <w:pPr>
              <w:pStyle w:val="TAC"/>
            </w:pPr>
            <w:del w:id="2541" w:author="Petri J. Vasenkari (Nokia)" w:date="2023-05-09T14:52:00Z">
              <w:r w:rsidRPr="00EF5447" w:rsidDel="00632B21">
                <w:rPr>
                  <w:rFonts w:cs="Arial"/>
                  <w:szCs w:val="16"/>
                </w:rPr>
                <w:delText>5</w:delText>
              </w:r>
            </w:del>
          </w:p>
        </w:tc>
      </w:tr>
      <w:tr w:rsidR="002933D1" w:rsidRPr="00EF5447" w14:paraId="24068AD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04DBA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6AEB2F" w14:textId="78BAD759" w:rsidR="002933D1" w:rsidRPr="00EF5447" w:rsidRDefault="002933D1" w:rsidP="00550493">
            <w:pPr>
              <w:pStyle w:val="TAL"/>
            </w:pPr>
            <w:del w:id="2542" w:author="Petri J. Vasenkari (Nokia)" w:date="2023-05-09T14:52:00Z">
              <w:r w:rsidRPr="00EF5447" w:rsidDel="00632B21">
                <w:delText>E-UTRA Band 11, 21</w:delText>
              </w:r>
            </w:del>
          </w:p>
        </w:tc>
        <w:tc>
          <w:tcPr>
            <w:tcW w:w="1275" w:type="dxa"/>
            <w:gridSpan w:val="2"/>
            <w:tcBorders>
              <w:top w:val="single" w:sz="4" w:space="0" w:color="auto"/>
              <w:left w:val="nil"/>
              <w:bottom w:val="single" w:sz="4" w:space="0" w:color="auto"/>
              <w:right w:val="single" w:sz="4" w:space="0" w:color="auto"/>
            </w:tcBorders>
          </w:tcPr>
          <w:p w14:paraId="3DCD444A" w14:textId="67D886DE" w:rsidR="002933D1" w:rsidRPr="00EF5447" w:rsidRDefault="002933D1" w:rsidP="00550493">
            <w:pPr>
              <w:pStyle w:val="TAC"/>
            </w:pPr>
            <w:del w:id="2543" w:author="Petri J. Vasenkari (Nokia)" w:date="2023-05-09T14:52:00Z">
              <w:r w:rsidRPr="00EF5447" w:rsidDel="00632B21">
                <w:rPr>
                  <w:rFonts w:cs="Arial"/>
                  <w:szCs w:val="16"/>
                </w:rPr>
                <w:delText>F</w:delText>
              </w:r>
              <w:r w:rsidRPr="00EF5447" w:rsidDel="00632B21">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C19909" w14:textId="18CD179D" w:rsidR="002933D1" w:rsidRPr="00EF5447" w:rsidRDefault="002933D1" w:rsidP="00550493">
            <w:pPr>
              <w:pStyle w:val="TAC"/>
            </w:pPr>
            <w:del w:id="2544" w:author="Petri J. Vasenkari (Nokia)" w:date="2023-05-09T14:52:00Z">
              <w:r w:rsidRPr="00EF5447" w:rsidDel="00632B21">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4C18B30E" w14:textId="26D01BF4" w:rsidR="002933D1" w:rsidRPr="00EF5447" w:rsidRDefault="002933D1" w:rsidP="00550493">
            <w:pPr>
              <w:pStyle w:val="TAC"/>
            </w:pPr>
            <w:del w:id="2545" w:author="Petri J. Vasenkari (Nokia)" w:date="2023-05-09T14:52:00Z">
              <w:r w:rsidRPr="00EF5447" w:rsidDel="00632B21">
                <w:rPr>
                  <w:rFonts w:cs="Arial"/>
                  <w:szCs w:val="16"/>
                </w:rPr>
                <w:delText>F</w:delText>
              </w:r>
              <w:r w:rsidRPr="00EF5447" w:rsidDel="00632B21">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99F02F" w14:textId="468ED75B" w:rsidR="002933D1" w:rsidRPr="00EF5447" w:rsidRDefault="002933D1" w:rsidP="00550493">
            <w:pPr>
              <w:pStyle w:val="TAC"/>
            </w:pPr>
            <w:del w:id="2546" w:author="Petri J. Vasenkari (Nokia)" w:date="2023-05-09T14:52:00Z">
              <w:r w:rsidRPr="00EF5447" w:rsidDel="00632B21">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2EA01B95" w14:textId="754A82F5" w:rsidR="002933D1" w:rsidRPr="00EF5447" w:rsidRDefault="002933D1" w:rsidP="00550493">
            <w:pPr>
              <w:pStyle w:val="TAC"/>
              <w:rPr>
                <w:lang w:eastAsia="ja-JP"/>
              </w:rPr>
            </w:pPr>
            <w:del w:id="2547" w:author="Petri J. Vasenkari (Nokia)" w:date="2023-05-09T14:52:00Z">
              <w:r w:rsidRPr="00EF5447" w:rsidDel="00632B21">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4F4EFB2B" w14:textId="5E97815C" w:rsidR="002933D1" w:rsidRPr="00EF5447" w:rsidRDefault="002933D1" w:rsidP="00550493">
            <w:pPr>
              <w:pStyle w:val="TAC"/>
            </w:pPr>
            <w:del w:id="2548" w:author="Petri J. Vasenkari (Nokia)" w:date="2023-05-09T14:52:00Z">
              <w:r w:rsidRPr="00EF5447" w:rsidDel="00632B21">
                <w:rPr>
                  <w:rFonts w:cs="Arial"/>
                  <w:szCs w:val="16"/>
                </w:rPr>
                <w:delText>12</w:delText>
              </w:r>
            </w:del>
          </w:p>
        </w:tc>
      </w:tr>
      <w:tr w:rsidR="002933D1" w:rsidRPr="00EF5447" w14:paraId="2C981C6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0A56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9A679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3846C4F" w14:textId="77777777" w:rsidR="002933D1" w:rsidRPr="00EF5447" w:rsidRDefault="002933D1" w:rsidP="00550493">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6A3C00D7" w14:textId="77777777" w:rsidR="002933D1" w:rsidRPr="00EF5447" w:rsidRDefault="002933D1" w:rsidP="00550493">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1AF938C3" w14:textId="77777777" w:rsidR="002933D1" w:rsidRPr="00EF5447" w:rsidRDefault="002933D1" w:rsidP="00550493">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66033F98" w14:textId="77777777" w:rsidR="002933D1" w:rsidRPr="00EF5447" w:rsidRDefault="002933D1" w:rsidP="00550493">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25AB913F" w14:textId="77777777" w:rsidR="002933D1" w:rsidRPr="00EF5447" w:rsidRDefault="002933D1" w:rsidP="00550493">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41EFEE5C" w14:textId="77777777" w:rsidR="002933D1" w:rsidRPr="00EF5447" w:rsidRDefault="002933D1" w:rsidP="00550493">
            <w:pPr>
              <w:pStyle w:val="TAC"/>
            </w:pPr>
            <w:r w:rsidRPr="00EF5447">
              <w:rPr>
                <w:rFonts w:cs="Arial"/>
                <w:szCs w:val="16"/>
              </w:rPr>
              <w:t>5, 12</w:t>
            </w:r>
          </w:p>
        </w:tc>
      </w:tr>
      <w:tr w:rsidR="002933D1" w:rsidRPr="00EF5447" w14:paraId="1892FE5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6AB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7138E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A03A6E" w14:textId="77777777" w:rsidR="002933D1" w:rsidRPr="00EF5447" w:rsidRDefault="002933D1" w:rsidP="00550493">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62EE38E5" w14:textId="77777777" w:rsidR="002933D1" w:rsidRPr="00EF5447" w:rsidRDefault="002933D1" w:rsidP="00550493">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6809861A" w14:textId="77777777" w:rsidR="002933D1" w:rsidRPr="00EF5447" w:rsidRDefault="002933D1" w:rsidP="00550493">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506A7646" w14:textId="77777777" w:rsidR="002933D1" w:rsidRPr="00EF5447" w:rsidRDefault="002933D1" w:rsidP="00550493">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1F484BAD" w14:textId="77777777" w:rsidR="002933D1" w:rsidRPr="00EF5447" w:rsidRDefault="002933D1" w:rsidP="00550493">
            <w:pPr>
              <w:pStyle w:val="TAC"/>
              <w:rPr>
                <w:lang w:eastAsia="ja-JP"/>
              </w:rPr>
            </w:pPr>
            <w:r w:rsidRPr="00EF5447">
              <w:rPr>
                <w:rFonts w:cs="Arial"/>
                <w:szCs w:val="16"/>
              </w:rPr>
              <w:t>0.3</w:t>
            </w:r>
          </w:p>
        </w:tc>
        <w:tc>
          <w:tcPr>
            <w:tcW w:w="1139" w:type="dxa"/>
            <w:gridSpan w:val="2"/>
            <w:tcBorders>
              <w:top w:val="single" w:sz="4" w:space="0" w:color="auto"/>
              <w:left w:val="nil"/>
              <w:bottom w:val="single" w:sz="4" w:space="0" w:color="auto"/>
              <w:right w:val="single" w:sz="4" w:space="0" w:color="auto"/>
            </w:tcBorders>
            <w:noWrap/>
          </w:tcPr>
          <w:p w14:paraId="338BE312" w14:textId="77777777" w:rsidR="002933D1" w:rsidRPr="00EF5447" w:rsidRDefault="002933D1" w:rsidP="00550493">
            <w:pPr>
              <w:pStyle w:val="TAC"/>
            </w:pPr>
            <w:r w:rsidRPr="00EF5447">
              <w:rPr>
                <w:rFonts w:cs="Arial"/>
                <w:szCs w:val="16"/>
              </w:rPr>
              <w:t>3, 12</w:t>
            </w:r>
          </w:p>
        </w:tc>
      </w:tr>
      <w:tr w:rsidR="002933D1" w:rsidRPr="00EF5447" w14:paraId="5C4D0F2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34DA9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B21A5C" w14:textId="0F376A3A" w:rsidR="002933D1" w:rsidRPr="00EF5447" w:rsidRDefault="002933D1" w:rsidP="00550493">
            <w:pPr>
              <w:pStyle w:val="TAL"/>
            </w:pPr>
            <w:del w:id="2549" w:author="Petri J. Vasenkari (Nokia)" w:date="2023-05-09T14:52: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23AA16E9" w14:textId="4B657B49" w:rsidR="002933D1" w:rsidRPr="00EF5447" w:rsidRDefault="002933D1" w:rsidP="00550493">
            <w:pPr>
              <w:pStyle w:val="TAC"/>
            </w:pPr>
            <w:del w:id="2550" w:author="Petri J. Vasenkari (Nokia)" w:date="2023-05-09T14:52:00Z">
              <w:r w:rsidRPr="00EF5447" w:rsidDel="00632B21">
                <w:rPr>
                  <w:szCs w:val="16"/>
                </w:rPr>
                <w:delText>2570</w:delText>
              </w:r>
            </w:del>
          </w:p>
        </w:tc>
        <w:tc>
          <w:tcPr>
            <w:tcW w:w="425" w:type="dxa"/>
            <w:gridSpan w:val="2"/>
            <w:tcBorders>
              <w:top w:val="single" w:sz="4" w:space="0" w:color="auto"/>
              <w:left w:val="nil"/>
              <w:bottom w:val="single" w:sz="4" w:space="0" w:color="auto"/>
              <w:right w:val="single" w:sz="4" w:space="0" w:color="auto"/>
            </w:tcBorders>
          </w:tcPr>
          <w:p w14:paraId="4F3DBA2A" w14:textId="5D276549" w:rsidR="002933D1" w:rsidRPr="00EF5447" w:rsidRDefault="002933D1" w:rsidP="00550493">
            <w:pPr>
              <w:pStyle w:val="TAC"/>
            </w:pPr>
            <w:del w:id="2551" w:author="Petri J. Vasenkari (Nokia)" w:date="2023-05-09T14:52:00Z">
              <w:r w:rsidRPr="00EF5447" w:rsidDel="00632B21">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0E1BCF14" w14:textId="08AC82ED" w:rsidR="002933D1" w:rsidRPr="00EF5447" w:rsidRDefault="002933D1" w:rsidP="00550493">
            <w:pPr>
              <w:pStyle w:val="TAC"/>
            </w:pPr>
            <w:del w:id="2552" w:author="Petri J. Vasenkari (Nokia)" w:date="2023-05-09T14:52:00Z">
              <w:r w:rsidRPr="00EF5447" w:rsidDel="00632B21">
                <w:rPr>
                  <w:szCs w:val="16"/>
                </w:rPr>
                <w:delText>2575</w:delText>
              </w:r>
            </w:del>
          </w:p>
        </w:tc>
        <w:tc>
          <w:tcPr>
            <w:tcW w:w="992" w:type="dxa"/>
            <w:gridSpan w:val="2"/>
            <w:tcBorders>
              <w:top w:val="single" w:sz="4" w:space="0" w:color="auto"/>
              <w:left w:val="nil"/>
              <w:bottom w:val="single" w:sz="4" w:space="0" w:color="auto"/>
              <w:right w:val="single" w:sz="4" w:space="0" w:color="auto"/>
            </w:tcBorders>
          </w:tcPr>
          <w:p w14:paraId="5BE3E25E" w14:textId="1B362EC2" w:rsidR="002933D1" w:rsidRPr="00EF5447" w:rsidRDefault="002933D1" w:rsidP="00550493">
            <w:pPr>
              <w:pStyle w:val="TAC"/>
            </w:pPr>
            <w:del w:id="2553" w:author="Petri J. Vasenkari (Nokia)" w:date="2023-05-09T14:52:00Z">
              <w:r w:rsidRPr="00EF5447" w:rsidDel="00632B21">
                <w:rPr>
                  <w:szCs w:val="16"/>
                </w:rPr>
                <w:delText>+1.6</w:delText>
              </w:r>
            </w:del>
          </w:p>
        </w:tc>
        <w:tc>
          <w:tcPr>
            <w:tcW w:w="1134" w:type="dxa"/>
            <w:gridSpan w:val="2"/>
            <w:tcBorders>
              <w:top w:val="single" w:sz="4" w:space="0" w:color="auto"/>
              <w:left w:val="nil"/>
              <w:bottom w:val="single" w:sz="4" w:space="0" w:color="auto"/>
              <w:right w:val="single" w:sz="4" w:space="0" w:color="auto"/>
            </w:tcBorders>
            <w:noWrap/>
          </w:tcPr>
          <w:p w14:paraId="50702184" w14:textId="149E6284" w:rsidR="002933D1" w:rsidRPr="00EF5447" w:rsidRDefault="002933D1" w:rsidP="00550493">
            <w:pPr>
              <w:pStyle w:val="TAC"/>
              <w:rPr>
                <w:lang w:eastAsia="ja-JP"/>
              </w:rPr>
            </w:pPr>
            <w:del w:id="2554" w:author="Petri J. Vasenkari (Nokia)" w:date="2023-05-09T14:52:00Z">
              <w:r w:rsidRPr="00EF5447" w:rsidDel="00632B21">
                <w:rPr>
                  <w:szCs w:val="16"/>
                </w:rPr>
                <w:delText>5</w:delText>
              </w:r>
            </w:del>
          </w:p>
        </w:tc>
        <w:tc>
          <w:tcPr>
            <w:tcW w:w="1139" w:type="dxa"/>
            <w:gridSpan w:val="2"/>
            <w:tcBorders>
              <w:top w:val="single" w:sz="4" w:space="0" w:color="auto"/>
              <w:left w:val="nil"/>
              <w:bottom w:val="single" w:sz="4" w:space="0" w:color="auto"/>
              <w:right w:val="single" w:sz="4" w:space="0" w:color="auto"/>
            </w:tcBorders>
            <w:noWrap/>
          </w:tcPr>
          <w:p w14:paraId="78C297F8" w14:textId="44ABF9E3" w:rsidR="002933D1" w:rsidRPr="00EF5447" w:rsidRDefault="002933D1" w:rsidP="00550493">
            <w:pPr>
              <w:pStyle w:val="TAC"/>
            </w:pPr>
            <w:del w:id="2555" w:author="Petri J. Vasenkari (Nokia)" w:date="2023-05-09T14:52:00Z">
              <w:r w:rsidRPr="00EF5447" w:rsidDel="00632B21">
                <w:rPr>
                  <w:szCs w:val="16"/>
                </w:rPr>
                <w:delText>5, 6, 7</w:delText>
              </w:r>
            </w:del>
          </w:p>
        </w:tc>
      </w:tr>
      <w:tr w:rsidR="002933D1" w:rsidRPr="00EF5447" w14:paraId="783BA23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4C754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3C4AFB" w14:textId="6792137C" w:rsidR="002933D1" w:rsidRPr="00EF5447" w:rsidRDefault="002933D1" w:rsidP="00550493">
            <w:pPr>
              <w:pStyle w:val="TAL"/>
            </w:pPr>
            <w:del w:id="2556" w:author="Petri J. Vasenkari (Nokia)" w:date="2023-05-09T14:52: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F157ABD" w14:textId="79450307" w:rsidR="002933D1" w:rsidRPr="00EF5447" w:rsidRDefault="002933D1" w:rsidP="00550493">
            <w:pPr>
              <w:pStyle w:val="TAC"/>
            </w:pPr>
            <w:del w:id="2557" w:author="Petri J. Vasenkari (Nokia)" w:date="2023-05-09T14:52:00Z">
              <w:r w:rsidRPr="00EF5447" w:rsidDel="00632B21">
                <w:rPr>
                  <w:szCs w:val="16"/>
                </w:rPr>
                <w:delText>2575</w:delText>
              </w:r>
            </w:del>
          </w:p>
        </w:tc>
        <w:tc>
          <w:tcPr>
            <w:tcW w:w="425" w:type="dxa"/>
            <w:gridSpan w:val="2"/>
            <w:tcBorders>
              <w:top w:val="single" w:sz="4" w:space="0" w:color="auto"/>
              <w:left w:val="nil"/>
              <w:bottom w:val="single" w:sz="4" w:space="0" w:color="auto"/>
              <w:right w:val="single" w:sz="4" w:space="0" w:color="auto"/>
            </w:tcBorders>
          </w:tcPr>
          <w:p w14:paraId="561292BB" w14:textId="68AE1413" w:rsidR="002933D1" w:rsidRPr="00EF5447" w:rsidRDefault="002933D1" w:rsidP="00550493">
            <w:pPr>
              <w:pStyle w:val="TAC"/>
            </w:pPr>
            <w:del w:id="2558" w:author="Petri J. Vasenkari (Nokia)" w:date="2023-05-09T14:52:00Z">
              <w:r w:rsidRPr="00EF5447" w:rsidDel="00632B21">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2193E342" w14:textId="1D087646" w:rsidR="002933D1" w:rsidRPr="00EF5447" w:rsidRDefault="002933D1" w:rsidP="00550493">
            <w:pPr>
              <w:pStyle w:val="TAC"/>
            </w:pPr>
            <w:del w:id="2559" w:author="Petri J. Vasenkari (Nokia)" w:date="2023-05-09T14:52:00Z">
              <w:r w:rsidRPr="00EF5447" w:rsidDel="00632B21">
                <w:rPr>
                  <w:szCs w:val="16"/>
                </w:rPr>
                <w:delText>2595</w:delText>
              </w:r>
            </w:del>
          </w:p>
        </w:tc>
        <w:tc>
          <w:tcPr>
            <w:tcW w:w="992" w:type="dxa"/>
            <w:gridSpan w:val="2"/>
            <w:tcBorders>
              <w:top w:val="single" w:sz="4" w:space="0" w:color="auto"/>
              <w:left w:val="nil"/>
              <w:bottom w:val="single" w:sz="4" w:space="0" w:color="auto"/>
              <w:right w:val="single" w:sz="4" w:space="0" w:color="auto"/>
            </w:tcBorders>
          </w:tcPr>
          <w:p w14:paraId="41820DDA" w14:textId="35AF3170" w:rsidR="002933D1" w:rsidRPr="00EF5447" w:rsidRDefault="002933D1" w:rsidP="00550493">
            <w:pPr>
              <w:pStyle w:val="TAC"/>
            </w:pPr>
            <w:del w:id="2560" w:author="Petri J. Vasenkari (Nokia)" w:date="2023-05-09T14:52:00Z">
              <w:r w:rsidRPr="00EF5447" w:rsidDel="00632B21">
                <w:rPr>
                  <w:szCs w:val="16"/>
                </w:rPr>
                <w:delText>-15.5</w:delText>
              </w:r>
            </w:del>
          </w:p>
        </w:tc>
        <w:tc>
          <w:tcPr>
            <w:tcW w:w="1134" w:type="dxa"/>
            <w:gridSpan w:val="2"/>
            <w:tcBorders>
              <w:top w:val="single" w:sz="4" w:space="0" w:color="auto"/>
              <w:left w:val="nil"/>
              <w:bottom w:val="single" w:sz="4" w:space="0" w:color="auto"/>
              <w:right w:val="single" w:sz="4" w:space="0" w:color="auto"/>
            </w:tcBorders>
            <w:noWrap/>
          </w:tcPr>
          <w:p w14:paraId="355A4AD9" w14:textId="11103433" w:rsidR="002933D1" w:rsidRPr="00EF5447" w:rsidRDefault="002933D1" w:rsidP="00550493">
            <w:pPr>
              <w:pStyle w:val="TAC"/>
              <w:rPr>
                <w:lang w:eastAsia="ja-JP"/>
              </w:rPr>
            </w:pPr>
            <w:del w:id="2561" w:author="Petri J. Vasenkari (Nokia)" w:date="2023-05-09T14:52:00Z">
              <w:r w:rsidRPr="00EF5447" w:rsidDel="00632B21">
                <w:rPr>
                  <w:szCs w:val="16"/>
                </w:rPr>
                <w:delText>5</w:delText>
              </w:r>
            </w:del>
          </w:p>
        </w:tc>
        <w:tc>
          <w:tcPr>
            <w:tcW w:w="1139" w:type="dxa"/>
            <w:gridSpan w:val="2"/>
            <w:tcBorders>
              <w:top w:val="single" w:sz="4" w:space="0" w:color="auto"/>
              <w:left w:val="nil"/>
              <w:bottom w:val="single" w:sz="4" w:space="0" w:color="auto"/>
              <w:right w:val="single" w:sz="4" w:space="0" w:color="auto"/>
            </w:tcBorders>
            <w:noWrap/>
          </w:tcPr>
          <w:p w14:paraId="63F63AD3" w14:textId="5BF2EA37" w:rsidR="002933D1" w:rsidRPr="00EF5447" w:rsidRDefault="002933D1" w:rsidP="00550493">
            <w:pPr>
              <w:pStyle w:val="TAC"/>
            </w:pPr>
            <w:del w:id="2562" w:author="Petri J. Vasenkari (Nokia)" w:date="2023-05-09T14:52:00Z">
              <w:r w:rsidRPr="00EF5447" w:rsidDel="00632B21">
                <w:rPr>
                  <w:szCs w:val="16"/>
                </w:rPr>
                <w:delText>5, 6, 7</w:delText>
              </w:r>
            </w:del>
          </w:p>
        </w:tc>
      </w:tr>
      <w:tr w:rsidR="002933D1" w:rsidRPr="00EF5447" w14:paraId="4F91A3D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CC0C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066F39" w14:textId="4513C192" w:rsidR="002933D1" w:rsidRPr="00EF5447" w:rsidRDefault="002933D1" w:rsidP="00550493">
            <w:pPr>
              <w:pStyle w:val="TAL"/>
            </w:pPr>
            <w:del w:id="2563" w:author="Petri J. Vasenkari (Nokia)" w:date="2023-05-09T14:52:00Z">
              <w:r w:rsidRPr="00EF5447" w:rsidDel="00632B21">
                <w:delText>Frequency range</w:delText>
              </w:r>
            </w:del>
          </w:p>
        </w:tc>
        <w:tc>
          <w:tcPr>
            <w:tcW w:w="1275" w:type="dxa"/>
            <w:gridSpan w:val="2"/>
            <w:tcBorders>
              <w:top w:val="single" w:sz="4" w:space="0" w:color="auto"/>
              <w:left w:val="nil"/>
              <w:bottom w:val="single" w:sz="4" w:space="0" w:color="auto"/>
              <w:right w:val="single" w:sz="4" w:space="0" w:color="auto"/>
            </w:tcBorders>
          </w:tcPr>
          <w:p w14:paraId="56E59035" w14:textId="76DADB16" w:rsidR="002933D1" w:rsidRPr="00EF5447" w:rsidRDefault="002933D1" w:rsidP="00550493">
            <w:pPr>
              <w:pStyle w:val="TAC"/>
            </w:pPr>
            <w:del w:id="2564" w:author="Petri J. Vasenkari (Nokia)" w:date="2023-05-09T14:52:00Z">
              <w:r w:rsidRPr="00EF5447" w:rsidDel="00632B21">
                <w:rPr>
                  <w:szCs w:val="16"/>
                </w:rPr>
                <w:delText>2595</w:delText>
              </w:r>
            </w:del>
          </w:p>
        </w:tc>
        <w:tc>
          <w:tcPr>
            <w:tcW w:w="425" w:type="dxa"/>
            <w:gridSpan w:val="2"/>
            <w:tcBorders>
              <w:top w:val="single" w:sz="4" w:space="0" w:color="auto"/>
              <w:left w:val="nil"/>
              <w:bottom w:val="single" w:sz="4" w:space="0" w:color="auto"/>
              <w:right w:val="single" w:sz="4" w:space="0" w:color="auto"/>
            </w:tcBorders>
          </w:tcPr>
          <w:p w14:paraId="3FDA2B6D" w14:textId="0B4F28BF" w:rsidR="002933D1" w:rsidRPr="00EF5447" w:rsidRDefault="002933D1" w:rsidP="00550493">
            <w:pPr>
              <w:pStyle w:val="TAC"/>
            </w:pPr>
            <w:del w:id="2565" w:author="Petri J. Vasenkari (Nokia)" w:date="2023-05-09T14:52:00Z">
              <w:r w:rsidRPr="00EF5447" w:rsidDel="00632B21">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2FC0DD33" w14:textId="22A7680B" w:rsidR="002933D1" w:rsidRPr="00EF5447" w:rsidRDefault="002933D1" w:rsidP="00550493">
            <w:pPr>
              <w:pStyle w:val="TAC"/>
            </w:pPr>
            <w:del w:id="2566" w:author="Petri J. Vasenkari (Nokia)" w:date="2023-05-09T14:52:00Z">
              <w:r w:rsidRPr="00EF5447" w:rsidDel="00632B21">
                <w:rPr>
                  <w:szCs w:val="16"/>
                </w:rPr>
                <w:delText>2620</w:delText>
              </w:r>
            </w:del>
          </w:p>
        </w:tc>
        <w:tc>
          <w:tcPr>
            <w:tcW w:w="992" w:type="dxa"/>
            <w:gridSpan w:val="2"/>
            <w:tcBorders>
              <w:top w:val="single" w:sz="4" w:space="0" w:color="auto"/>
              <w:left w:val="nil"/>
              <w:bottom w:val="single" w:sz="4" w:space="0" w:color="auto"/>
              <w:right w:val="single" w:sz="4" w:space="0" w:color="auto"/>
            </w:tcBorders>
          </w:tcPr>
          <w:p w14:paraId="14F2B6E3" w14:textId="033EFE1E" w:rsidR="002933D1" w:rsidRPr="00EF5447" w:rsidRDefault="002933D1" w:rsidP="00550493">
            <w:pPr>
              <w:pStyle w:val="TAC"/>
            </w:pPr>
            <w:del w:id="2567" w:author="Petri J. Vasenkari (Nokia)" w:date="2023-05-09T14:52:00Z">
              <w:r w:rsidRPr="00EF5447" w:rsidDel="00632B21">
                <w:rPr>
                  <w:szCs w:val="16"/>
                </w:rPr>
                <w:delText>-40</w:delText>
              </w:r>
            </w:del>
          </w:p>
        </w:tc>
        <w:tc>
          <w:tcPr>
            <w:tcW w:w="1134" w:type="dxa"/>
            <w:gridSpan w:val="2"/>
            <w:tcBorders>
              <w:top w:val="single" w:sz="4" w:space="0" w:color="auto"/>
              <w:left w:val="nil"/>
              <w:bottom w:val="single" w:sz="4" w:space="0" w:color="auto"/>
              <w:right w:val="single" w:sz="4" w:space="0" w:color="auto"/>
            </w:tcBorders>
            <w:noWrap/>
          </w:tcPr>
          <w:p w14:paraId="3E5ECF46" w14:textId="78CD9E4E" w:rsidR="002933D1" w:rsidRPr="00EF5447" w:rsidRDefault="002933D1" w:rsidP="00550493">
            <w:pPr>
              <w:pStyle w:val="TAC"/>
              <w:rPr>
                <w:lang w:eastAsia="ja-JP"/>
              </w:rPr>
            </w:pPr>
            <w:del w:id="2568" w:author="Petri J. Vasenkari (Nokia)" w:date="2023-05-09T14:52:00Z">
              <w:r w:rsidRPr="00EF5447" w:rsidDel="00632B21">
                <w:rPr>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56427BBB" w14:textId="6A026445" w:rsidR="002933D1" w:rsidRPr="00EF5447" w:rsidRDefault="002933D1" w:rsidP="00550493">
            <w:pPr>
              <w:pStyle w:val="TAC"/>
            </w:pPr>
            <w:del w:id="2569" w:author="Petri J. Vasenkari (Nokia)" w:date="2023-05-09T14:52:00Z">
              <w:r w:rsidRPr="00EF5447" w:rsidDel="00632B21">
                <w:rPr>
                  <w:szCs w:val="16"/>
                </w:rPr>
                <w:delText>5, 6</w:delText>
              </w:r>
            </w:del>
          </w:p>
        </w:tc>
      </w:tr>
      <w:tr w:rsidR="002933D1" w:rsidRPr="00EF5447" w14:paraId="00C97EC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146CF43" w14:textId="77777777" w:rsidR="002933D1" w:rsidRPr="00EF5447" w:rsidRDefault="002933D1" w:rsidP="00550493">
            <w:pPr>
              <w:pStyle w:val="TAC"/>
              <w:rPr>
                <w:lang w:eastAsia="ja-JP"/>
              </w:rPr>
            </w:pPr>
            <w:r w:rsidRPr="00EF5447">
              <w:rPr>
                <w:lang w:eastAsia="ja-JP"/>
              </w:rPr>
              <w:t>DC_8_n20</w:t>
            </w:r>
          </w:p>
        </w:tc>
        <w:tc>
          <w:tcPr>
            <w:tcW w:w="2692" w:type="dxa"/>
            <w:gridSpan w:val="2"/>
            <w:tcBorders>
              <w:top w:val="single" w:sz="4" w:space="0" w:color="auto"/>
              <w:left w:val="nil"/>
              <w:bottom w:val="single" w:sz="4" w:space="0" w:color="auto"/>
              <w:right w:val="single" w:sz="4" w:space="0" w:color="auto"/>
            </w:tcBorders>
          </w:tcPr>
          <w:p w14:paraId="348A0F9D" w14:textId="5EDA6254" w:rsidR="002933D1" w:rsidDel="00632B21" w:rsidRDefault="002933D1" w:rsidP="00550493">
            <w:pPr>
              <w:pStyle w:val="TAL"/>
              <w:rPr>
                <w:del w:id="2570" w:author="Petri J. Vasenkari (Nokia)" w:date="2023-05-09T14:52:00Z"/>
                <w:lang w:eastAsia="ja-JP"/>
              </w:rPr>
            </w:pPr>
            <w:del w:id="2571" w:author="Petri J. Vasenkari (Nokia)" w:date="2023-05-09T14:52:00Z">
              <w:r w:rsidRPr="00EF5447" w:rsidDel="00632B21">
                <w:rPr>
                  <w:lang w:eastAsia="ja-JP"/>
                </w:rPr>
                <w:delText>E-UTRA Band 1, 31, 32, 33, 34, 40, 50, 51, 65, 67, 68, 72, 74, 75, 76</w:delText>
              </w:r>
            </w:del>
          </w:p>
          <w:p w14:paraId="2F85BE72" w14:textId="7AFB23C1" w:rsidR="002933D1" w:rsidRPr="00EF5447" w:rsidRDefault="002933D1" w:rsidP="00550493">
            <w:pPr>
              <w:pStyle w:val="TAL"/>
              <w:rPr>
                <w:lang w:eastAsia="ja-JP"/>
              </w:rPr>
            </w:pPr>
            <w:del w:id="2572"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38E7EF09" w14:textId="6B41DD0D" w:rsidR="002933D1" w:rsidRPr="00EF5447" w:rsidRDefault="002933D1" w:rsidP="00550493">
            <w:pPr>
              <w:pStyle w:val="TAC"/>
              <w:rPr>
                <w:rFonts w:eastAsia="MS Mincho"/>
              </w:rPr>
            </w:pPr>
            <w:del w:id="2573" w:author="Petri J. Vasenkari (Nokia)" w:date="2023-05-09T14:5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4C9FB05" w14:textId="58DDF706" w:rsidR="002933D1" w:rsidRPr="00EF5447" w:rsidRDefault="002933D1" w:rsidP="00550493">
            <w:pPr>
              <w:pStyle w:val="TAC"/>
              <w:rPr>
                <w:rFonts w:eastAsia="MS Mincho"/>
              </w:rPr>
            </w:pPr>
            <w:del w:id="2574"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AFC4FC" w14:textId="2E60F684" w:rsidR="002933D1" w:rsidRPr="00EF5447" w:rsidRDefault="002933D1" w:rsidP="00550493">
            <w:pPr>
              <w:pStyle w:val="TAC"/>
              <w:rPr>
                <w:rFonts w:eastAsia="MS Mincho"/>
              </w:rPr>
            </w:pPr>
            <w:del w:id="2575" w:author="Petri J. Vasenkari (Nokia)" w:date="2023-05-09T14:5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924CD0A" w14:textId="7E062D21" w:rsidR="002933D1" w:rsidRPr="00EF5447" w:rsidRDefault="002933D1" w:rsidP="00550493">
            <w:pPr>
              <w:pStyle w:val="TAC"/>
            </w:pPr>
            <w:del w:id="2576"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3DADC24" w14:textId="1E9966B7" w:rsidR="002933D1" w:rsidRPr="00EF5447" w:rsidRDefault="002933D1" w:rsidP="00550493">
            <w:pPr>
              <w:pStyle w:val="TAC"/>
            </w:pPr>
            <w:del w:id="2577"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E3C0CF3" w14:textId="77777777" w:rsidR="002933D1" w:rsidRPr="00EF5447" w:rsidRDefault="002933D1" w:rsidP="00550493">
            <w:pPr>
              <w:pStyle w:val="TAC"/>
            </w:pPr>
          </w:p>
        </w:tc>
      </w:tr>
      <w:tr w:rsidR="002933D1" w:rsidRPr="00EF5447" w14:paraId="4E41F28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114A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555916" w14:textId="4CD2AE31" w:rsidR="002933D1" w:rsidRPr="00612102" w:rsidDel="00632B21" w:rsidRDefault="002933D1" w:rsidP="00550493">
            <w:pPr>
              <w:pStyle w:val="TAL"/>
              <w:rPr>
                <w:del w:id="2578" w:author="Petri J. Vasenkari (Nokia)" w:date="2023-05-09T14:52:00Z"/>
                <w:lang w:val="de-DE" w:eastAsia="ja-JP"/>
              </w:rPr>
            </w:pPr>
            <w:del w:id="2579" w:author="Petri J. Vasenkari (Nokia)" w:date="2023-05-09T14:52:00Z">
              <w:r w:rsidRPr="00612102" w:rsidDel="00632B21">
                <w:rPr>
                  <w:lang w:val="de-DE" w:eastAsia="ja-JP"/>
                </w:rPr>
                <w:delText>E-UTRA Band 3, 7, 22, 38, 42, 43, 52, 69</w:delText>
              </w:r>
            </w:del>
          </w:p>
          <w:p w14:paraId="04476D6C" w14:textId="49715E46" w:rsidR="002933D1" w:rsidRPr="00612102" w:rsidRDefault="002933D1" w:rsidP="00550493">
            <w:pPr>
              <w:pStyle w:val="TAL"/>
              <w:rPr>
                <w:lang w:val="de-DE" w:eastAsia="ja-JP"/>
              </w:rPr>
            </w:pPr>
            <w:del w:id="2580" w:author="Petri J. Vasenkari (Nokia)" w:date="2023-05-09T14:52:00Z">
              <w:r w:rsidRPr="00612102" w:rsidDel="00632B21">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33D8633" w14:textId="73651D45" w:rsidR="002933D1" w:rsidRPr="00EF5447" w:rsidRDefault="002933D1" w:rsidP="00550493">
            <w:pPr>
              <w:pStyle w:val="TAC"/>
              <w:rPr>
                <w:rFonts w:eastAsia="MS Mincho"/>
              </w:rPr>
            </w:pPr>
            <w:del w:id="2581" w:author="Petri J. Vasenkari (Nokia)" w:date="2023-05-09T14:5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A5234AF" w14:textId="0F2346DE" w:rsidR="002933D1" w:rsidRPr="00EF5447" w:rsidRDefault="002933D1" w:rsidP="00550493">
            <w:pPr>
              <w:pStyle w:val="TAC"/>
              <w:rPr>
                <w:rFonts w:eastAsia="MS Mincho"/>
              </w:rPr>
            </w:pPr>
            <w:del w:id="2582"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EBBF577" w14:textId="1AF048BD" w:rsidR="002933D1" w:rsidRPr="00EF5447" w:rsidRDefault="002933D1" w:rsidP="00550493">
            <w:pPr>
              <w:pStyle w:val="TAC"/>
              <w:rPr>
                <w:rFonts w:eastAsia="MS Mincho"/>
              </w:rPr>
            </w:pPr>
            <w:del w:id="2583" w:author="Petri J. Vasenkari (Nokia)" w:date="2023-05-09T14:5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BC4B28A" w14:textId="083D9BFD" w:rsidR="002933D1" w:rsidRPr="00EF5447" w:rsidRDefault="002933D1" w:rsidP="00550493">
            <w:pPr>
              <w:pStyle w:val="TAC"/>
            </w:pPr>
            <w:del w:id="2584"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4024FF1" w14:textId="43B81655" w:rsidR="002933D1" w:rsidRPr="00EF5447" w:rsidRDefault="002933D1" w:rsidP="00550493">
            <w:pPr>
              <w:pStyle w:val="TAC"/>
            </w:pPr>
            <w:del w:id="2585"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7C1BB7A" w14:textId="0F978AE4" w:rsidR="002933D1" w:rsidRPr="00EF5447" w:rsidRDefault="002933D1" w:rsidP="00550493">
            <w:pPr>
              <w:pStyle w:val="TAC"/>
            </w:pPr>
            <w:del w:id="2586" w:author="Petri J. Vasenkari (Nokia)" w:date="2023-05-09T14:52:00Z">
              <w:r w:rsidRPr="00EF5447" w:rsidDel="00632B21">
                <w:rPr>
                  <w:lang w:eastAsia="zh-CN"/>
                </w:rPr>
                <w:delText>2</w:delText>
              </w:r>
            </w:del>
          </w:p>
        </w:tc>
      </w:tr>
      <w:tr w:rsidR="002933D1" w:rsidRPr="00EF5447" w14:paraId="5950A22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0178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771DC8" w14:textId="10C35834" w:rsidR="002933D1" w:rsidRPr="00EF5447" w:rsidRDefault="002933D1" w:rsidP="00550493">
            <w:pPr>
              <w:pStyle w:val="TAL"/>
              <w:rPr>
                <w:lang w:eastAsia="ja-JP"/>
              </w:rPr>
            </w:pPr>
            <w:del w:id="2587" w:author="Petri J. Vasenkari (Nokia)" w:date="2023-05-09T14:52:00Z">
              <w:r w:rsidRPr="00EF5447" w:rsidDel="00632B21">
                <w:rPr>
                  <w:lang w:eastAsia="ja-JP"/>
                </w:rPr>
                <w:delText>E-UTRA Band 8, 20</w:delText>
              </w:r>
            </w:del>
          </w:p>
        </w:tc>
        <w:tc>
          <w:tcPr>
            <w:tcW w:w="1275" w:type="dxa"/>
            <w:gridSpan w:val="2"/>
            <w:tcBorders>
              <w:top w:val="single" w:sz="4" w:space="0" w:color="auto"/>
              <w:left w:val="nil"/>
              <w:bottom w:val="single" w:sz="4" w:space="0" w:color="auto"/>
              <w:right w:val="single" w:sz="4" w:space="0" w:color="auto"/>
            </w:tcBorders>
          </w:tcPr>
          <w:p w14:paraId="46BE7678" w14:textId="4C771DE9" w:rsidR="002933D1" w:rsidRPr="00EF5447" w:rsidRDefault="002933D1" w:rsidP="00550493">
            <w:pPr>
              <w:pStyle w:val="TAC"/>
              <w:rPr>
                <w:rFonts w:eastAsia="MS Mincho"/>
              </w:rPr>
            </w:pPr>
            <w:del w:id="2588" w:author="Petri J. Vasenkari (Nokia)" w:date="2023-05-09T14:52:00Z">
              <w:r w:rsidRPr="00EF5447" w:rsidDel="00632B21">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3D3BA54" w14:textId="6B2D93F4" w:rsidR="002933D1" w:rsidRPr="00EF5447" w:rsidRDefault="002933D1" w:rsidP="00550493">
            <w:pPr>
              <w:pStyle w:val="TAC"/>
              <w:rPr>
                <w:rFonts w:eastAsia="MS Mincho"/>
              </w:rPr>
            </w:pPr>
            <w:del w:id="2589"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C9FEF19" w14:textId="5EFEAC87" w:rsidR="002933D1" w:rsidRPr="00EF5447" w:rsidRDefault="002933D1" w:rsidP="00550493">
            <w:pPr>
              <w:pStyle w:val="TAC"/>
              <w:rPr>
                <w:rFonts w:eastAsia="MS Mincho"/>
              </w:rPr>
            </w:pPr>
            <w:del w:id="2590" w:author="Petri J. Vasenkari (Nokia)" w:date="2023-05-09T14:52:00Z">
              <w:r w:rsidRPr="00EF5447" w:rsidDel="00632B21">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EA46FF7" w14:textId="5E453875" w:rsidR="002933D1" w:rsidRPr="00EF5447" w:rsidRDefault="002933D1" w:rsidP="00550493">
            <w:pPr>
              <w:pStyle w:val="TAC"/>
            </w:pPr>
            <w:del w:id="2591"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568476C" w14:textId="685D4C4E" w:rsidR="002933D1" w:rsidRPr="00EF5447" w:rsidRDefault="002933D1" w:rsidP="00550493">
            <w:pPr>
              <w:pStyle w:val="TAC"/>
            </w:pPr>
            <w:del w:id="2592"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C88DB44" w14:textId="1D3A806B" w:rsidR="002933D1" w:rsidRPr="00EF5447" w:rsidRDefault="002933D1" w:rsidP="00550493">
            <w:pPr>
              <w:pStyle w:val="TAC"/>
            </w:pPr>
            <w:del w:id="2593" w:author="Petri J. Vasenkari (Nokia)" w:date="2023-05-09T14:52:00Z">
              <w:r w:rsidRPr="00EF5447" w:rsidDel="00632B21">
                <w:rPr>
                  <w:lang w:eastAsia="zh-CN"/>
                </w:rPr>
                <w:delText>5</w:delText>
              </w:r>
            </w:del>
          </w:p>
        </w:tc>
      </w:tr>
      <w:tr w:rsidR="002933D1" w:rsidRPr="00EF5447" w14:paraId="17E635E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569CC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D50B2E"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61AAE69" w14:textId="77777777" w:rsidR="002933D1" w:rsidRPr="00EF5447" w:rsidRDefault="002933D1" w:rsidP="00550493">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8A1F604"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867EBAA" w14:textId="77777777" w:rsidR="002933D1" w:rsidRPr="00EF5447" w:rsidRDefault="002933D1" w:rsidP="00550493">
            <w:pPr>
              <w:pStyle w:val="TAC"/>
              <w:rPr>
                <w:rFonts w:eastAsia="MS Mincho"/>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45C8CE78"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3A5B938"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7BF7B33" w14:textId="77777777" w:rsidR="002933D1" w:rsidRPr="00EF5447" w:rsidRDefault="002933D1" w:rsidP="00550493">
            <w:pPr>
              <w:pStyle w:val="TAC"/>
            </w:pPr>
          </w:p>
        </w:tc>
      </w:tr>
      <w:tr w:rsidR="002933D1" w:rsidRPr="00EF5447" w14:paraId="08D9701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5AEF213" w14:textId="77777777" w:rsidR="002933D1" w:rsidRPr="00EF5447" w:rsidRDefault="002933D1" w:rsidP="00550493">
            <w:pPr>
              <w:pStyle w:val="TAC"/>
              <w:rPr>
                <w:lang w:eastAsia="ja-JP"/>
              </w:rPr>
            </w:pPr>
            <w:r w:rsidRPr="00EF5447">
              <w:rPr>
                <w:lang w:eastAsia="ja-JP"/>
              </w:rPr>
              <w:t>DC_8_n28</w:t>
            </w:r>
          </w:p>
        </w:tc>
        <w:tc>
          <w:tcPr>
            <w:tcW w:w="2692" w:type="dxa"/>
            <w:gridSpan w:val="2"/>
            <w:tcBorders>
              <w:top w:val="single" w:sz="4" w:space="0" w:color="auto"/>
              <w:left w:val="nil"/>
              <w:bottom w:val="single" w:sz="4" w:space="0" w:color="auto"/>
              <w:right w:val="single" w:sz="4" w:space="0" w:color="auto"/>
            </w:tcBorders>
          </w:tcPr>
          <w:p w14:paraId="5389B937" w14:textId="6422B7B0" w:rsidR="002933D1" w:rsidDel="00632B21" w:rsidRDefault="002933D1" w:rsidP="00550493">
            <w:pPr>
              <w:pStyle w:val="TAL"/>
              <w:rPr>
                <w:del w:id="2594" w:author="Petri J. Vasenkari (Nokia)" w:date="2023-05-09T14:52:00Z"/>
                <w:rFonts w:eastAsia="MS Mincho" w:cs="Arial"/>
              </w:rPr>
            </w:pPr>
            <w:del w:id="2595" w:author="Petri J. Vasenkari (Nokia)" w:date="2023-05-09T14:52:00Z">
              <w:r w:rsidRPr="00EF5447" w:rsidDel="00632B21">
                <w:rPr>
                  <w:rFonts w:eastAsia="MS Mincho" w:cs="Arial"/>
                </w:rPr>
                <w:delText>E-UTRA Band 20, 31, 34, 38, 40, 72</w:delText>
              </w:r>
            </w:del>
          </w:p>
          <w:p w14:paraId="659345A0" w14:textId="22EDC231" w:rsidR="002933D1" w:rsidRPr="00EF5447" w:rsidRDefault="002933D1" w:rsidP="00550493">
            <w:pPr>
              <w:pStyle w:val="TAL"/>
              <w:rPr>
                <w:lang w:eastAsia="ja-JP"/>
              </w:rPr>
            </w:pPr>
            <w:del w:id="2596"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5DE2F260" w14:textId="2D6C8C93" w:rsidR="002933D1" w:rsidRPr="00EF5447" w:rsidRDefault="002933D1" w:rsidP="00550493">
            <w:pPr>
              <w:pStyle w:val="TAC"/>
              <w:rPr>
                <w:rFonts w:eastAsia="MS Mincho"/>
              </w:rPr>
            </w:pPr>
            <w:del w:id="2597"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793240" w14:textId="48698126" w:rsidR="002933D1" w:rsidRPr="00EF5447" w:rsidRDefault="002933D1" w:rsidP="00550493">
            <w:pPr>
              <w:pStyle w:val="TAC"/>
              <w:rPr>
                <w:rFonts w:eastAsia="MS Mincho"/>
              </w:rPr>
            </w:pPr>
            <w:del w:id="2598"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89B83C" w14:textId="05C74332" w:rsidR="002933D1" w:rsidRPr="00EF5447" w:rsidRDefault="002933D1" w:rsidP="00550493">
            <w:pPr>
              <w:pStyle w:val="TAC"/>
              <w:rPr>
                <w:rFonts w:eastAsia="MS Mincho"/>
              </w:rPr>
            </w:pPr>
            <w:del w:id="2599"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6DC0B9" w14:textId="22683CB0" w:rsidR="002933D1" w:rsidRPr="00EF5447" w:rsidRDefault="002933D1" w:rsidP="00550493">
            <w:pPr>
              <w:pStyle w:val="TAC"/>
            </w:pPr>
            <w:del w:id="2600" w:author="Petri J. Vasenkari (Nokia)" w:date="2023-05-09T14:52: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75873466" w14:textId="0759FDBF" w:rsidR="002933D1" w:rsidRPr="00EF5447" w:rsidRDefault="002933D1" w:rsidP="00550493">
            <w:pPr>
              <w:pStyle w:val="TAC"/>
            </w:pPr>
            <w:del w:id="2601" w:author="Petri J. Vasenkari (Nokia)" w:date="2023-05-09T14:52: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5EF219ED" w14:textId="77777777" w:rsidR="002933D1" w:rsidRPr="00EF5447" w:rsidRDefault="002933D1" w:rsidP="00550493">
            <w:pPr>
              <w:pStyle w:val="TAC"/>
            </w:pPr>
          </w:p>
        </w:tc>
      </w:tr>
      <w:tr w:rsidR="002933D1" w:rsidRPr="00EF5447" w14:paraId="62D0E8E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ADF7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074377" w14:textId="07AE80DD" w:rsidR="002933D1" w:rsidRPr="00612102" w:rsidDel="00632B21" w:rsidRDefault="002933D1" w:rsidP="00550493">
            <w:pPr>
              <w:pStyle w:val="TAL"/>
              <w:rPr>
                <w:del w:id="2602" w:author="Petri J. Vasenkari (Nokia)" w:date="2023-05-09T14:52:00Z"/>
                <w:rFonts w:cs="Arial"/>
                <w:lang w:val="de-DE" w:eastAsia="zh-CN"/>
              </w:rPr>
            </w:pPr>
            <w:del w:id="2603" w:author="Petri J. Vasenkari (Nokia)" w:date="2023-05-09T14:52:00Z">
              <w:r w:rsidRPr="00612102" w:rsidDel="00632B21">
                <w:rPr>
                  <w:rFonts w:cs="Arial"/>
                  <w:lang w:val="de-DE"/>
                </w:rPr>
                <w:delText xml:space="preserve">E-UTRA band 3, 7, 22, </w:delText>
              </w:r>
              <w:r w:rsidRPr="00612102" w:rsidDel="00632B21">
                <w:rPr>
                  <w:rFonts w:eastAsia="MS Mincho" w:cs="Arial"/>
                  <w:lang w:val="de-DE"/>
                </w:rPr>
                <w:delText xml:space="preserve">41, </w:delText>
              </w:r>
              <w:r w:rsidRPr="00612102" w:rsidDel="00632B21">
                <w:rPr>
                  <w:rFonts w:cs="Arial"/>
                  <w:lang w:val="de-DE"/>
                </w:rPr>
                <w:delText xml:space="preserve">42, 43, </w:delText>
              </w:r>
              <w:r w:rsidRPr="00612102" w:rsidDel="00632B21">
                <w:rPr>
                  <w:rFonts w:eastAsia="MS Mincho" w:cs="Arial"/>
                  <w:lang w:val="de-DE"/>
                </w:rPr>
                <w:delText>50, 51, 65, 73, 74, 75, 76</w:delText>
              </w:r>
            </w:del>
          </w:p>
          <w:p w14:paraId="62B41295" w14:textId="21AB564B" w:rsidR="002933D1" w:rsidRPr="00612102" w:rsidRDefault="002933D1" w:rsidP="00550493">
            <w:pPr>
              <w:pStyle w:val="TAL"/>
              <w:rPr>
                <w:lang w:val="de-DE" w:eastAsia="ja-JP"/>
              </w:rPr>
            </w:pPr>
            <w:del w:id="2604" w:author="Petri J. Vasenkari (Nokia)" w:date="2023-05-09T14:52:00Z">
              <w:r w:rsidRPr="00612102" w:rsidDel="00632B21">
                <w:rPr>
                  <w:lang w:val="de-DE"/>
                </w:rPr>
                <w:delText xml:space="preserve">NR Band n77, </w:delText>
              </w:r>
              <w:r w:rsidRPr="00612102" w:rsidDel="00632B21">
                <w:rPr>
                  <w:lang w:val="de-DE" w:eastAsia="zh-CN"/>
                </w:rPr>
                <w:delText>n78, n79</w:delText>
              </w:r>
            </w:del>
          </w:p>
        </w:tc>
        <w:tc>
          <w:tcPr>
            <w:tcW w:w="1275" w:type="dxa"/>
            <w:gridSpan w:val="2"/>
            <w:tcBorders>
              <w:top w:val="single" w:sz="4" w:space="0" w:color="auto"/>
              <w:left w:val="nil"/>
              <w:bottom w:val="single" w:sz="4" w:space="0" w:color="auto"/>
              <w:right w:val="single" w:sz="4" w:space="0" w:color="auto"/>
            </w:tcBorders>
          </w:tcPr>
          <w:p w14:paraId="3139BC9D" w14:textId="71350B63" w:rsidR="002933D1" w:rsidRPr="00EF5447" w:rsidRDefault="002933D1" w:rsidP="00550493">
            <w:pPr>
              <w:pStyle w:val="TAC"/>
              <w:rPr>
                <w:rFonts w:eastAsia="MS Mincho"/>
              </w:rPr>
            </w:pPr>
            <w:del w:id="2605"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05AEC0" w14:textId="46D0BB54" w:rsidR="002933D1" w:rsidRPr="00EF5447" w:rsidRDefault="002933D1" w:rsidP="00550493">
            <w:pPr>
              <w:pStyle w:val="TAC"/>
              <w:rPr>
                <w:rFonts w:eastAsia="MS Mincho"/>
              </w:rPr>
            </w:pPr>
            <w:del w:id="2606"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80DBBD0" w14:textId="49F13D7D" w:rsidR="002933D1" w:rsidRPr="00EF5447" w:rsidRDefault="002933D1" w:rsidP="00550493">
            <w:pPr>
              <w:pStyle w:val="TAC"/>
              <w:rPr>
                <w:rFonts w:eastAsia="MS Mincho"/>
              </w:rPr>
            </w:pPr>
            <w:del w:id="2607"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EB0003" w14:textId="5C6E4FC8" w:rsidR="002933D1" w:rsidRPr="00EF5447" w:rsidRDefault="002933D1" w:rsidP="00550493">
            <w:pPr>
              <w:pStyle w:val="TAC"/>
            </w:pPr>
            <w:del w:id="2608"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F6C710B" w14:textId="1FA3728D" w:rsidR="002933D1" w:rsidRPr="00EF5447" w:rsidRDefault="002933D1" w:rsidP="00550493">
            <w:pPr>
              <w:pStyle w:val="TAC"/>
            </w:pPr>
            <w:del w:id="2609"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E3999DF" w14:textId="163F90D1" w:rsidR="002933D1" w:rsidRPr="00EF5447" w:rsidRDefault="002933D1" w:rsidP="00550493">
            <w:pPr>
              <w:pStyle w:val="TAC"/>
            </w:pPr>
            <w:del w:id="2610" w:author="Petri J. Vasenkari (Nokia)" w:date="2023-05-09T14:52:00Z">
              <w:r w:rsidRPr="00EF5447" w:rsidDel="00632B21">
                <w:delText>2</w:delText>
              </w:r>
            </w:del>
          </w:p>
        </w:tc>
      </w:tr>
      <w:tr w:rsidR="002933D1" w:rsidRPr="00EF5447" w14:paraId="17933C5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8417E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94AF0F" w14:textId="18E0E79A" w:rsidR="002933D1" w:rsidRPr="00EF5447" w:rsidRDefault="002933D1" w:rsidP="00550493">
            <w:pPr>
              <w:pStyle w:val="TAL"/>
              <w:rPr>
                <w:lang w:eastAsia="ja-JP"/>
              </w:rPr>
            </w:pPr>
            <w:del w:id="2611" w:author="Petri J. Vasenkari (Nokia)" w:date="2023-05-09T14:52:00Z">
              <w:r w:rsidRPr="00EF5447" w:rsidDel="00632B21">
                <w:rPr>
                  <w:rFonts w:eastAsia="MS Mincho"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4C0CC59D" w14:textId="4AAE3981" w:rsidR="002933D1" w:rsidRPr="00EF5447" w:rsidRDefault="002933D1" w:rsidP="00550493">
            <w:pPr>
              <w:pStyle w:val="TAC"/>
              <w:rPr>
                <w:rFonts w:eastAsia="MS Mincho"/>
              </w:rPr>
            </w:pPr>
            <w:del w:id="2612"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05F8EB" w14:textId="1D194BC8" w:rsidR="002933D1" w:rsidRPr="00EF5447" w:rsidRDefault="002933D1" w:rsidP="00550493">
            <w:pPr>
              <w:pStyle w:val="TAC"/>
              <w:rPr>
                <w:rFonts w:eastAsia="MS Mincho"/>
              </w:rPr>
            </w:pPr>
            <w:del w:id="2613"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2B23E3" w14:textId="798FCF86" w:rsidR="002933D1" w:rsidRPr="00EF5447" w:rsidRDefault="002933D1" w:rsidP="00550493">
            <w:pPr>
              <w:pStyle w:val="TAC"/>
              <w:rPr>
                <w:rFonts w:eastAsia="MS Mincho"/>
              </w:rPr>
            </w:pPr>
            <w:del w:id="2614"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0CB778" w14:textId="3B064A14" w:rsidR="002933D1" w:rsidRPr="00EF5447" w:rsidRDefault="002933D1" w:rsidP="00550493">
            <w:pPr>
              <w:pStyle w:val="TAC"/>
            </w:pPr>
            <w:del w:id="2615"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1E7681C" w14:textId="1BAF9C27" w:rsidR="002933D1" w:rsidRPr="00EF5447" w:rsidRDefault="002933D1" w:rsidP="00550493">
            <w:pPr>
              <w:pStyle w:val="TAC"/>
            </w:pPr>
            <w:del w:id="2616"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591DB35" w14:textId="451A4400" w:rsidR="002933D1" w:rsidRPr="00EF5447" w:rsidRDefault="002933D1" w:rsidP="00550493">
            <w:pPr>
              <w:pStyle w:val="TAC"/>
            </w:pPr>
            <w:del w:id="2617" w:author="Petri J. Vasenkari (Nokia)" w:date="2023-05-09T14:52:00Z">
              <w:r w:rsidRPr="00EF5447" w:rsidDel="00632B21">
                <w:delText>2, 9, 11</w:delText>
              </w:r>
            </w:del>
          </w:p>
        </w:tc>
      </w:tr>
      <w:tr w:rsidR="002933D1" w:rsidRPr="00EF5447" w14:paraId="4D4E33C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7EEFB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BFCB20" w14:textId="4E1A8CB1" w:rsidR="002933D1" w:rsidRPr="00EF5447" w:rsidRDefault="002933D1" w:rsidP="00550493">
            <w:pPr>
              <w:pStyle w:val="TAL"/>
              <w:rPr>
                <w:lang w:eastAsia="ja-JP"/>
              </w:rPr>
            </w:pPr>
            <w:del w:id="2618" w:author="Petri J. Vasenkari (Nokia)" w:date="2023-05-09T14:52:00Z">
              <w:r w:rsidRPr="00EF5447" w:rsidDel="00632B21">
                <w:rPr>
                  <w:rFonts w:eastAsia="MS Mincho" w:cs="Arial"/>
                </w:rPr>
                <w:delText>E-UTRA Band 8</w:delText>
              </w:r>
            </w:del>
          </w:p>
        </w:tc>
        <w:tc>
          <w:tcPr>
            <w:tcW w:w="1275" w:type="dxa"/>
            <w:gridSpan w:val="2"/>
            <w:tcBorders>
              <w:top w:val="single" w:sz="4" w:space="0" w:color="auto"/>
              <w:left w:val="nil"/>
              <w:bottom w:val="single" w:sz="4" w:space="0" w:color="auto"/>
              <w:right w:val="single" w:sz="4" w:space="0" w:color="auto"/>
            </w:tcBorders>
          </w:tcPr>
          <w:p w14:paraId="2EE05D92" w14:textId="189959E6" w:rsidR="002933D1" w:rsidRPr="00EF5447" w:rsidRDefault="002933D1" w:rsidP="00550493">
            <w:pPr>
              <w:pStyle w:val="TAC"/>
              <w:rPr>
                <w:rFonts w:eastAsia="MS Mincho"/>
              </w:rPr>
            </w:pPr>
            <w:del w:id="2619"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07286CC" w14:textId="0F868D02" w:rsidR="002933D1" w:rsidRPr="00EF5447" w:rsidRDefault="002933D1" w:rsidP="00550493">
            <w:pPr>
              <w:pStyle w:val="TAC"/>
              <w:rPr>
                <w:rFonts w:eastAsia="MS Mincho"/>
              </w:rPr>
            </w:pPr>
            <w:del w:id="2620"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AA3B5D" w14:textId="39E489C8" w:rsidR="002933D1" w:rsidRPr="00EF5447" w:rsidRDefault="002933D1" w:rsidP="00550493">
            <w:pPr>
              <w:pStyle w:val="TAC"/>
              <w:rPr>
                <w:rFonts w:eastAsia="MS Mincho"/>
              </w:rPr>
            </w:pPr>
            <w:del w:id="2621"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B45758" w14:textId="4D5298A9" w:rsidR="002933D1" w:rsidRPr="00EF5447" w:rsidRDefault="002933D1" w:rsidP="00550493">
            <w:pPr>
              <w:pStyle w:val="TAC"/>
            </w:pPr>
            <w:del w:id="2622" w:author="Petri J. Vasenkari (Nokia)" w:date="2023-05-09T14:52: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3E87AED9" w14:textId="341CBB84" w:rsidR="002933D1" w:rsidRPr="00EF5447" w:rsidRDefault="002933D1" w:rsidP="00550493">
            <w:pPr>
              <w:pStyle w:val="TAC"/>
            </w:pPr>
            <w:del w:id="2623" w:author="Petri J. Vasenkari (Nokia)" w:date="2023-05-09T14:52: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764B998A" w14:textId="0721BB57" w:rsidR="002933D1" w:rsidRPr="00EF5447" w:rsidRDefault="002933D1" w:rsidP="00550493">
            <w:pPr>
              <w:pStyle w:val="TAC"/>
            </w:pPr>
            <w:del w:id="2624" w:author="Petri J. Vasenkari (Nokia)" w:date="2023-05-09T14:52:00Z">
              <w:r w:rsidRPr="00EF5447" w:rsidDel="00632B21">
                <w:delText>5</w:delText>
              </w:r>
            </w:del>
          </w:p>
        </w:tc>
      </w:tr>
      <w:tr w:rsidR="002933D1" w:rsidRPr="00EF5447" w14:paraId="4E5E51D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C2426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F4C003" w14:textId="7DB1F51A" w:rsidR="002933D1" w:rsidRPr="00EF5447" w:rsidRDefault="002933D1" w:rsidP="00550493">
            <w:pPr>
              <w:pStyle w:val="TAL"/>
              <w:rPr>
                <w:lang w:eastAsia="ja-JP"/>
              </w:rPr>
            </w:pPr>
            <w:del w:id="2625" w:author="Petri J. Vasenkari (Nokia)" w:date="2023-05-09T14:52:00Z">
              <w:r w:rsidRPr="00EF5447" w:rsidDel="00632B21">
                <w:rPr>
                  <w:rFonts w:eastAsia="MS Mincho" w:cs="Arial"/>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4576FBFF" w14:textId="09A4432E" w:rsidR="002933D1" w:rsidRPr="00EF5447" w:rsidRDefault="002933D1" w:rsidP="00550493">
            <w:pPr>
              <w:pStyle w:val="TAC"/>
              <w:rPr>
                <w:rFonts w:eastAsia="MS Mincho"/>
              </w:rPr>
            </w:pPr>
            <w:del w:id="2626"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AE355D" w14:textId="7FE38388" w:rsidR="002933D1" w:rsidRPr="00EF5447" w:rsidRDefault="002933D1" w:rsidP="00550493">
            <w:pPr>
              <w:pStyle w:val="TAC"/>
              <w:rPr>
                <w:rFonts w:eastAsia="MS Mincho"/>
              </w:rPr>
            </w:pPr>
            <w:del w:id="2627"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641EE74" w14:textId="57695B61" w:rsidR="002933D1" w:rsidRPr="00EF5447" w:rsidRDefault="002933D1" w:rsidP="00550493">
            <w:pPr>
              <w:pStyle w:val="TAC"/>
              <w:rPr>
                <w:rFonts w:eastAsia="MS Mincho"/>
              </w:rPr>
            </w:pPr>
            <w:del w:id="2628"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659E6D" w14:textId="24B0EE2D" w:rsidR="002933D1" w:rsidRPr="00EF5447" w:rsidRDefault="002933D1" w:rsidP="00550493">
            <w:pPr>
              <w:pStyle w:val="TAC"/>
            </w:pPr>
            <w:del w:id="2629" w:author="Petri J. Vasenkari (Nokia)" w:date="2023-05-09T14:52:00Z">
              <w:r w:rsidRPr="00EF5447" w:rsidDel="00632B21">
                <w:rPr>
                  <w:rFonts w:eastAsia="MS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477B8913" w14:textId="339CE2AE" w:rsidR="002933D1" w:rsidRPr="00EF5447" w:rsidRDefault="002933D1" w:rsidP="00550493">
            <w:pPr>
              <w:pStyle w:val="TAC"/>
            </w:pPr>
            <w:del w:id="2630" w:author="Petri J. Vasenkari (Nokia)" w:date="2023-05-09T14:52:00Z">
              <w:r w:rsidRPr="00EF5447" w:rsidDel="00632B21">
                <w:rPr>
                  <w:rFonts w:eastAsia="MS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694670B2" w14:textId="6B944EB8" w:rsidR="002933D1" w:rsidRPr="00EF5447" w:rsidRDefault="002933D1" w:rsidP="00550493">
            <w:pPr>
              <w:pStyle w:val="TAC"/>
            </w:pPr>
            <w:del w:id="2631" w:author="Petri J. Vasenkari (Nokia)" w:date="2023-05-09T14:52:00Z">
              <w:r w:rsidRPr="00EF5447" w:rsidDel="00632B21">
                <w:delText>9, 10, 12</w:delText>
              </w:r>
            </w:del>
          </w:p>
        </w:tc>
      </w:tr>
      <w:tr w:rsidR="002933D1" w:rsidRPr="00EF5447" w14:paraId="742BF3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76F55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AE8F40"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4BA6E22" w14:textId="77777777" w:rsidR="002933D1" w:rsidRPr="00EF5447" w:rsidRDefault="002933D1" w:rsidP="00550493">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1F1FC6B3"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21168B49" w14:textId="77777777" w:rsidR="002933D1" w:rsidRPr="00EF5447" w:rsidRDefault="002933D1" w:rsidP="00550493">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78EA2338"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95601EC"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39487D7" w14:textId="77777777" w:rsidR="002933D1" w:rsidRPr="00EF5447" w:rsidRDefault="002933D1" w:rsidP="00550493">
            <w:pPr>
              <w:pStyle w:val="TAC"/>
            </w:pPr>
            <w:r w:rsidRPr="00EF5447">
              <w:t>5, 17</w:t>
            </w:r>
          </w:p>
        </w:tc>
      </w:tr>
      <w:tr w:rsidR="002933D1" w:rsidRPr="00EF5447" w14:paraId="6CDA6D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1869E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A2B814"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17C9ADB" w14:textId="77777777" w:rsidR="002933D1" w:rsidRPr="00EF5447" w:rsidRDefault="002933D1" w:rsidP="00550493">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744D70E3"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59F0B08B" w14:textId="77777777" w:rsidR="002933D1" w:rsidRPr="00EF5447" w:rsidRDefault="002933D1" w:rsidP="00550493">
            <w:pPr>
              <w:pStyle w:val="TAC"/>
              <w:rPr>
                <w:rFonts w:eastAsia="MS Mincho"/>
              </w:rPr>
            </w:pPr>
            <w:r w:rsidRPr="00EF5447">
              <w:t>710</w:t>
            </w:r>
          </w:p>
        </w:tc>
        <w:tc>
          <w:tcPr>
            <w:tcW w:w="992" w:type="dxa"/>
            <w:gridSpan w:val="2"/>
            <w:tcBorders>
              <w:top w:val="single" w:sz="4" w:space="0" w:color="auto"/>
              <w:left w:val="nil"/>
              <w:bottom w:val="single" w:sz="4" w:space="0" w:color="auto"/>
              <w:right w:val="single" w:sz="4" w:space="0" w:color="auto"/>
            </w:tcBorders>
          </w:tcPr>
          <w:p w14:paraId="01B1BCE9"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AA8E62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C921FCA" w14:textId="77777777" w:rsidR="002933D1" w:rsidRPr="00EF5447" w:rsidRDefault="002933D1" w:rsidP="00550493">
            <w:pPr>
              <w:pStyle w:val="TAC"/>
            </w:pPr>
            <w:r w:rsidRPr="00EF5447">
              <w:t>14</w:t>
            </w:r>
          </w:p>
        </w:tc>
      </w:tr>
      <w:tr w:rsidR="002933D1" w:rsidRPr="00EF5447" w14:paraId="541A708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94E3C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F25108"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F1B8BA8" w14:textId="77777777" w:rsidR="002933D1" w:rsidRPr="00EF5447" w:rsidRDefault="002933D1" w:rsidP="00550493">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2EC9674D"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8CC272" w14:textId="77777777" w:rsidR="002933D1" w:rsidRPr="00EF5447" w:rsidRDefault="002933D1" w:rsidP="00550493">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560C8892"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9E03E4D"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AC2F413" w14:textId="77777777" w:rsidR="002933D1" w:rsidRPr="00EF5447" w:rsidRDefault="002933D1" w:rsidP="00550493">
            <w:pPr>
              <w:pStyle w:val="TAC"/>
            </w:pPr>
            <w:r w:rsidRPr="00EF5447">
              <w:t>5</w:t>
            </w:r>
          </w:p>
        </w:tc>
      </w:tr>
      <w:tr w:rsidR="002933D1" w:rsidRPr="00EF5447" w14:paraId="288042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5B5C3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ED3870"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39B2310" w14:textId="77777777" w:rsidR="002933D1" w:rsidRPr="00EF5447" w:rsidRDefault="002933D1" w:rsidP="00550493">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519CF8C0"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DFFB2B9" w14:textId="77777777" w:rsidR="002933D1" w:rsidRPr="00EF5447" w:rsidRDefault="002933D1" w:rsidP="00550493">
            <w:pPr>
              <w:pStyle w:val="TAC"/>
              <w:rPr>
                <w:rFonts w:eastAsia="MS Mincho"/>
              </w:rPr>
            </w:pPr>
            <w:r w:rsidRPr="00EF5447">
              <w:t>773</w:t>
            </w:r>
          </w:p>
        </w:tc>
        <w:tc>
          <w:tcPr>
            <w:tcW w:w="992" w:type="dxa"/>
            <w:gridSpan w:val="2"/>
            <w:tcBorders>
              <w:top w:val="single" w:sz="4" w:space="0" w:color="auto"/>
              <w:left w:val="nil"/>
              <w:bottom w:val="single" w:sz="4" w:space="0" w:color="auto"/>
              <w:right w:val="single" w:sz="4" w:space="0" w:color="auto"/>
            </w:tcBorders>
          </w:tcPr>
          <w:p w14:paraId="257815EF"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0AEE4A8B"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AE6C5E" w14:textId="77777777" w:rsidR="002933D1" w:rsidRPr="00EF5447" w:rsidRDefault="002933D1" w:rsidP="00550493">
            <w:pPr>
              <w:pStyle w:val="TAC"/>
            </w:pPr>
            <w:r w:rsidRPr="00EF5447">
              <w:t>5</w:t>
            </w:r>
          </w:p>
        </w:tc>
      </w:tr>
      <w:tr w:rsidR="002933D1" w:rsidRPr="00EF5447" w14:paraId="6853C2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96D30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2A9BB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A3C193" w14:textId="77777777" w:rsidR="002933D1" w:rsidRPr="00EF5447" w:rsidRDefault="002933D1" w:rsidP="00550493">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7245E9EF"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F2C653D" w14:textId="77777777" w:rsidR="002933D1" w:rsidRPr="00EF5447" w:rsidRDefault="002933D1" w:rsidP="00550493">
            <w:pPr>
              <w:pStyle w:val="TAC"/>
              <w:rPr>
                <w:rFonts w:eastAsia="MS Mincho"/>
              </w:rPr>
            </w:pPr>
            <w:r w:rsidRPr="00EF5447">
              <w:t>803</w:t>
            </w:r>
          </w:p>
        </w:tc>
        <w:tc>
          <w:tcPr>
            <w:tcW w:w="992" w:type="dxa"/>
            <w:gridSpan w:val="2"/>
            <w:tcBorders>
              <w:top w:val="single" w:sz="4" w:space="0" w:color="auto"/>
              <w:left w:val="nil"/>
              <w:bottom w:val="single" w:sz="4" w:space="0" w:color="auto"/>
              <w:right w:val="single" w:sz="4" w:space="0" w:color="auto"/>
            </w:tcBorders>
          </w:tcPr>
          <w:p w14:paraId="6534D942"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77F9BCF"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5891E14" w14:textId="77777777" w:rsidR="002933D1" w:rsidRPr="00EF5447" w:rsidRDefault="002933D1" w:rsidP="00550493">
            <w:pPr>
              <w:pStyle w:val="TAC"/>
            </w:pPr>
          </w:p>
        </w:tc>
      </w:tr>
      <w:tr w:rsidR="002933D1" w:rsidRPr="00EF5447" w14:paraId="61E65CC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66FA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92369B" w14:textId="77777777" w:rsidR="002933D1" w:rsidRPr="00EF5447" w:rsidRDefault="002933D1" w:rsidP="00550493">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3945B957" w14:textId="77777777" w:rsidR="002933D1" w:rsidRPr="00EF5447" w:rsidRDefault="002933D1" w:rsidP="00550493">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42E42110"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44D53037" w14:textId="77777777" w:rsidR="002933D1" w:rsidRPr="00EF5447" w:rsidRDefault="002933D1" w:rsidP="00550493">
            <w:pPr>
              <w:pStyle w:val="TAC"/>
              <w:rPr>
                <w:rFonts w:eastAsia="MS Mincho"/>
              </w:rPr>
            </w:pPr>
            <w:r w:rsidRPr="00EF5447">
              <w:t>890</w:t>
            </w:r>
          </w:p>
        </w:tc>
        <w:tc>
          <w:tcPr>
            <w:tcW w:w="992" w:type="dxa"/>
            <w:gridSpan w:val="2"/>
            <w:tcBorders>
              <w:top w:val="single" w:sz="4" w:space="0" w:color="auto"/>
              <w:left w:val="nil"/>
              <w:bottom w:val="single" w:sz="4" w:space="0" w:color="auto"/>
              <w:right w:val="single" w:sz="4" w:space="0" w:color="auto"/>
            </w:tcBorders>
          </w:tcPr>
          <w:p w14:paraId="41A779CF" w14:textId="77777777" w:rsidR="002933D1" w:rsidRPr="00EF5447" w:rsidRDefault="002933D1" w:rsidP="00550493">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50F8CD25"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3E2E133" w14:textId="77777777" w:rsidR="002933D1" w:rsidRPr="00EF5447" w:rsidRDefault="002933D1" w:rsidP="00550493">
            <w:pPr>
              <w:pStyle w:val="TAC"/>
            </w:pPr>
            <w:r w:rsidRPr="00EF5447">
              <w:t>5, 12</w:t>
            </w:r>
          </w:p>
        </w:tc>
      </w:tr>
      <w:tr w:rsidR="002933D1" w:rsidRPr="00EF5447" w14:paraId="784AF03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825D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3EEAC8" w14:textId="77777777" w:rsidR="002933D1" w:rsidRPr="00EF5447" w:rsidRDefault="002933D1" w:rsidP="00550493">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21C1F8C3" w14:textId="77777777" w:rsidR="002933D1" w:rsidRPr="00EF5447" w:rsidRDefault="002933D1" w:rsidP="00550493">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29711F4B" w14:textId="77777777" w:rsidR="002933D1" w:rsidRPr="00EF5447" w:rsidRDefault="002933D1" w:rsidP="00550493">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3CA3A8A" w14:textId="77777777" w:rsidR="002933D1" w:rsidRPr="00EF5447" w:rsidRDefault="002933D1" w:rsidP="00550493">
            <w:pPr>
              <w:pStyle w:val="TAC"/>
              <w:rPr>
                <w:rFonts w:eastAsia="MS Mincho"/>
              </w:rPr>
            </w:pPr>
            <w:r w:rsidRPr="00EF5447">
              <w:t>1915.7</w:t>
            </w:r>
          </w:p>
        </w:tc>
        <w:tc>
          <w:tcPr>
            <w:tcW w:w="992" w:type="dxa"/>
            <w:gridSpan w:val="2"/>
            <w:tcBorders>
              <w:top w:val="single" w:sz="4" w:space="0" w:color="auto"/>
              <w:left w:val="nil"/>
              <w:bottom w:val="single" w:sz="4" w:space="0" w:color="auto"/>
              <w:right w:val="single" w:sz="4" w:space="0" w:color="auto"/>
            </w:tcBorders>
          </w:tcPr>
          <w:p w14:paraId="3034A61D"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6ED56240"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B27288A" w14:textId="77777777" w:rsidR="002933D1" w:rsidRPr="00EF5447" w:rsidRDefault="002933D1" w:rsidP="00550493">
            <w:pPr>
              <w:pStyle w:val="TAC"/>
            </w:pPr>
            <w:r w:rsidRPr="00EF5447">
              <w:t>3, 9, 12</w:t>
            </w:r>
          </w:p>
        </w:tc>
      </w:tr>
      <w:tr w:rsidR="002933D1" w:rsidRPr="00EF5447" w14:paraId="7D2C40E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EDCBF6" w14:textId="77777777" w:rsidR="002933D1" w:rsidRPr="00EF5447" w:rsidRDefault="002933D1" w:rsidP="00550493">
            <w:pPr>
              <w:pStyle w:val="TAC"/>
              <w:rPr>
                <w:lang w:eastAsia="zh-TW"/>
              </w:rPr>
            </w:pPr>
            <w:r w:rsidRPr="00EF5447">
              <w:rPr>
                <w:lang w:eastAsia="zh-CN"/>
              </w:rPr>
              <w:t>DC_8_n34</w:t>
            </w:r>
          </w:p>
        </w:tc>
        <w:tc>
          <w:tcPr>
            <w:tcW w:w="2692" w:type="dxa"/>
            <w:gridSpan w:val="2"/>
            <w:tcBorders>
              <w:top w:val="single" w:sz="4" w:space="0" w:color="auto"/>
              <w:left w:val="nil"/>
              <w:bottom w:val="single" w:sz="4" w:space="0" w:color="auto"/>
              <w:right w:val="single" w:sz="4" w:space="0" w:color="auto"/>
            </w:tcBorders>
          </w:tcPr>
          <w:p w14:paraId="56B68AE3" w14:textId="15A86FD6" w:rsidR="002933D1" w:rsidDel="00632B21" w:rsidRDefault="002933D1" w:rsidP="00550493">
            <w:pPr>
              <w:pStyle w:val="TAL"/>
              <w:rPr>
                <w:del w:id="2632" w:author="Petri J. Vasenkari (Nokia)" w:date="2023-05-09T14:52:00Z"/>
                <w:rFonts w:cs="Arial"/>
                <w:lang w:eastAsia="zh-CN"/>
              </w:rPr>
            </w:pPr>
            <w:del w:id="2633" w:author="Petri J. Vasenkari (Nokia)" w:date="2023-05-09T14:52:00Z">
              <w:r w:rsidRPr="00EF5447" w:rsidDel="00632B21">
                <w:rPr>
                  <w:rFonts w:cs="Arial"/>
                </w:rPr>
                <w:delText xml:space="preserve">E-UTRA Band </w:delText>
              </w:r>
              <w:r w:rsidRPr="00EF5447" w:rsidDel="00632B21">
                <w:rPr>
                  <w:rFonts w:cs="Arial"/>
                  <w:lang w:eastAsia="zh-CN"/>
                </w:rPr>
                <w:delText>1, 20, 28, 31, 32, 33, 38, 39, 40, 45, 50, 51, 65, 67, 69,72, 73, 74, 75, 76</w:delText>
              </w:r>
            </w:del>
          </w:p>
          <w:p w14:paraId="33FAFD4F" w14:textId="79D725A0" w:rsidR="002933D1" w:rsidRPr="00EF5447" w:rsidRDefault="002933D1" w:rsidP="00550493">
            <w:pPr>
              <w:pStyle w:val="TAL"/>
              <w:rPr>
                <w:rFonts w:eastAsia="MS Mincho" w:cs="Arial"/>
              </w:rPr>
            </w:pPr>
            <w:del w:id="2634"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3ED4872E" w14:textId="5FB4753A" w:rsidR="002933D1" w:rsidRPr="00EF5447" w:rsidRDefault="002933D1" w:rsidP="00550493">
            <w:pPr>
              <w:pStyle w:val="TAC"/>
            </w:pPr>
            <w:del w:id="2635"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52D47C" w14:textId="4C7FB776" w:rsidR="002933D1" w:rsidRPr="00EF5447" w:rsidRDefault="002933D1" w:rsidP="00550493">
            <w:pPr>
              <w:pStyle w:val="TAC"/>
            </w:pPr>
            <w:del w:id="2636"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6AEA503" w14:textId="31A2C581" w:rsidR="002933D1" w:rsidRPr="00EF5447" w:rsidRDefault="002933D1" w:rsidP="00550493">
            <w:pPr>
              <w:pStyle w:val="TAC"/>
            </w:pPr>
            <w:del w:id="2637"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FD499F" w14:textId="31870DE2" w:rsidR="002933D1" w:rsidRPr="00EF5447" w:rsidRDefault="002933D1" w:rsidP="00550493">
            <w:pPr>
              <w:pStyle w:val="TAC"/>
            </w:pPr>
            <w:del w:id="2638"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FE10F6" w14:textId="20E94EF7" w:rsidR="002933D1" w:rsidRPr="00EF5447" w:rsidRDefault="002933D1" w:rsidP="00550493">
            <w:pPr>
              <w:pStyle w:val="TAC"/>
            </w:pPr>
            <w:del w:id="2639"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4DD69AF" w14:textId="77777777" w:rsidR="002933D1" w:rsidRPr="00EF5447" w:rsidRDefault="002933D1" w:rsidP="00550493">
            <w:pPr>
              <w:pStyle w:val="TAC"/>
            </w:pPr>
          </w:p>
        </w:tc>
      </w:tr>
      <w:tr w:rsidR="002933D1" w:rsidRPr="00EF5447" w14:paraId="49DCF5E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C1DD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5DD7D3" w14:textId="6FA9D3E7" w:rsidR="002933D1" w:rsidRPr="00612102" w:rsidDel="00632B21" w:rsidRDefault="002933D1" w:rsidP="00550493">
            <w:pPr>
              <w:pStyle w:val="TAL"/>
              <w:rPr>
                <w:del w:id="2640" w:author="Petri J. Vasenkari (Nokia)" w:date="2023-05-09T14:52:00Z"/>
                <w:rFonts w:cs="Arial"/>
                <w:lang w:val="de-DE" w:eastAsia="zh-CN"/>
              </w:rPr>
            </w:pPr>
            <w:del w:id="2641" w:author="Petri J. Vasenkari (Nokia)" w:date="2023-05-09T14:52:00Z">
              <w:r w:rsidRPr="00612102" w:rsidDel="00632B21">
                <w:rPr>
                  <w:rFonts w:cs="Arial"/>
                  <w:lang w:val="de-DE" w:eastAsia="zh-CN"/>
                </w:rPr>
                <w:delText>E-UTRA Band 3, 7, 22, 41, 42, 43, 52</w:delText>
              </w:r>
            </w:del>
          </w:p>
          <w:p w14:paraId="402D6C74" w14:textId="756627BC" w:rsidR="002933D1" w:rsidRPr="00612102" w:rsidRDefault="002933D1" w:rsidP="00550493">
            <w:pPr>
              <w:pStyle w:val="TAL"/>
              <w:rPr>
                <w:rFonts w:eastAsia="MS Mincho" w:cs="Arial"/>
                <w:lang w:val="de-DE"/>
              </w:rPr>
            </w:pPr>
            <w:del w:id="2642" w:author="Petri J. Vasenkari (Nokia)" w:date="2023-05-09T14:52:00Z">
              <w:r w:rsidRPr="00612102" w:rsidDel="00632B21">
                <w:rPr>
                  <w:rFonts w:cs="Arial"/>
                  <w:lang w:val="de-DE" w:eastAsia="zh-CN"/>
                </w:rPr>
                <w:delText xml:space="preserve">NR Band </w:delText>
              </w:r>
              <w:r w:rsidDel="00632B21">
                <w:rPr>
                  <w:rFonts w:cs="Arial"/>
                  <w:lang w:val="de-DE" w:eastAsia="zh-CN"/>
                </w:rPr>
                <w:delText xml:space="preserve">n77, </w:delText>
              </w:r>
              <w:r w:rsidRPr="00612102" w:rsidDel="00632B21">
                <w:rPr>
                  <w:rFonts w:cs="Arial"/>
                  <w:lang w:val="de-DE" w:eastAsia="zh-CN"/>
                </w:rPr>
                <w:delText>n78, n79</w:delText>
              </w:r>
            </w:del>
          </w:p>
        </w:tc>
        <w:tc>
          <w:tcPr>
            <w:tcW w:w="1275" w:type="dxa"/>
            <w:gridSpan w:val="2"/>
            <w:tcBorders>
              <w:top w:val="single" w:sz="4" w:space="0" w:color="auto"/>
              <w:left w:val="nil"/>
              <w:bottom w:val="single" w:sz="4" w:space="0" w:color="auto"/>
              <w:right w:val="single" w:sz="4" w:space="0" w:color="auto"/>
            </w:tcBorders>
          </w:tcPr>
          <w:p w14:paraId="29A67DD3" w14:textId="42448D7B" w:rsidR="002933D1" w:rsidRPr="00EF5447" w:rsidRDefault="002933D1" w:rsidP="00550493">
            <w:pPr>
              <w:pStyle w:val="TAC"/>
            </w:pPr>
            <w:del w:id="2643"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35DFC4" w14:textId="20BD18BC" w:rsidR="002933D1" w:rsidRPr="00EF5447" w:rsidRDefault="002933D1" w:rsidP="00550493">
            <w:pPr>
              <w:pStyle w:val="TAC"/>
            </w:pPr>
            <w:del w:id="2644"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D6536B" w14:textId="7023994D" w:rsidR="002933D1" w:rsidRPr="00EF5447" w:rsidRDefault="002933D1" w:rsidP="00550493">
            <w:pPr>
              <w:pStyle w:val="TAC"/>
            </w:pPr>
            <w:del w:id="2645"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4B1B64" w14:textId="26D368DD" w:rsidR="002933D1" w:rsidRPr="00EF5447" w:rsidRDefault="002933D1" w:rsidP="00550493">
            <w:pPr>
              <w:pStyle w:val="TAC"/>
            </w:pPr>
            <w:del w:id="2646"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566BE58" w14:textId="119BF359" w:rsidR="002933D1" w:rsidRPr="00EF5447" w:rsidRDefault="002933D1" w:rsidP="00550493">
            <w:pPr>
              <w:pStyle w:val="TAC"/>
            </w:pPr>
            <w:del w:id="2647"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1A108D6" w14:textId="4DCB76DE" w:rsidR="002933D1" w:rsidRPr="00EF5447" w:rsidRDefault="002933D1" w:rsidP="00550493">
            <w:pPr>
              <w:pStyle w:val="TAC"/>
            </w:pPr>
            <w:del w:id="2648" w:author="Petri J. Vasenkari (Nokia)" w:date="2023-05-09T14:52:00Z">
              <w:r w:rsidRPr="00EF5447" w:rsidDel="00632B21">
                <w:delText>2</w:delText>
              </w:r>
            </w:del>
          </w:p>
        </w:tc>
      </w:tr>
      <w:tr w:rsidR="002933D1" w:rsidRPr="00EF5447" w14:paraId="515405E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D251A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92FFA7" w14:textId="6DE09223" w:rsidR="002933D1" w:rsidRPr="00EF5447" w:rsidRDefault="002933D1" w:rsidP="00550493">
            <w:pPr>
              <w:pStyle w:val="TAL"/>
              <w:rPr>
                <w:rFonts w:eastAsia="MS Mincho" w:cs="Arial"/>
              </w:rPr>
            </w:pPr>
            <w:del w:id="2649" w:author="Petri J. Vasenkari (Nokia)" w:date="2023-05-09T14:52:00Z">
              <w:r w:rsidRPr="00EF5447" w:rsidDel="00632B21">
                <w:rPr>
                  <w:rFonts w:cs="Arial"/>
                  <w:lang w:eastAsia="zh-CN"/>
                </w:rPr>
                <w:delText>E-UTRA Band 8</w:delText>
              </w:r>
            </w:del>
          </w:p>
        </w:tc>
        <w:tc>
          <w:tcPr>
            <w:tcW w:w="1275" w:type="dxa"/>
            <w:gridSpan w:val="2"/>
            <w:tcBorders>
              <w:top w:val="single" w:sz="4" w:space="0" w:color="auto"/>
              <w:left w:val="nil"/>
              <w:bottom w:val="single" w:sz="4" w:space="0" w:color="auto"/>
              <w:right w:val="single" w:sz="4" w:space="0" w:color="auto"/>
            </w:tcBorders>
          </w:tcPr>
          <w:p w14:paraId="0166AC46" w14:textId="01BDEAAD" w:rsidR="002933D1" w:rsidRPr="00EF5447" w:rsidRDefault="002933D1" w:rsidP="00550493">
            <w:pPr>
              <w:pStyle w:val="TAC"/>
            </w:pPr>
            <w:del w:id="2650"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EB9D9E" w14:textId="2EC4B040" w:rsidR="002933D1" w:rsidRPr="00EF5447" w:rsidRDefault="002933D1" w:rsidP="00550493">
            <w:pPr>
              <w:pStyle w:val="TAC"/>
            </w:pPr>
            <w:del w:id="2651"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C0AAC57" w14:textId="4E6C60A6" w:rsidR="002933D1" w:rsidRPr="00EF5447" w:rsidRDefault="002933D1" w:rsidP="00550493">
            <w:pPr>
              <w:pStyle w:val="TAC"/>
            </w:pPr>
            <w:del w:id="2652"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8240CC" w14:textId="7BC4688D" w:rsidR="002933D1" w:rsidRPr="00EF5447" w:rsidRDefault="002933D1" w:rsidP="00550493">
            <w:pPr>
              <w:pStyle w:val="TAC"/>
            </w:pPr>
            <w:del w:id="2653"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FFCBEFA" w14:textId="427ACAD7" w:rsidR="002933D1" w:rsidRPr="00EF5447" w:rsidRDefault="002933D1" w:rsidP="00550493">
            <w:pPr>
              <w:pStyle w:val="TAC"/>
            </w:pPr>
            <w:del w:id="2654" w:author="Petri J. Vasenkari (Nokia)" w:date="2023-05-09T14:5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1E377A1A" w14:textId="6B0F3BEC" w:rsidR="002933D1" w:rsidRPr="00EF5447" w:rsidRDefault="002933D1" w:rsidP="00550493">
            <w:pPr>
              <w:pStyle w:val="TAC"/>
            </w:pPr>
            <w:del w:id="2655" w:author="Petri J. Vasenkari (Nokia)" w:date="2023-05-09T14:52:00Z">
              <w:r w:rsidRPr="00EF5447" w:rsidDel="00632B21">
                <w:rPr>
                  <w:lang w:eastAsia="zh-CN"/>
                </w:rPr>
                <w:delText>5</w:delText>
              </w:r>
            </w:del>
          </w:p>
        </w:tc>
      </w:tr>
      <w:tr w:rsidR="002933D1" w:rsidRPr="00EF5447" w14:paraId="79CFB5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7302D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4124D0" w14:textId="756764D4" w:rsidR="002933D1" w:rsidRPr="00EF5447" w:rsidRDefault="002933D1" w:rsidP="00550493">
            <w:pPr>
              <w:pStyle w:val="TAL"/>
              <w:rPr>
                <w:rFonts w:eastAsia="MS Mincho" w:cs="Arial"/>
              </w:rPr>
            </w:pPr>
            <w:del w:id="2656" w:author="Petri J. Vasenkari (Nokia)" w:date="2023-05-09T14:52:00Z">
              <w:r w:rsidRPr="00EF5447" w:rsidDel="00632B21">
                <w:rPr>
                  <w:rFonts w:cs="Arial"/>
                  <w:lang w:eastAsia="zh-CN"/>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502DFB34" w14:textId="13B72DDE" w:rsidR="002933D1" w:rsidRPr="00EF5447" w:rsidRDefault="002933D1" w:rsidP="00550493">
            <w:pPr>
              <w:pStyle w:val="TAC"/>
            </w:pPr>
            <w:del w:id="2657"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0AEA36" w14:textId="03C64EA5" w:rsidR="002933D1" w:rsidRPr="00EF5447" w:rsidRDefault="002933D1" w:rsidP="00550493">
            <w:pPr>
              <w:pStyle w:val="TAC"/>
            </w:pPr>
            <w:del w:id="2658"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0C7D7CF" w14:textId="56793A81" w:rsidR="002933D1" w:rsidRPr="00EF5447" w:rsidRDefault="002933D1" w:rsidP="00550493">
            <w:pPr>
              <w:pStyle w:val="TAC"/>
            </w:pPr>
            <w:del w:id="2659"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AEF0E5" w14:textId="63DBEB97" w:rsidR="002933D1" w:rsidRPr="00EF5447" w:rsidRDefault="002933D1" w:rsidP="00550493">
            <w:pPr>
              <w:pStyle w:val="TAC"/>
            </w:pPr>
            <w:del w:id="2660"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B5C7315" w14:textId="228F05BD" w:rsidR="002933D1" w:rsidRPr="00EF5447" w:rsidRDefault="002933D1" w:rsidP="00550493">
            <w:pPr>
              <w:pStyle w:val="TAC"/>
            </w:pPr>
            <w:del w:id="2661" w:author="Petri J. Vasenkari (Nokia)" w:date="2023-05-09T14:5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4B7CA10" w14:textId="5B5337C2" w:rsidR="002933D1" w:rsidRPr="00EF5447" w:rsidRDefault="002933D1" w:rsidP="00550493">
            <w:pPr>
              <w:pStyle w:val="TAC"/>
            </w:pPr>
            <w:del w:id="2662" w:author="Petri J. Vasenkari (Nokia)" w:date="2023-05-09T14:52:00Z">
              <w:r w:rsidRPr="00EF5447" w:rsidDel="00632B21">
                <w:rPr>
                  <w:lang w:eastAsia="zh-CN"/>
                </w:rPr>
                <w:delText>12</w:delText>
              </w:r>
            </w:del>
          </w:p>
        </w:tc>
      </w:tr>
      <w:tr w:rsidR="002933D1" w:rsidRPr="00EF5447" w14:paraId="67F097A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61D3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08E5C1" w14:textId="77777777" w:rsidR="002933D1" w:rsidRPr="00EF5447" w:rsidRDefault="002933D1" w:rsidP="00550493">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462E040"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041C77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68F4195"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0D3C113"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36A2EED6"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3B16807" w14:textId="77777777" w:rsidR="002933D1" w:rsidRPr="00EF5447" w:rsidRDefault="002933D1" w:rsidP="00550493">
            <w:pPr>
              <w:pStyle w:val="TAC"/>
            </w:pPr>
            <w:r w:rsidRPr="00EF5447">
              <w:rPr>
                <w:lang w:eastAsia="zh-CN"/>
              </w:rPr>
              <w:t>3, 12</w:t>
            </w:r>
          </w:p>
        </w:tc>
      </w:tr>
      <w:tr w:rsidR="002933D1" w:rsidRPr="00EF5447" w14:paraId="7EBCA679"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13F7BE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527CF3" w14:textId="77777777" w:rsidR="002933D1" w:rsidRPr="00EF5447" w:rsidRDefault="002933D1" w:rsidP="00550493">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1904613"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26DD31E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D02D15" w14:textId="77777777" w:rsidR="002933D1" w:rsidRPr="00EF5447" w:rsidRDefault="002933D1" w:rsidP="00550493">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635E4103" w14:textId="77777777" w:rsidR="002933D1" w:rsidRPr="00EF5447" w:rsidRDefault="002933D1" w:rsidP="00550493">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1F10DBF" w14:textId="77777777" w:rsidR="002933D1" w:rsidRPr="00EF5447" w:rsidRDefault="002933D1" w:rsidP="00550493">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7A92352" w14:textId="77777777" w:rsidR="002933D1" w:rsidRPr="00EF5447" w:rsidRDefault="002933D1" w:rsidP="00550493">
            <w:pPr>
              <w:pStyle w:val="TAC"/>
            </w:pPr>
            <w:r w:rsidRPr="00EF5447">
              <w:t xml:space="preserve">5, </w:t>
            </w:r>
            <w:r w:rsidRPr="00EF5447">
              <w:rPr>
                <w:lang w:eastAsia="zh-CN"/>
              </w:rPr>
              <w:t>12</w:t>
            </w:r>
          </w:p>
        </w:tc>
      </w:tr>
      <w:tr w:rsidR="002933D1" w:rsidRPr="00EF5447" w14:paraId="015B1C41" w14:textId="77777777" w:rsidTr="00550493">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vAlign w:val="center"/>
          </w:tcPr>
          <w:p w14:paraId="264B7E2C" w14:textId="3979857B" w:rsidR="002933D1" w:rsidRPr="00EF5447" w:rsidRDefault="002933D1" w:rsidP="00550493">
            <w:pPr>
              <w:pStyle w:val="TAC"/>
              <w:rPr>
                <w:lang w:eastAsia="ja-JP"/>
              </w:rPr>
            </w:pPr>
            <w:del w:id="2663" w:author="Petri J. Vasenkari (Nokia)" w:date="2023-05-09T14:52:00Z">
              <w:r w:rsidRPr="00EF5447" w:rsidDel="00632B21">
                <w:rPr>
                  <w:lang w:eastAsia="ja-JP"/>
                </w:rPr>
                <w:delText>DC_8_n39</w:delText>
              </w:r>
            </w:del>
          </w:p>
        </w:tc>
        <w:tc>
          <w:tcPr>
            <w:tcW w:w="2692" w:type="dxa"/>
            <w:gridSpan w:val="2"/>
            <w:tcBorders>
              <w:top w:val="single" w:sz="4" w:space="0" w:color="auto"/>
              <w:left w:val="nil"/>
              <w:bottom w:val="single" w:sz="4" w:space="0" w:color="auto"/>
              <w:right w:val="single" w:sz="4" w:space="0" w:color="auto"/>
            </w:tcBorders>
          </w:tcPr>
          <w:p w14:paraId="39342E88" w14:textId="4F4231B3" w:rsidR="002933D1" w:rsidRPr="00EF5447" w:rsidRDefault="002933D1" w:rsidP="00550493">
            <w:pPr>
              <w:pStyle w:val="TAL"/>
              <w:rPr>
                <w:lang w:eastAsia="ja-JP"/>
              </w:rPr>
            </w:pPr>
            <w:del w:id="2664" w:author="Petri J. Vasenkari (Nokia)" w:date="2023-05-09T14:52:00Z">
              <w:r w:rsidRPr="00EF5447" w:rsidDel="00632B21">
                <w:rPr>
                  <w:rFonts w:cs="Arial"/>
                  <w:lang w:eastAsia="zh-CN"/>
                </w:rPr>
                <w:delText>E-</w:delText>
              </w:r>
              <w:r w:rsidRPr="00EF5447" w:rsidDel="00632B21">
                <w:rPr>
                  <w:rFonts w:cs="Arial"/>
                </w:rPr>
                <w:delText xml:space="preserve">UTRA Band 1, </w:delText>
              </w:r>
              <w:r w:rsidRPr="00EF5447" w:rsidDel="00632B21">
                <w:rPr>
                  <w:rFonts w:cs="Arial"/>
                  <w:lang w:eastAsia="zh-CN"/>
                </w:rPr>
                <w:delText xml:space="preserve">28, </w:delText>
              </w:r>
              <w:r w:rsidRPr="00EF5447" w:rsidDel="00632B21">
                <w:rPr>
                  <w:rFonts w:cs="Arial"/>
                </w:rPr>
                <w:delText>3</w:delText>
              </w:r>
              <w:r w:rsidRPr="00EF5447" w:rsidDel="00632B21">
                <w:rPr>
                  <w:rFonts w:cs="Arial"/>
                  <w:lang w:eastAsia="zh-CN"/>
                </w:rPr>
                <w:delText>4</w:delText>
              </w:r>
              <w:r w:rsidRPr="00EF5447" w:rsidDel="00632B21">
                <w:rPr>
                  <w:rFonts w:cs="Arial"/>
                </w:rPr>
                <w:delText xml:space="preserve">, </w:delText>
              </w:r>
              <w:r w:rsidRPr="00EF5447" w:rsidDel="00632B21">
                <w:rPr>
                  <w:rFonts w:cs="Arial"/>
                  <w:lang w:eastAsia="zh-CN"/>
                </w:rPr>
                <w:delText>40</w:delText>
              </w:r>
              <w:r w:rsidRPr="00EF5447" w:rsidDel="00632B21">
                <w:rPr>
                  <w:rFonts w:cs="Arial"/>
                </w:rPr>
                <w:delText>,</w:delText>
              </w:r>
              <w:r w:rsidRPr="00EF5447" w:rsidDel="00632B21">
                <w:rPr>
                  <w:rFonts w:cs="Arial"/>
                  <w:lang w:eastAsia="zh-CN"/>
                </w:rPr>
                <w:delText xml:space="preserve"> 45,</w:delText>
              </w:r>
              <w:r w:rsidRPr="00EF5447" w:rsidDel="00632B21">
                <w:rPr>
                  <w:rFonts w:cs="Arial"/>
                </w:rPr>
                <w:delText xml:space="preserve"> </w:delText>
              </w:r>
              <w:r w:rsidRPr="00EF5447" w:rsidDel="00632B21">
                <w:rPr>
                  <w:rFonts w:cs="Arial"/>
                  <w:lang w:eastAsia="zh-CN"/>
                </w:rPr>
                <w:delText>50</w:delText>
              </w:r>
              <w:r w:rsidRPr="00EF5447" w:rsidDel="00632B21">
                <w:rPr>
                  <w:rFonts w:cs="Arial"/>
                </w:rPr>
                <w:delText xml:space="preserve">, </w:delText>
              </w:r>
              <w:r w:rsidRPr="00EF5447" w:rsidDel="00632B21">
                <w:rPr>
                  <w:rFonts w:cs="Arial"/>
                  <w:lang w:eastAsia="zh-CN"/>
                </w:rPr>
                <w:delText>51</w:delText>
              </w:r>
              <w:r w:rsidRPr="00EF5447" w:rsidDel="00632B21">
                <w:rPr>
                  <w:rFonts w:cs="Arial"/>
                </w:rPr>
                <w:delText xml:space="preserve">, </w:delText>
              </w:r>
              <w:r w:rsidRPr="00EF5447" w:rsidDel="00632B21">
                <w:rPr>
                  <w:rFonts w:cs="Arial"/>
                  <w:lang w:eastAsia="zh-CN"/>
                </w:rPr>
                <w:delText>73, 7</w:delText>
              </w:r>
              <w:r w:rsidRPr="00EF5447" w:rsidDel="00632B21">
                <w:rPr>
                  <w:rFonts w:cs="Arial"/>
                </w:rPr>
                <w:delText>4</w:delText>
              </w:r>
            </w:del>
          </w:p>
        </w:tc>
        <w:tc>
          <w:tcPr>
            <w:tcW w:w="1275" w:type="dxa"/>
            <w:gridSpan w:val="2"/>
            <w:tcBorders>
              <w:top w:val="single" w:sz="4" w:space="0" w:color="auto"/>
              <w:left w:val="nil"/>
              <w:bottom w:val="single" w:sz="4" w:space="0" w:color="auto"/>
              <w:right w:val="single" w:sz="4" w:space="0" w:color="auto"/>
            </w:tcBorders>
          </w:tcPr>
          <w:p w14:paraId="21E9FB5D" w14:textId="116F3404" w:rsidR="002933D1" w:rsidRPr="00EF5447" w:rsidRDefault="002933D1" w:rsidP="00550493">
            <w:pPr>
              <w:pStyle w:val="TAC"/>
              <w:rPr>
                <w:rFonts w:eastAsia="MS Mincho"/>
              </w:rPr>
            </w:pPr>
            <w:del w:id="2665"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5CDE1A" w14:textId="077346CB" w:rsidR="002933D1" w:rsidRPr="00EF5447" w:rsidRDefault="002933D1" w:rsidP="00550493">
            <w:pPr>
              <w:pStyle w:val="TAC"/>
              <w:rPr>
                <w:rFonts w:eastAsia="MS Mincho"/>
              </w:rPr>
            </w:pPr>
            <w:del w:id="2666"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DC15195" w14:textId="1DC77229" w:rsidR="002933D1" w:rsidRPr="00EF5447" w:rsidRDefault="002933D1" w:rsidP="00550493">
            <w:pPr>
              <w:pStyle w:val="TAC"/>
              <w:rPr>
                <w:rFonts w:eastAsia="MS Mincho"/>
              </w:rPr>
            </w:pPr>
            <w:del w:id="2667"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637534" w14:textId="6E8B0EEF" w:rsidR="002933D1" w:rsidRPr="00EF5447" w:rsidRDefault="002933D1" w:rsidP="00550493">
            <w:pPr>
              <w:pStyle w:val="TAC"/>
            </w:pPr>
            <w:del w:id="2668"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E942EF3" w14:textId="6C5AB2D2" w:rsidR="002933D1" w:rsidRPr="00EF5447" w:rsidRDefault="002933D1" w:rsidP="00550493">
            <w:pPr>
              <w:pStyle w:val="TAC"/>
            </w:pPr>
            <w:del w:id="2669" w:author="Petri J. Vasenkari (Nokia)" w:date="2023-05-09T14:52:00Z">
              <w:r w:rsidRPr="00EF5447" w:rsidDel="00632B21">
                <w:rPr>
                  <w:rFonts w:eastAsia="Yu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5D9D8B3" w14:textId="77777777" w:rsidR="002933D1" w:rsidRPr="00EF5447" w:rsidRDefault="002933D1" w:rsidP="00550493">
            <w:pPr>
              <w:pStyle w:val="TAC"/>
            </w:pPr>
          </w:p>
        </w:tc>
      </w:tr>
      <w:tr w:rsidR="002933D1" w:rsidRPr="00EF5447" w14:paraId="656FA7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5799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9CD3C0" w14:textId="04EEF09D" w:rsidR="002933D1" w:rsidRPr="00EF5447" w:rsidDel="00632B21" w:rsidRDefault="002933D1" w:rsidP="00550493">
            <w:pPr>
              <w:pStyle w:val="TAL"/>
              <w:rPr>
                <w:del w:id="2670" w:author="Petri J. Vasenkari (Nokia)" w:date="2023-05-09T14:52:00Z"/>
                <w:lang w:eastAsia="zh-CN"/>
              </w:rPr>
            </w:pPr>
            <w:del w:id="2671" w:author="Petri J. Vasenkari (Nokia)" w:date="2023-05-09T14:52:00Z">
              <w:r w:rsidRPr="00EF5447" w:rsidDel="00632B21">
                <w:delText>UTRA Band</w:delText>
              </w:r>
              <w:r w:rsidRPr="00EF5447" w:rsidDel="00632B21">
                <w:rPr>
                  <w:lang w:eastAsia="zh-CN"/>
                </w:rPr>
                <w:delText xml:space="preserve"> 22</w:delText>
              </w:r>
              <w:r w:rsidRPr="00EF5447" w:rsidDel="00632B21">
                <w:delText xml:space="preserve">, </w:delText>
              </w:r>
              <w:r w:rsidRPr="00EF5447" w:rsidDel="00632B21">
                <w:rPr>
                  <w:lang w:eastAsia="zh-CN"/>
                </w:rPr>
                <w:delText>41</w:delText>
              </w:r>
              <w:r w:rsidRPr="00EF5447" w:rsidDel="00632B21">
                <w:delText xml:space="preserve">, </w:delText>
              </w:r>
              <w:r w:rsidRPr="00EF5447" w:rsidDel="00632B21">
                <w:rPr>
                  <w:lang w:eastAsia="zh-CN"/>
                </w:rPr>
                <w:delText>42, 52</w:delText>
              </w:r>
            </w:del>
          </w:p>
          <w:p w14:paraId="6174681E" w14:textId="5D91595A" w:rsidR="002933D1" w:rsidRPr="00EF5447" w:rsidRDefault="002933D1" w:rsidP="00550493">
            <w:pPr>
              <w:pStyle w:val="TAL"/>
              <w:rPr>
                <w:lang w:eastAsia="ja-JP"/>
              </w:rPr>
            </w:pPr>
            <w:del w:id="2672" w:author="Petri J. Vasenkari (Nokia)" w:date="2023-05-09T14:52:00Z">
              <w:r w:rsidRPr="00EF5447" w:rsidDel="00632B21">
                <w:rPr>
                  <w:lang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9CB36C4" w14:textId="12B0DBB5" w:rsidR="002933D1" w:rsidRPr="00EF5447" w:rsidRDefault="002933D1" w:rsidP="00550493">
            <w:pPr>
              <w:pStyle w:val="TAC"/>
              <w:rPr>
                <w:rFonts w:eastAsia="MS Mincho"/>
              </w:rPr>
            </w:pPr>
            <w:del w:id="2673"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00DE50" w14:textId="399AA6DE" w:rsidR="002933D1" w:rsidRPr="00EF5447" w:rsidRDefault="002933D1" w:rsidP="00550493">
            <w:pPr>
              <w:pStyle w:val="TAC"/>
              <w:rPr>
                <w:rFonts w:eastAsia="MS Mincho"/>
              </w:rPr>
            </w:pPr>
            <w:del w:id="2674"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05D6621" w14:textId="511F5207" w:rsidR="002933D1" w:rsidRPr="00EF5447" w:rsidRDefault="002933D1" w:rsidP="00550493">
            <w:pPr>
              <w:pStyle w:val="TAC"/>
              <w:rPr>
                <w:rFonts w:eastAsia="MS Mincho"/>
              </w:rPr>
            </w:pPr>
            <w:del w:id="2675"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23A2E8" w14:textId="35F09C5E" w:rsidR="002933D1" w:rsidRPr="00EF5447" w:rsidRDefault="002933D1" w:rsidP="00550493">
            <w:pPr>
              <w:pStyle w:val="TAC"/>
            </w:pPr>
            <w:del w:id="2676"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42D6A7C" w14:textId="2C723F3C" w:rsidR="002933D1" w:rsidRPr="00EF5447" w:rsidRDefault="002933D1" w:rsidP="00550493">
            <w:pPr>
              <w:pStyle w:val="TAC"/>
            </w:pPr>
            <w:del w:id="2677" w:author="Petri J. Vasenkari (Nokia)" w:date="2023-05-09T14:52:00Z">
              <w:r w:rsidRPr="00EF5447" w:rsidDel="00632B21">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D5AF4D7" w14:textId="06029747" w:rsidR="002933D1" w:rsidRPr="00EF5447" w:rsidRDefault="002933D1" w:rsidP="00550493">
            <w:pPr>
              <w:pStyle w:val="TAC"/>
            </w:pPr>
            <w:del w:id="2678" w:author="Petri J. Vasenkari (Nokia)" w:date="2023-05-09T14:52:00Z">
              <w:r w:rsidRPr="00EF5447" w:rsidDel="00632B21">
                <w:rPr>
                  <w:lang w:eastAsia="ja-JP"/>
                </w:rPr>
                <w:delText>2</w:delText>
              </w:r>
            </w:del>
          </w:p>
        </w:tc>
      </w:tr>
      <w:tr w:rsidR="002933D1" w:rsidRPr="00EF5447" w14:paraId="2A915E0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7734F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C96933" w14:textId="21471311" w:rsidR="002933D1" w:rsidRPr="00EF5447" w:rsidRDefault="002933D1" w:rsidP="00550493">
            <w:pPr>
              <w:pStyle w:val="TAL"/>
              <w:rPr>
                <w:lang w:eastAsia="ja-JP"/>
              </w:rPr>
            </w:pPr>
            <w:del w:id="2679" w:author="Petri J. Vasenkari (Nokia)" w:date="2023-05-09T14:52:00Z">
              <w:r w:rsidRPr="00EF5447" w:rsidDel="00632B21">
                <w:rPr>
                  <w:rFonts w:cs="Arial"/>
                  <w:lang w:eastAsia="zh-CN"/>
                </w:rPr>
                <w:delText>E-</w:delText>
              </w:r>
              <w:r w:rsidRPr="00EF5447" w:rsidDel="00632B21">
                <w:rPr>
                  <w:rFonts w:cs="Arial"/>
                </w:rPr>
                <w:delText xml:space="preserve">UTRA Band </w:delText>
              </w:r>
              <w:r w:rsidRPr="00EF5447" w:rsidDel="00632B21">
                <w:rPr>
                  <w:rFonts w:cs="Arial"/>
                  <w:lang w:eastAsia="zh-CN"/>
                </w:rPr>
                <w:delText>8</w:delText>
              </w:r>
            </w:del>
          </w:p>
        </w:tc>
        <w:tc>
          <w:tcPr>
            <w:tcW w:w="1275" w:type="dxa"/>
            <w:gridSpan w:val="2"/>
            <w:tcBorders>
              <w:top w:val="single" w:sz="4" w:space="0" w:color="auto"/>
              <w:left w:val="nil"/>
              <w:bottom w:val="single" w:sz="4" w:space="0" w:color="auto"/>
              <w:right w:val="single" w:sz="4" w:space="0" w:color="auto"/>
            </w:tcBorders>
          </w:tcPr>
          <w:p w14:paraId="62D5C1C9" w14:textId="45EC860D" w:rsidR="002933D1" w:rsidRPr="00EF5447" w:rsidRDefault="002933D1" w:rsidP="00550493">
            <w:pPr>
              <w:pStyle w:val="TAC"/>
              <w:rPr>
                <w:rFonts w:eastAsia="MS Mincho"/>
              </w:rPr>
            </w:pPr>
            <w:del w:id="2680"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782A64" w14:textId="7E3987A1" w:rsidR="002933D1" w:rsidRPr="00EF5447" w:rsidRDefault="002933D1" w:rsidP="00550493">
            <w:pPr>
              <w:pStyle w:val="TAC"/>
              <w:rPr>
                <w:rFonts w:eastAsia="MS Mincho"/>
              </w:rPr>
            </w:pPr>
            <w:del w:id="2681" w:author="Petri J. Vasenkari (Nokia)" w:date="2023-05-09T14:52: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5FF0729" w14:textId="160FFBBF" w:rsidR="002933D1" w:rsidRPr="00EF5447" w:rsidRDefault="002933D1" w:rsidP="00550493">
            <w:pPr>
              <w:pStyle w:val="TAC"/>
              <w:rPr>
                <w:rFonts w:eastAsia="MS Mincho"/>
              </w:rPr>
            </w:pPr>
            <w:del w:id="2682"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3C278A6" w14:textId="71E65125" w:rsidR="002933D1" w:rsidRPr="00EF5447" w:rsidRDefault="002933D1" w:rsidP="00550493">
            <w:pPr>
              <w:pStyle w:val="TAC"/>
            </w:pPr>
            <w:del w:id="2683" w:author="Petri J. Vasenkari (Nokia)" w:date="2023-05-09T14:52:00Z">
              <w:r w:rsidRPr="00EF5447" w:rsidDel="00632B21">
                <w:rPr>
                  <w:lang w:eastAsia="ja-JP"/>
                </w:rPr>
                <w:delText>-</w:delText>
              </w:r>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69B6075" w14:textId="0A642BC5" w:rsidR="002933D1" w:rsidRPr="00EF5447" w:rsidRDefault="002933D1" w:rsidP="00550493">
            <w:pPr>
              <w:pStyle w:val="TAC"/>
            </w:pPr>
            <w:del w:id="2684" w:author="Petri J. Vasenkari (Nokia)" w:date="2023-05-09T14:52: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1D02E6B" w14:textId="2C1DB2E1" w:rsidR="002933D1" w:rsidRPr="00EF5447" w:rsidRDefault="002933D1" w:rsidP="00550493">
            <w:pPr>
              <w:pStyle w:val="TAC"/>
            </w:pPr>
            <w:del w:id="2685" w:author="Petri J. Vasenkari (Nokia)" w:date="2023-05-09T14:52:00Z">
              <w:r w:rsidRPr="00EF5447" w:rsidDel="00632B21">
                <w:rPr>
                  <w:lang w:eastAsia="zh-CN"/>
                </w:rPr>
                <w:delText>5</w:delText>
              </w:r>
            </w:del>
          </w:p>
        </w:tc>
      </w:tr>
      <w:tr w:rsidR="002933D1" w:rsidRPr="00EF5447" w14:paraId="07888A2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5D1950E" w14:textId="77777777" w:rsidR="002933D1" w:rsidRPr="00EF5447" w:rsidRDefault="002933D1" w:rsidP="00550493">
            <w:pPr>
              <w:pStyle w:val="TAC"/>
              <w:rPr>
                <w:lang w:eastAsia="ja-JP"/>
              </w:rPr>
            </w:pPr>
            <w:r w:rsidRPr="00EF5447">
              <w:rPr>
                <w:lang w:eastAsia="ja-JP"/>
              </w:rPr>
              <w:t>DC_8_n40</w:t>
            </w:r>
          </w:p>
        </w:tc>
        <w:tc>
          <w:tcPr>
            <w:tcW w:w="2692" w:type="dxa"/>
            <w:gridSpan w:val="2"/>
            <w:tcBorders>
              <w:top w:val="single" w:sz="4" w:space="0" w:color="auto"/>
              <w:left w:val="nil"/>
              <w:bottom w:val="single" w:sz="4" w:space="0" w:color="auto"/>
              <w:right w:val="single" w:sz="4" w:space="0" w:color="auto"/>
            </w:tcBorders>
          </w:tcPr>
          <w:p w14:paraId="74500862" w14:textId="37D08AB0" w:rsidR="002933D1" w:rsidDel="00632B21" w:rsidRDefault="002933D1" w:rsidP="00550493">
            <w:pPr>
              <w:pStyle w:val="TAL"/>
              <w:rPr>
                <w:del w:id="2686" w:author="Petri J. Vasenkari (Nokia)" w:date="2023-05-09T14:52:00Z"/>
                <w:lang w:eastAsia="ja-JP"/>
              </w:rPr>
            </w:pPr>
            <w:del w:id="2687" w:author="Petri J. Vasenkari (Nokia)" w:date="2023-05-09T14:52:00Z">
              <w:r w:rsidRPr="00EF5447" w:rsidDel="00632B21">
                <w:rPr>
                  <w:lang w:eastAsia="ja-JP"/>
                </w:rPr>
                <w:delText>E-UTRA Band 1,</w:delText>
              </w:r>
              <w:r w:rsidDel="00632B21">
                <w:rPr>
                  <w:lang w:eastAsia="ja-JP"/>
                </w:rPr>
                <w:delText xml:space="preserve"> 11,</w:delText>
              </w:r>
              <w:r w:rsidRPr="00EF5447" w:rsidDel="00632B21">
                <w:rPr>
                  <w:lang w:eastAsia="ja-JP"/>
                </w:rPr>
                <w:delText xml:space="preserve"> 20,</w:delText>
              </w:r>
              <w:r w:rsidDel="00632B21">
                <w:rPr>
                  <w:lang w:eastAsia="ja-JP"/>
                </w:rPr>
                <w:delText xml:space="preserve"> 21,</w:delText>
              </w:r>
              <w:r w:rsidRPr="00EF5447" w:rsidDel="00632B21">
                <w:rPr>
                  <w:lang w:eastAsia="ja-JP"/>
                </w:rPr>
                <w:delText xml:space="preserve"> 28, 31, 32, 33, 34, 38, 39,, 45, 50, 51, 65, 67, 68, 69, 72, 73, 74, 75, 76</w:delText>
              </w:r>
            </w:del>
          </w:p>
          <w:p w14:paraId="3D5E90B0" w14:textId="56654898" w:rsidR="002933D1" w:rsidRPr="00EF5447" w:rsidRDefault="002933D1" w:rsidP="00550493">
            <w:pPr>
              <w:pStyle w:val="TAL"/>
              <w:rPr>
                <w:lang w:eastAsia="ja-JP"/>
              </w:rPr>
            </w:pPr>
            <w:del w:id="2688" w:author="Petri J. Vasenkari (Nokia)" w:date="2023-05-09T14:52: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6FE177CB" w14:textId="6B00F27B" w:rsidR="002933D1" w:rsidRPr="00EF5447" w:rsidRDefault="002933D1" w:rsidP="00550493">
            <w:pPr>
              <w:pStyle w:val="TAC"/>
            </w:pPr>
            <w:del w:id="2689"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BD8801" w14:textId="5AC6F880" w:rsidR="002933D1" w:rsidRPr="00EF5447" w:rsidRDefault="002933D1" w:rsidP="00550493">
            <w:pPr>
              <w:pStyle w:val="TAC"/>
            </w:pPr>
            <w:del w:id="2690"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175F82" w14:textId="70CBF01A" w:rsidR="002933D1" w:rsidRPr="00EF5447" w:rsidRDefault="002933D1" w:rsidP="00550493">
            <w:pPr>
              <w:pStyle w:val="TAC"/>
            </w:pPr>
            <w:del w:id="2691"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B7F391" w14:textId="7466FCCF" w:rsidR="002933D1" w:rsidRPr="00EF5447" w:rsidRDefault="002933D1" w:rsidP="00550493">
            <w:pPr>
              <w:pStyle w:val="TAC"/>
              <w:rPr>
                <w:lang w:eastAsia="ja-JP"/>
              </w:rPr>
            </w:pPr>
            <w:del w:id="2692"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007C68A" w14:textId="24127D8B" w:rsidR="002933D1" w:rsidRPr="00EF5447" w:rsidRDefault="002933D1" w:rsidP="00550493">
            <w:pPr>
              <w:pStyle w:val="TAC"/>
              <w:rPr>
                <w:lang w:eastAsia="ja-JP"/>
              </w:rPr>
            </w:pPr>
            <w:del w:id="2693"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5584CD6" w14:textId="77777777" w:rsidR="002933D1" w:rsidRPr="00EF5447" w:rsidRDefault="002933D1" w:rsidP="00550493">
            <w:pPr>
              <w:pStyle w:val="TAC"/>
              <w:rPr>
                <w:lang w:eastAsia="ja-JP"/>
              </w:rPr>
            </w:pPr>
          </w:p>
        </w:tc>
      </w:tr>
      <w:tr w:rsidR="002933D1" w:rsidRPr="00EF5447" w14:paraId="449F282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27EC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A51225" w14:textId="0E22D30A" w:rsidR="002933D1" w:rsidRPr="00612102" w:rsidDel="00632B21" w:rsidRDefault="002933D1" w:rsidP="00550493">
            <w:pPr>
              <w:pStyle w:val="TAL"/>
              <w:rPr>
                <w:del w:id="2694" w:author="Petri J. Vasenkari (Nokia)" w:date="2023-05-09T14:52:00Z"/>
                <w:lang w:val="de-DE" w:eastAsia="ja-JP"/>
              </w:rPr>
            </w:pPr>
            <w:del w:id="2695" w:author="Petri J. Vasenkari (Nokia)" w:date="2023-05-09T14:52:00Z">
              <w:r w:rsidRPr="00612102" w:rsidDel="00632B21">
                <w:rPr>
                  <w:lang w:val="de-DE" w:eastAsia="ja-JP"/>
                </w:rPr>
                <w:delText>E-UTRA Band 3, 7, 22, 41, 42, 43, 52</w:delText>
              </w:r>
            </w:del>
          </w:p>
          <w:p w14:paraId="51B5F067" w14:textId="6906DAA2" w:rsidR="002933D1" w:rsidRPr="00612102" w:rsidRDefault="002933D1" w:rsidP="00550493">
            <w:pPr>
              <w:pStyle w:val="TAL"/>
              <w:rPr>
                <w:lang w:val="de-DE" w:eastAsia="ja-JP"/>
              </w:rPr>
            </w:pPr>
            <w:del w:id="2696" w:author="Petri J. Vasenkari (Nokia)" w:date="2023-05-09T14:52:00Z">
              <w:r w:rsidRPr="00612102" w:rsidDel="00632B21">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BD48CE3" w14:textId="6D829854" w:rsidR="002933D1" w:rsidRPr="00EF5447" w:rsidRDefault="002933D1" w:rsidP="00550493">
            <w:pPr>
              <w:pStyle w:val="TAC"/>
            </w:pPr>
            <w:del w:id="2697"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2DC8C4" w14:textId="23ED8724" w:rsidR="002933D1" w:rsidRPr="00EF5447" w:rsidRDefault="002933D1" w:rsidP="00550493">
            <w:pPr>
              <w:pStyle w:val="TAC"/>
            </w:pPr>
            <w:del w:id="2698"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7BDB0C" w14:textId="4A972830" w:rsidR="002933D1" w:rsidRPr="00EF5447" w:rsidRDefault="002933D1" w:rsidP="00550493">
            <w:pPr>
              <w:pStyle w:val="TAC"/>
              <w:rPr>
                <w:rStyle w:val="TALCar"/>
                <w:rFonts w:cs="Arial"/>
                <w:szCs w:val="18"/>
              </w:rPr>
            </w:pPr>
            <w:del w:id="2699"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8F3F04" w14:textId="62904A94" w:rsidR="002933D1" w:rsidRPr="00EF5447" w:rsidRDefault="002933D1" w:rsidP="00550493">
            <w:pPr>
              <w:pStyle w:val="TAC"/>
            </w:pPr>
            <w:del w:id="2700"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7714642" w14:textId="163AA31D" w:rsidR="002933D1" w:rsidRPr="00EF5447" w:rsidRDefault="002933D1" w:rsidP="00550493">
            <w:pPr>
              <w:pStyle w:val="TAC"/>
            </w:pPr>
            <w:del w:id="2701"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FA12898" w14:textId="069ED413" w:rsidR="002933D1" w:rsidRPr="00EF5447" w:rsidRDefault="002933D1" w:rsidP="00550493">
            <w:pPr>
              <w:pStyle w:val="TAC"/>
            </w:pPr>
            <w:del w:id="2702" w:author="Petri J. Vasenkari (Nokia)" w:date="2023-05-09T14:52:00Z">
              <w:r w:rsidRPr="00EF5447" w:rsidDel="00632B21">
                <w:delText>2</w:delText>
              </w:r>
            </w:del>
          </w:p>
        </w:tc>
      </w:tr>
      <w:tr w:rsidR="002933D1" w:rsidRPr="00EF5447" w14:paraId="6E6653B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D477A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FFE5F6" w14:textId="3330EB8C" w:rsidR="002933D1" w:rsidRPr="00EF5447" w:rsidRDefault="002933D1" w:rsidP="00550493">
            <w:pPr>
              <w:pStyle w:val="TAL"/>
              <w:rPr>
                <w:lang w:eastAsia="ja-JP"/>
              </w:rPr>
            </w:pPr>
            <w:del w:id="2703" w:author="Petri J. Vasenkari (Nokia)" w:date="2023-05-09T14:52:00Z">
              <w:r w:rsidRPr="00EF5447" w:rsidDel="00632B21">
                <w:rPr>
                  <w:lang w:eastAsia="ja-JP"/>
                </w:rPr>
                <w:delText>E-UTRA Band 8</w:delText>
              </w:r>
            </w:del>
          </w:p>
        </w:tc>
        <w:tc>
          <w:tcPr>
            <w:tcW w:w="1275" w:type="dxa"/>
            <w:gridSpan w:val="2"/>
            <w:tcBorders>
              <w:top w:val="single" w:sz="4" w:space="0" w:color="auto"/>
              <w:left w:val="nil"/>
              <w:bottom w:val="single" w:sz="4" w:space="0" w:color="auto"/>
              <w:right w:val="single" w:sz="4" w:space="0" w:color="auto"/>
            </w:tcBorders>
          </w:tcPr>
          <w:p w14:paraId="6925FE75" w14:textId="25A7D8B2" w:rsidR="002933D1" w:rsidRPr="00EF5447" w:rsidRDefault="002933D1" w:rsidP="00550493">
            <w:pPr>
              <w:pStyle w:val="TAC"/>
            </w:pPr>
            <w:del w:id="2704"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9FC483" w14:textId="7CD2560F" w:rsidR="002933D1" w:rsidRPr="00EF5447" w:rsidRDefault="002933D1" w:rsidP="00550493">
            <w:pPr>
              <w:pStyle w:val="TAC"/>
            </w:pPr>
            <w:del w:id="2705"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942D904" w14:textId="76B44545" w:rsidR="002933D1" w:rsidRPr="00EF5447" w:rsidRDefault="002933D1" w:rsidP="00550493">
            <w:pPr>
              <w:pStyle w:val="TAC"/>
              <w:rPr>
                <w:rStyle w:val="TALCar"/>
                <w:rFonts w:cs="Arial"/>
                <w:szCs w:val="18"/>
              </w:rPr>
            </w:pPr>
            <w:del w:id="2706"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48C3902" w14:textId="69DF8F90" w:rsidR="002933D1" w:rsidRPr="00EF5447" w:rsidRDefault="002933D1" w:rsidP="00550493">
            <w:pPr>
              <w:pStyle w:val="TAC"/>
            </w:pPr>
            <w:del w:id="2707" w:author="Petri J. Vasenkari (Nokia)" w:date="2023-05-09T14:52: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273D14E" w14:textId="260D5E18" w:rsidR="002933D1" w:rsidRPr="00EF5447" w:rsidRDefault="002933D1" w:rsidP="00550493">
            <w:pPr>
              <w:pStyle w:val="TAC"/>
            </w:pPr>
            <w:del w:id="2708" w:author="Petri J. Vasenkari (Nokia)" w:date="2023-05-09T14:52: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0314D11" w14:textId="46FE54F0" w:rsidR="002933D1" w:rsidRPr="00EF5447" w:rsidRDefault="002933D1" w:rsidP="00550493">
            <w:pPr>
              <w:pStyle w:val="TAC"/>
            </w:pPr>
            <w:del w:id="2709" w:author="Petri J. Vasenkari (Nokia)" w:date="2023-05-09T14:52:00Z">
              <w:r w:rsidRPr="00EF5447" w:rsidDel="00632B21">
                <w:delText>5</w:delText>
              </w:r>
            </w:del>
          </w:p>
        </w:tc>
      </w:tr>
      <w:tr w:rsidR="002933D1" w:rsidRPr="00EF5447" w14:paraId="41982B5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A5F8A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411DFA" w14:textId="77777777" w:rsidR="002933D1" w:rsidRPr="00EF5447" w:rsidRDefault="002933D1" w:rsidP="00550493">
            <w:pPr>
              <w:pStyle w:val="TAL"/>
              <w:rPr>
                <w:lang w:eastAsia="ja-JP"/>
              </w:rPr>
            </w:pPr>
            <w:r w:rsidRPr="00337CF5">
              <w:t>Frequency range</w:t>
            </w:r>
          </w:p>
        </w:tc>
        <w:tc>
          <w:tcPr>
            <w:tcW w:w="1275" w:type="dxa"/>
            <w:gridSpan w:val="2"/>
            <w:tcBorders>
              <w:top w:val="single" w:sz="4" w:space="0" w:color="auto"/>
              <w:left w:val="nil"/>
              <w:bottom w:val="single" w:sz="4" w:space="0" w:color="auto"/>
              <w:right w:val="single" w:sz="4" w:space="0" w:color="auto"/>
            </w:tcBorders>
          </w:tcPr>
          <w:p w14:paraId="4527A43C" w14:textId="77777777" w:rsidR="002933D1" w:rsidRPr="00EF5447" w:rsidRDefault="002933D1" w:rsidP="00550493">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1CD47647" w14:textId="77777777" w:rsidR="002933D1" w:rsidRPr="00EF5447" w:rsidRDefault="002933D1" w:rsidP="00550493">
            <w:pPr>
              <w:pStyle w:val="TAC"/>
            </w:pPr>
            <w:r w:rsidRPr="00337CF5">
              <w:t xml:space="preserve">- </w:t>
            </w:r>
          </w:p>
        </w:tc>
        <w:tc>
          <w:tcPr>
            <w:tcW w:w="1133" w:type="dxa"/>
            <w:gridSpan w:val="2"/>
            <w:tcBorders>
              <w:top w:val="single" w:sz="4" w:space="0" w:color="auto"/>
              <w:left w:val="nil"/>
              <w:bottom w:val="single" w:sz="4" w:space="0" w:color="auto"/>
              <w:right w:val="single" w:sz="4" w:space="0" w:color="auto"/>
            </w:tcBorders>
          </w:tcPr>
          <w:p w14:paraId="1DCA4B86" w14:textId="77777777" w:rsidR="002933D1" w:rsidRPr="00EF5447" w:rsidRDefault="002933D1" w:rsidP="00550493">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74C02353" w14:textId="77777777" w:rsidR="002933D1" w:rsidRPr="00EF5447" w:rsidRDefault="002933D1" w:rsidP="00550493">
            <w:pPr>
              <w:pStyle w:val="TAC"/>
            </w:pPr>
            <w:r w:rsidRPr="00337CF5">
              <w:t>-41</w:t>
            </w:r>
          </w:p>
        </w:tc>
        <w:tc>
          <w:tcPr>
            <w:tcW w:w="1134" w:type="dxa"/>
            <w:gridSpan w:val="2"/>
            <w:tcBorders>
              <w:top w:val="single" w:sz="4" w:space="0" w:color="auto"/>
              <w:left w:val="nil"/>
              <w:bottom w:val="single" w:sz="4" w:space="0" w:color="auto"/>
              <w:right w:val="single" w:sz="4" w:space="0" w:color="auto"/>
            </w:tcBorders>
            <w:noWrap/>
          </w:tcPr>
          <w:p w14:paraId="0A182A95" w14:textId="77777777" w:rsidR="002933D1" w:rsidRPr="00EF5447" w:rsidRDefault="002933D1" w:rsidP="00550493">
            <w:pPr>
              <w:pStyle w:val="TAC"/>
            </w:pPr>
            <w:r w:rsidRPr="00337CF5">
              <w:t>0.3</w:t>
            </w:r>
          </w:p>
        </w:tc>
        <w:tc>
          <w:tcPr>
            <w:tcW w:w="1139" w:type="dxa"/>
            <w:gridSpan w:val="2"/>
            <w:tcBorders>
              <w:top w:val="single" w:sz="4" w:space="0" w:color="auto"/>
              <w:left w:val="nil"/>
              <w:bottom w:val="single" w:sz="4" w:space="0" w:color="auto"/>
              <w:right w:val="single" w:sz="4" w:space="0" w:color="auto"/>
            </w:tcBorders>
            <w:noWrap/>
          </w:tcPr>
          <w:p w14:paraId="5C263A51" w14:textId="77777777" w:rsidR="002933D1" w:rsidRPr="00EF5447" w:rsidRDefault="002933D1" w:rsidP="00550493">
            <w:pPr>
              <w:pStyle w:val="TAC"/>
            </w:pPr>
            <w:r w:rsidRPr="00337CF5">
              <w:t>3</w:t>
            </w:r>
          </w:p>
        </w:tc>
      </w:tr>
      <w:tr w:rsidR="002933D1" w:rsidRPr="00EF5447" w14:paraId="3D03A29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C464E2" w14:textId="77777777" w:rsidR="002933D1" w:rsidRPr="00EF5447" w:rsidRDefault="002933D1" w:rsidP="00550493">
            <w:pPr>
              <w:pStyle w:val="TAC"/>
              <w:rPr>
                <w:lang w:eastAsia="ja-JP"/>
              </w:rPr>
            </w:pPr>
            <w:r w:rsidRPr="00EF5447">
              <w:rPr>
                <w:lang w:eastAsia="ja-JP"/>
              </w:rPr>
              <w:t>DC_8_n41,</w:t>
            </w:r>
          </w:p>
          <w:p w14:paraId="5A5EDA43" w14:textId="77777777" w:rsidR="002933D1" w:rsidRPr="00EF5447" w:rsidRDefault="002933D1" w:rsidP="00550493">
            <w:pPr>
              <w:pStyle w:val="TAC"/>
              <w:rPr>
                <w:lang w:eastAsia="ja-JP"/>
              </w:rPr>
            </w:pPr>
            <w:r w:rsidRPr="00EF5447">
              <w:rPr>
                <w:lang w:eastAsia="ja-JP"/>
              </w:rPr>
              <w:t>DC_8_n81_ULSUP-TDM_n41</w:t>
            </w:r>
          </w:p>
        </w:tc>
        <w:tc>
          <w:tcPr>
            <w:tcW w:w="2692" w:type="dxa"/>
            <w:gridSpan w:val="2"/>
            <w:tcBorders>
              <w:top w:val="single" w:sz="4" w:space="0" w:color="auto"/>
              <w:left w:val="nil"/>
              <w:bottom w:val="single" w:sz="4" w:space="0" w:color="auto"/>
              <w:right w:val="single" w:sz="4" w:space="0" w:color="auto"/>
            </w:tcBorders>
          </w:tcPr>
          <w:p w14:paraId="03E823F8" w14:textId="0BE69BAD" w:rsidR="002933D1" w:rsidRPr="00EF5447" w:rsidRDefault="002933D1" w:rsidP="00550493">
            <w:pPr>
              <w:pStyle w:val="TAL"/>
              <w:rPr>
                <w:lang w:eastAsia="ja-JP"/>
              </w:rPr>
            </w:pPr>
            <w:del w:id="2710" w:author="Petri J. Vasenkari (Nokia)" w:date="2023-05-09T14:52:00Z">
              <w:r w:rsidRPr="00EF5447" w:rsidDel="00632B21">
                <w:rPr>
                  <w:lang w:eastAsia="ja-JP"/>
                </w:rPr>
                <w:delText xml:space="preserve">E-UTRA Band 1, </w:delText>
              </w:r>
              <w:r w:rsidRPr="00EF5447" w:rsidDel="00632B21">
                <w:delText xml:space="preserve">11, 21, </w:delText>
              </w:r>
              <w:r w:rsidRPr="00EF5447" w:rsidDel="00632B21">
                <w:rPr>
                  <w:lang w:eastAsia="ja-JP"/>
                </w:rPr>
                <w:delText>28, 34, 39, 45, 50, 51, 65, 73, 74</w:delText>
              </w:r>
            </w:del>
          </w:p>
        </w:tc>
        <w:tc>
          <w:tcPr>
            <w:tcW w:w="1275" w:type="dxa"/>
            <w:gridSpan w:val="2"/>
            <w:tcBorders>
              <w:top w:val="single" w:sz="4" w:space="0" w:color="auto"/>
              <w:left w:val="nil"/>
              <w:bottom w:val="single" w:sz="4" w:space="0" w:color="auto"/>
              <w:right w:val="single" w:sz="4" w:space="0" w:color="auto"/>
            </w:tcBorders>
          </w:tcPr>
          <w:p w14:paraId="7BB89C95" w14:textId="71CB4BE7" w:rsidR="002933D1" w:rsidRPr="00EF5447" w:rsidRDefault="002933D1" w:rsidP="00550493">
            <w:pPr>
              <w:pStyle w:val="TAC"/>
            </w:pPr>
            <w:del w:id="2711"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5C08DF" w14:textId="60B660DA" w:rsidR="002933D1" w:rsidRPr="00EF5447" w:rsidRDefault="002933D1" w:rsidP="00550493">
            <w:pPr>
              <w:pStyle w:val="TAC"/>
            </w:pPr>
            <w:del w:id="2712"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9CD3FE3" w14:textId="289B1661" w:rsidR="002933D1" w:rsidRPr="00EF5447" w:rsidRDefault="002933D1" w:rsidP="00550493">
            <w:pPr>
              <w:pStyle w:val="TAC"/>
            </w:pPr>
            <w:del w:id="2713"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2189818" w14:textId="5FCFE82C" w:rsidR="002933D1" w:rsidRPr="00EF5447" w:rsidRDefault="002933D1" w:rsidP="00550493">
            <w:pPr>
              <w:pStyle w:val="TAC"/>
            </w:pPr>
            <w:del w:id="2714"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48FA624" w14:textId="2F1550F7" w:rsidR="002933D1" w:rsidRPr="00EF5447" w:rsidRDefault="002933D1" w:rsidP="00550493">
            <w:pPr>
              <w:pStyle w:val="TAC"/>
            </w:pPr>
            <w:del w:id="2715" w:author="Petri J. Vasenkari (Nokia)" w:date="2023-05-09T14:5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5E56941" w14:textId="77777777" w:rsidR="002933D1" w:rsidRPr="00EF5447" w:rsidRDefault="002933D1" w:rsidP="00550493">
            <w:pPr>
              <w:pStyle w:val="TAC"/>
              <w:rPr>
                <w:rFonts w:eastAsia="Yu Mincho"/>
                <w:lang w:eastAsia="ja-JP"/>
              </w:rPr>
            </w:pPr>
          </w:p>
        </w:tc>
      </w:tr>
      <w:tr w:rsidR="002933D1" w:rsidRPr="00EF5447" w14:paraId="6BBABF4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81CC6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8C73AC" w14:textId="3AE2571D" w:rsidR="002933D1" w:rsidRPr="00612102" w:rsidDel="00632B21" w:rsidRDefault="002933D1" w:rsidP="00550493">
            <w:pPr>
              <w:pStyle w:val="TAL"/>
              <w:rPr>
                <w:del w:id="2716" w:author="Petri J. Vasenkari (Nokia)" w:date="2023-05-09T14:52:00Z"/>
                <w:lang w:val="de-DE" w:eastAsia="ja-JP"/>
              </w:rPr>
            </w:pPr>
            <w:del w:id="2717" w:author="Petri J. Vasenkari (Nokia)" w:date="2023-05-09T14:52:00Z">
              <w:r w:rsidRPr="00612102" w:rsidDel="00632B21">
                <w:rPr>
                  <w:lang w:val="de-DE" w:eastAsia="ja-JP"/>
                </w:rPr>
                <w:delText>E-UTRA band 3, 42, 52</w:delText>
              </w:r>
            </w:del>
          </w:p>
          <w:p w14:paraId="443E73E9" w14:textId="3D0829ED" w:rsidR="002933D1" w:rsidRPr="00612102" w:rsidRDefault="002933D1" w:rsidP="00550493">
            <w:pPr>
              <w:pStyle w:val="TAL"/>
              <w:rPr>
                <w:lang w:val="de-DE" w:eastAsia="ja-JP"/>
              </w:rPr>
            </w:pPr>
            <w:del w:id="2718" w:author="Petri J. Vasenkari (Nokia)" w:date="2023-05-09T14:52:00Z">
              <w:r w:rsidRPr="00612102" w:rsidDel="00632B21">
                <w:rPr>
                  <w:rFonts w:cs="Arial"/>
                  <w:lang w:val="de-DE"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2AF19719" w14:textId="5E50F25A" w:rsidR="002933D1" w:rsidRPr="00EF5447" w:rsidRDefault="002933D1" w:rsidP="00550493">
            <w:pPr>
              <w:pStyle w:val="TAC"/>
            </w:pPr>
            <w:del w:id="2719"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13E71AD" w14:textId="379F7A1B" w:rsidR="002933D1" w:rsidRPr="00EF5447" w:rsidRDefault="002933D1" w:rsidP="00550493">
            <w:pPr>
              <w:pStyle w:val="TAC"/>
            </w:pPr>
            <w:del w:id="2720"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39BBA4A" w14:textId="1AF4AD0D" w:rsidR="002933D1" w:rsidRPr="00EF5447" w:rsidRDefault="002933D1" w:rsidP="00550493">
            <w:pPr>
              <w:pStyle w:val="TAC"/>
            </w:pPr>
            <w:del w:id="2721"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466474" w14:textId="0C24D7FB" w:rsidR="002933D1" w:rsidRPr="00EF5447" w:rsidRDefault="002933D1" w:rsidP="00550493">
            <w:pPr>
              <w:pStyle w:val="TAC"/>
            </w:pPr>
            <w:del w:id="2722"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F887921" w14:textId="70F8997A" w:rsidR="002933D1" w:rsidRPr="00EF5447" w:rsidRDefault="002933D1" w:rsidP="00550493">
            <w:pPr>
              <w:pStyle w:val="TAC"/>
            </w:pPr>
            <w:del w:id="2723" w:author="Petri J. Vasenkari (Nokia)" w:date="2023-05-09T14:5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19BA94D" w14:textId="28EEECA1" w:rsidR="002933D1" w:rsidRPr="00EF5447" w:rsidRDefault="002933D1" w:rsidP="00550493">
            <w:pPr>
              <w:pStyle w:val="TAC"/>
              <w:rPr>
                <w:rFonts w:eastAsia="Yu Mincho"/>
                <w:lang w:eastAsia="ja-JP"/>
              </w:rPr>
            </w:pPr>
            <w:del w:id="2724" w:author="Petri J. Vasenkari (Nokia)" w:date="2023-05-09T14:52:00Z">
              <w:r w:rsidRPr="00EF5447" w:rsidDel="00632B21">
                <w:rPr>
                  <w:lang w:eastAsia="ja-JP"/>
                </w:rPr>
                <w:delText>2</w:delText>
              </w:r>
            </w:del>
          </w:p>
        </w:tc>
      </w:tr>
      <w:tr w:rsidR="002933D1" w:rsidRPr="00EF5447" w14:paraId="07A1D9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4995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FF4025" w14:textId="4727B396" w:rsidR="002933D1" w:rsidRPr="00EF5447" w:rsidRDefault="002933D1" w:rsidP="00550493">
            <w:pPr>
              <w:pStyle w:val="TAL"/>
              <w:rPr>
                <w:lang w:eastAsia="ja-JP"/>
              </w:rPr>
            </w:pPr>
            <w:del w:id="2725" w:author="Petri J. Vasenkari (Nokia)" w:date="2023-05-09T14:52:00Z">
              <w:r w:rsidRPr="00EF5447" w:rsidDel="00632B21">
                <w:rPr>
                  <w:lang w:eastAsia="ja-JP"/>
                </w:rPr>
                <w:delText>E-UTRA Band 8</w:delText>
              </w:r>
            </w:del>
          </w:p>
        </w:tc>
        <w:tc>
          <w:tcPr>
            <w:tcW w:w="1275" w:type="dxa"/>
            <w:gridSpan w:val="2"/>
            <w:tcBorders>
              <w:top w:val="single" w:sz="4" w:space="0" w:color="auto"/>
              <w:left w:val="nil"/>
              <w:bottom w:val="single" w:sz="4" w:space="0" w:color="auto"/>
              <w:right w:val="single" w:sz="4" w:space="0" w:color="auto"/>
            </w:tcBorders>
          </w:tcPr>
          <w:p w14:paraId="7E4CBDDA" w14:textId="6F4863C0" w:rsidR="002933D1" w:rsidRPr="00EF5447" w:rsidRDefault="002933D1" w:rsidP="00550493">
            <w:pPr>
              <w:pStyle w:val="TAC"/>
            </w:pPr>
            <w:del w:id="2726" w:author="Petri J. Vasenkari (Nokia)" w:date="2023-05-09T14:52: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1C627C" w14:textId="675C9033" w:rsidR="002933D1" w:rsidRPr="00EF5447" w:rsidRDefault="002933D1" w:rsidP="00550493">
            <w:pPr>
              <w:pStyle w:val="TAC"/>
            </w:pPr>
            <w:del w:id="2727" w:author="Petri J. Vasenkari (Nokia)" w:date="2023-05-09T14:52: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FB067E" w14:textId="18FE1AF3" w:rsidR="002933D1" w:rsidRPr="00EF5447" w:rsidRDefault="002933D1" w:rsidP="00550493">
            <w:pPr>
              <w:pStyle w:val="TAC"/>
            </w:pPr>
            <w:del w:id="2728" w:author="Petri J. Vasenkari (Nokia)" w:date="2023-05-09T14:52: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34C246" w14:textId="37A92868" w:rsidR="002933D1" w:rsidRPr="00EF5447" w:rsidRDefault="002933D1" w:rsidP="00550493">
            <w:pPr>
              <w:pStyle w:val="TAC"/>
            </w:pPr>
            <w:del w:id="2729" w:author="Petri J. Vasenkari (Nokia)" w:date="2023-05-09T14:52: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00DE19B" w14:textId="32210427" w:rsidR="002933D1" w:rsidRPr="00EF5447" w:rsidRDefault="002933D1" w:rsidP="00550493">
            <w:pPr>
              <w:pStyle w:val="TAC"/>
            </w:pPr>
            <w:del w:id="2730" w:author="Petri J. Vasenkari (Nokia)" w:date="2023-05-09T14:52: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F94B99E" w14:textId="7D3D422F" w:rsidR="002933D1" w:rsidRPr="00EF5447" w:rsidRDefault="002933D1" w:rsidP="00550493">
            <w:pPr>
              <w:pStyle w:val="TAC"/>
              <w:rPr>
                <w:rFonts w:eastAsia="Yu Mincho"/>
                <w:lang w:eastAsia="ja-JP"/>
              </w:rPr>
            </w:pPr>
            <w:del w:id="2731" w:author="Petri J. Vasenkari (Nokia)" w:date="2023-05-09T14:52:00Z">
              <w:r w:rsidRPr="00EF5447" w:rsidDel="00632B21">
                <w:rPr>
                  <w:lang w:eastAsia="ja-JP"/>
                </w:rPr>
                <w:delText>5</w:delText>
              </w:r>
            </w:del>
          </w:p>
        </w:tc>
      </w:tr>
      <w:tr w:rsidR="002933D1" w:rsidRPr="00EF5447" w14:paraId="36C8F97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11F00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32A1AD" w14:textId="26B77B1B" w:rsidR="002933D1" w:rsidRPr="00EF5447" w:rsidRDefault="002933D1" w:rsidP="00550493">
            <w:pPr>
              <w:pStyle w:val="TAL"/>
              <w:rPr>
                <w:lang w:eastAsia="ja-JP"/>
              </w:rPr>
            </w:pPr>
            <w:del w:id="2732" w:author="Petri J. Vasenkari (Nokia)" w:date="2023-05-09T14:52: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F712EDB" w14:textId="54505A8C" w:rsidR="002933D1" w:rsidRPr="00EF5447" w:rsidRDefault="002933D1" w:rsidP="00550493">
            <w:pPr>
              <w:pStyle w:val="TAC"/>
              <w:rPr>
                <w:lang w:eastAsia="ja-JP"/>
              </w:rPr>
            </w:pPr>
            <w:del w:id="2733" w:author="Petri J. Vasenkari (Nokia)" w:date="2023-05-09T14:52: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41F6C90" w14:textId="0116F634" w:rsidR="002933D1" w:rsidRPr="00EF5447" w:rsidRDefault="002933D1" w:rsidP="00550493">
            <w:pPr>
              <w:pStyle w:val="TAC"/>
            </w:pPr>
            <w:del w:id="2734" w:author="Petri J. Vasenkari (Nokia)" w:date="2023-05-09T14:52: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0494A476" w14:textId="775B3541" w:rsidR="002933D1" w:rsidRPr="00EF5447" w:rsidRDefault="002933D1" w:rsidP="00550493">
            <w:pPr>
              <w:pStyle w:val="TAC"/>
              <w:rPr>
                <w:lang w:eastAsia="ja-JP"/>
              </w:rPr>
            </w:pPr>
            <w:del w:id="2735" w:author="Petri J. Vasenkari (Nokia)" w:date="2023-05-09T14:52: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75F5AB" w14:textId="703817DC" w:rsidR="002933D1" w:rsidRPr="00EF5447" w:rsidRDefault="002933D1" w:rsidP="00550493">
            <w:pPr>
              <w:pStyle w:val="TAC"/>
              <w:rPr>
                <w:lang w:eastAsia="ja-JP"/>
              </w:rPr>
            </w:pPr>
            <w:del w:id="2736" w:author="Petri J. Vasenkari (Nokia)" w:date="2023-05-09T14:52: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295E80CE" w14:textId="59215EA0" w:rsidR="002933D1" w:rsidRPr="00EF5447" w:rsidRDefault="002933D1" w:rsidP="00550493">
            <w:pPr>
              <w:pStyle w:val="TAC"/>
              <w:rPr>
                <w:lang w:eastAsia="ja-JP"/>
              </w:rPr>
            </w:pPr>
            <w:del w:id="2737" w:author="Petri J. Vasenkari (Nokia)" w:date="2023-05-09T14:52: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98036F4" w14:textId="77777777" w:rsidR="002933D1" w:rsidRPr="00EF5447" w:rsidRDefault="002933D1" w:rsidP="00550493">
            <w:pPr>
              <w:pStyle w:val="TAC"/>
              <w:rPr>
                <w:lang w:eastAsia="ja-JP"/>
              </w:rPr>
            </w:pPr>
          </w:p>
        </w:tc>
      </w:tr>
      <w:tr w:rsidR="002933D1" w:rsidRPr="00EF5447" w14:paraId="6421C1A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1842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B14A5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47CD574" w14:textId="77777777" w:rsidR="002933D1" w:rsidRPr="00EF5447" w:rsidRDefault="002933D1" w:rsidP="00550493">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6415765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668DD97" w14:textId="77777777" w:rsidR="002933D1" w:rsidRPr="00EF5447" w:rsidRDefault="002933D1" w:rsidP="00550493">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2009AD5E" w14:textId="77777777" w:rsidR="002933D1" w:rsidRPr="00EF5447" w:rsidRDefault="002933D1" w:rsidP="00550493">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4CBBE0"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0D05A37" w14:textId="77777777" w:rsidR="002933D1" w:rsidRPr="00EF5447" w:rsidRDefault="002933D1" w:rsidP="00550493">
            <w:pPr>
              <w:pStyle w:val="TAC"/>
              <w:rPr>
                <w:rFonts w:eastAsia="Yu Mincho"/>
                <w:lang w:eastAsia="ja-JP"/>
              </w:rPr>
            </w:pPr>
            <w:r w:rsidRPr="00EF5447">
              <w:rPr>
                <w:lang w:eastAsia="ja-JP"/>
              </w:rPr>
              <w:t>5, 12</w:t>
            </w:r>
          </w:p>
        </w:tc>
      </w:tr>
      <w:tr w:rsidR="002933D1" w:rsidRPr="00EF5447" w14:paraId="39F07F6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E0EFD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0EF6A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91A1699"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8E1DDEB"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C0B87C5" w14:textId="77777777" w:rsidR="002933D1" w:rsidRPr="00EF5447" w:rsidRDefault="002933D1" w:rsidP="00550493">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31644CBC"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E09CAA"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6E713D5" w14:textId="77777777" w:rsidR="002933D1" w:rsidRPr="00EF5447" w:rsidRDefault="002933D1" w:rsidP="00550493">
            <w:pPr>
              <w:pStyle w:val="TAC"/>
              <w:rPr>
                <w:rFonts w:eastAsia="Yu Mincho"/>
                <w:lang w:eastAsia="ja-JP"/>
              </w:rPr>
            </w:pPr>
            <w:r w:rsidRPr="00EF5447">
              <w:rPr>
                <w:lang w:eastAsia="ja-JP"/>
              </w:rPr>
              <w:t>3</w:t>
            </w:r>
          </w:p>
        </w:tc>
      </w:tr>
      <w:tr w:rsidR="002933D1" w:rsidRPr="00EF5447" w14:paraId="74602DF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A54BF5A" w14:textId="77777777" w:rsidR="002933D1" w:rsidRPr="00EF5447" w:rsidRDefault="002933D1" w:rsidP="00550493">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2" w:type="dxa"/>
            <w:gridSpan w:val="2"/>
            <w:tcBorders>
              <w:top w:val="single" w:sz="4" w:space="0" w:color="auto"/>
              <w:left w:val="nil"/>
              <w:bottom w:val="single" w:sz="4" w:space="0" w:color="auto"/>
              <w:right w:val="single" w:sz="4" w:space="0" w:color="auto"/>
            </w:tcBorders>
          </w:tcPr>
          <w:p w14:paraId="003DC23B" w14:textId="6B5E0213" w:rsidR="002933D1" w:rsidDel="00632B21" w:rsidRDefault="002933D1" w:rsidP="00550493">
            <w:pPr>
              <w:pStyle w:val="TAL"/>
              <w:rPr>
                <w:del w:id="2738" w:author="Petri J. Vasenkari (Nokia)" w:date="2023-05-09T14:53:00Z"/>
                <w:rFonts w:eastAsia="MS Mincho"/>
                <w:lang w:eastAsia="ja-JP"/>
              </w:rPr>
            </w:pPr>
            <w:del w:id="2739" w:author="Petri J. Vasenkari (Nokia)" w:date="2023-05-09T14:53:00Z">
              <w:r w:rsidRPr="00EF5447" w:rsidDel="00632B21">
                <w:rPr>
                  <w:rFonts w:eastAsia="MS Mincho"/>
                  <w:lang w:eastAsia="ja-JP"/>
                </w:rPr>
                <w:delText>E-UTRA Band 1, 20, 28, 31, 32, 33, 34, 38, 39, 40, 44, 45, 50, 51, 65, 67, 68, 69, 72, 73, 74, 75, 76</w:delText>
              </w:r>
            </w:del>
          </w:p>
          <w:p w14:paraId="5C50FF70" w14:textId="10828326" w:rsidR="002933D1" w:rsidRPr="00EF5447" w:rsidRDefault="002933D1" w:rsidP="00550493">
            <w:pPr>
              <w:pStyle w:val="TAL"/>
              <w:rPr>
                <w:lang w:eastAsia="ja-JP"/>
              </w:rPr>
            </w:pPr>
            <w:del w:id="2740" w:author="Petri J. Vasenkari (Nokia)" w:date="2023-05-09T14:5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2A6459C3" w14:textId="0FF606AA" w:rsidR="002933D1" w:rsidRPr="00EF5447" w:rsidRDefault="002933D1" w:rsidP="00550493">
            <w:pPr>
              <w:pStyle w:val="TAC"/>
              <w:rPr>
                <w:lang w:eastAsia="ja-JP"/>
              </w:rPr>
            </w:pPr>
            <w:del w:id="2741"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6D4492E" w14:textId="1472B6A5" w:rsidR="002933D1" w:rsidRPr="00EF5447" w:rsidRDefault="002933D1" w:rsidP="00550493">
            <w:pPr>
              <w:pStyle w:val="TAC"/>
              <w:rPr>
                <w:lang w:eastAsia="ja-JP"/>
              </w:rPr>
            </w:pPr>
            <w:del w:id="2742"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9086484" w14:textId="2C0D473D" w:rsidR="002933D1" w:rsidRPr="00EF5447" w:rsidRDefault="002933D1" w:rsidP="00550493">
            <w:pPr>
              <w:pStyle w:val="TAC"/>
              <w:rPr>
                <w:lang w:eastAsia="ja-JP"/>
              </w:rPr>
            </w:pPr>
            <w:del w:id="2743"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20510FE" w14:textId="6BBC3485" w:rsidR="002933D1" w:rsidRPr="00EF5447" w:rsidRDefault="002933D1" w:rsidP="00550493">
            <w:pPr>
              <w:pStyle w:val="TAC"/>
              <w:rPr>
                <w:lang w:eastAsia="ja-JP"/>
              </w:rPr>
            </w:pPr>
            <w:del w:id="2744"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769AFA0" w14:textId="1AE8B032" w:rsidR="002933D1" w:rsidRPr="00EF5447" w:rsidRDefault="002933D1" w:rsidP="00550493">
            <w:pPr>
              <w:pStyle w:val="TAC"/>
              <w:rPr>
                <w:lang w:eastAsia="ja-JP"/>
              </w:rPr>
            </w:pPr>
            <w:del w:id="2745"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C834E51" w14:textId="77777777" w:rsidR="002933D1" w:rsidRPr="00EF5447" w:rsidRDefault="002933D1" w:rsidP="00550493">
            <w:pPr>
              <w:pStyle w:val="TAC"/>
              <w:rPr>
                <w:lang w:eastAsia="ja-JP"/>
              </w:rPr>
            </w:pPr>
          </w:p>
        </w:tc>
      </w:tr>
      <w:tr w:rsidR="002933D1" w:rsidRPr="00EF5447" w14:paraId="1BEF98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CFA9C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B123B7" w14:textId="3FA369E3" w:rsidR="002933D1" w:rsidRPr="00EF5447" w:rsidRDefault="002933D1" w:rsidP="00550493">
            <w:pPr>
              <w:pStyle w:val="TAL"/>
              <w:rPr>
                <w:lang w:eastAsia="ja-JP"/>
              </w:rPr>
            </w:pPr>
            <w:del w:id="2746" w:author="Petri J. Vasenkari (Nokia)" w:date="2023-05-09T14:53:00Z">
              <w:r w:rsidRPr="00EF5447" w:rsidDel="00632B21">
                <w:rPr>
                  <w:rFonts w:eastAsia="MS Mincho"/>
                  <w:lang w:eastAsia="ja-JP"/>
                </w:rPr>
                <w:delText>E-UTRA band 3, 7, 41</w:delText>
              </w:r>
            </w:del>
          </w:p>
        </w:tc>
        <w:tc>
          <w:tcPr>
            <w:tcW w:w="1275" w:type="dxa"/>
            <w:gridSpan w:val="2"/>
            <w:tcBorders>
              <w:top w:val="single" w:sz="4" w:space="0" w:color="auto"/>
              <w:left w:val="nil"/>
              <w:bottom w:val="single" w:sz="4" w:space="0" w:color="auto"/>
              <w:right w:val="single" w:sz="4" w:space="0" w:color="auto"/>
            </w:tcBorders>
          </w:tcPr>
          <w:p w14:paraId="43B3F6F3" w14:textId="474BBD21" w:rsidR="002933D1" w:rsidRPr="00EF5447" w:rsidRDefault="002933D1" w:rsidP="00550493">
            <w:pPr>
              <w:pStyle w:val="TAC"/>
            </w:pPr>
            <w:del w:id="2747"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A15AF74" w14:textId="00419B35" w:rsidR="002933D1" w:rsidRPr="00EF5447" w:rsidRDefault="002933D1" w:rsidP="00550493">
            <w:pPr>
              <w:pStyle w:val="TAC"/>
            </w:pPr>
            <w:del w:id="2748"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CF8D38D" w14:textId="0E58D074" w:rsidR="002933D1" w:rsidRPr="00EF5447" w:rsidRDefault="002933D1" w:rsidP="00550493">
            <w:pPr>
              <w:pStyle w:val="TAC"/>
            </w:pPr>
            <w:del w:id="2749"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0D89CF7" w14:textId="4CF64BDE" w:rsidR="002933D1" w:rsidRPr="00EF5447" w:rsidRDefault="002933D1" w:rsidP="00550493">
            <w:pPr>
              <w:pStyle w:val="TAC"/>
              <w:rPr>
                <w:lang w:eastAsia="ja-JP"/>
              </w:rPr>
            </w:pPr>
            <w:del w:id="2750"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10A9A48" w14:textId="3A89A11B" w:rsidR="002933D1" w:rsidRPr="00EF5447" w:rsidRDefault="002933D1" w:rsidP="00550493">
            <w:pPr>
              <w:pStyle w:val="TAC"/>
              <w:rPr>
                <w:lang w:eastAsia="ja-JP"/>
              </w:rPr>
            </w:pPr>
            <w:del w:id="2751"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ECD7ADF" w14:textId="79EE002C" w:rsidR="002933D1" w:rsidRPr="00EF5447" w:rsidRDefault="002933D1" w:rsidP="00550493">
            <w:pPr>
              <w:pStyle w:val="TAC"/>
              <w:rPr>
                <w:lang w:eastAsia="ja-JP"/>
              </w:rPr>
            </w:pPr>
            <w:del w:id="2752" w:author="Petri J. Vasenkari (Nokia)" w:date="2023-05-09T14:53:00Z">
              <w:r w:rsidRPr="00EF5447" w:rsidDel="00632B21">
                <w:rPr>
                  <w:lang w:eastAsia="ja-JP"/>
                </w:rPr>
                <w:delText>2</w:delText>
              </w:r>
            </w:del>
          </w:p>
        </w:tc>
      </w:tr>
      <w:tr w:rsidR="002933D1" w:rsidRPr="00EF5447" w14:paraId="216F516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ABD8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A3F82E" w14:textId="316EB324" w:rsidR="002933D1" w:rsidRPr="00EF5447" w:rsidRDefault="002933D1" w:rsidP="00550493">
            <w:pPr>
              <w:pStyle w:val="TAL"/>
              <w:rPr>
                <w:lang w:eastAsia="ja-JP"/>
              </w:rPr>
            </w:pPr>
            <w:del w:id="2753" w:author="Petri J. Vasenkari (Nokia)" w:date="2023-05-09T14:53:00Z">
              <w:r w:rsidRPr="00EF5447" w:rsidDel="00632B21">
                <w:rPr>
                  <w:rFonts w:eastAsia="MS Mincho"/>
                  <w:lang w:eastAsia="ja-JP"/>
                </w:rPr>
                <w:delText>E-UTRA Band 8</w:delText>
              </w:r>
            </w:del>
          </w:p>
        </w:tc>
        <w:tc>
          <w:tcPr>
            <w:tcW w:w="1275" w:type="dxa"/>
            <w:gridSpan w:val="2"/>
            <w:tcBorders>
              <w:top w:val="single" w:sz="4" w:space="0" w:color="auto"/>
              <w:left w:val="nil"/>
              <w:bottom w:val="single" w:sz="4" w:space="0" w:color="auto"/>
              <w:right w:val="single" w:sz="4" w:space="0" w:color="auto"/>
            </w:tcBorders>
          </w:tcPr>
          <w:p w14:paraId="5574D14E" w14:textId="79CFBC10" w:rsidR="002933D1" w:rsidRPr="00EF5447" w:rsidRDefault="002933D1" w:rsidP="00550493">
            <w:pPr>
              <w:pStyle w:val="TAC"/>
            </w:pPr>
            <w:del w:id="2754"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D8E79F2" w14:textId="25506AAD" w:rsidR="002933D1" w:rsidRPr="00EF5447" w:rsidRDefault="002933D1" w:rsidP="00550493">
            <w:pPr>
              <w:pStyle w:val="TAC"/>
            </w:pPr>
            <w:del w:id="2755"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DE9263C" w14:textId="31870ED2" w:rsidR="002933D1" w:rsidRPr="00EF5447" w:rsidRDefault="002933D1" w:rsidP="00550493">
            <w:pPr>
              <w:pStyle w:val="TAC"/>
            </w:pPr>
            <w:del w:id="2756"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46CA63C" w14:textId="20DA6637" w:rsidR="002933D1" w:rsidRPr="00EF5447" w:rsidRDefault="002933D1" w:rsidP="00550493">
            <w:pPr>
              <w:pStyle w:val="TAC"/>
              <w:rPr>
                <w:lang w:eastAsia="ja-JP"/>
              </w:rPr>
            </w:pPr>
            <w:del w:id="2757"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322EDA" w14:textId="646F674A" w:rsidR="002933D1" w:rsidRPr="00EF5447" w:rsidRDefault="002933D1" w:rsidP="00550493">
            <w:pPr>
              <w:pStyle w:val="TAC"/>
              <w:rPr>
                <w:lang w:eastAsia="ja-JP"/>
              </w:rPr>
            </w:pPr>
            <w:del w:id="2758"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B3C3FFC" w14:textId="7B220D91" w:rsidR="002933D1" w:rsidRPr="00EF5447" w:rsidRDefault="002933D1" w:rsidP="00550493">
            <w:pPr>
              <w:pStyle w:val="TAC"/>
              <w:rPr>
                <w:lang w:eastAsia="ja-JP"/>
              </w:rPr>
            </w:pPr>
            <w:del w:id="2759" w:author="Petri J. Vasenkari (Nokia)" w:date="2023-05-09T14:53:00Z">
              <w:r w:rsidRPr="00EF5447" w:rsidDel="00632B21">
                <w:rPr>
                  <w:lang w:eastAsia="ja-JP"/>
                </w:rPr>
                <w:delText>5</w:delText>
              </w:r>
            </w:del>
          </w:p>
        </w:tc>
      </w:tr>
      <w:tr w:rsidR="002933D1" w:rsidRPr="00EF5447" w14:paraId="3BF5FE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92D8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911829" w14:textId="58CDE7AA" w:rsidR="002933D1" w:rsidRPr="00EF5447" w:rsidRDefault="002933D1" w:rsidP="00550493">
            <w:pPr>
              <w:pStyle w:val="TAL"/>
              <w:rPr>
                <w:lang w:eastAsia="ja-JP"/>
              </w:rPr>
            </w:pPr>
            <w:del w:id="2760" w:author="Petri J. Vasenkari (Nokia)" w:date="2023-05-09T14:53:00Z">
              <w:r w:rsidRPr="00EF5447" w:rsidDel="00632B21">
                <w:rPr>
                  <w:rFonts w:eastAsia="MS Mincho"/>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7B58A665" w14:textId="5E9D6F91" w:rsidR="002933D1" w:rsidRPr="00EF5447" w:rsidRDefault="002933D1" w:rsidP="00550493">
            <w:pPr>
              <w:pStyle w:val="TAC"/>
            </w:pPr>
            <w:del w:id="2761" w:author="Petri J. Vasenkari (Nokia)" w:date="2023-05-09T14:53:00Z">
              <w:r w:rsidRPr="00EF5447" w:rsidDel="00632B21">
                <w:rPr>
                  <w:lang w:eastAsia="ja-JP"/>
                </w:rPr>
                <w:delText>F</w:delText>
              </w:r>
              <w:r w:rsidRPr="00EF5447" w:rsidDel="00632B21">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2F4782A" w14:textId="69F6132B" w:rsidR="002933D1" w:rsidRPr="00EF5447" w:rsidRDefault="002933D1" w:rsidP="00550493">
            <w:pPr>
              <w:pStyle w:val="TAC"/>
            </w:pPr>
            <w:del w:id="2762" w:author="Petri J. Vasenkari (Nokia)" w:date="2023-05-09T14:53:00Z">
              <w:r w:rsidRPr="00EF5447" w:rsidDel="00632B21">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7B2A652" w14:textId="161620D4" w:rsidR="002933D1" w:rsidRPr="00EF5447" w:rsidRDefault="002933D1" w:rsidP="00550493">
            <w:pPr>
              <w:pStyle w:val="TAC"/>
            </w:pPr>
            <w:del w:id="2763" w:author="Petri J. Vasenkari (Nokia)" w:date="2023-05-09T14:53:00Z">
              <w:r w:rsidRPr="00EF5447" w:rsidDel="00632B21">
                <w:rPr>
                  <w:lang w:eastAsia="ja-JP"/>
                </w:rPr>
                <w:delText>F</w:delText>
              </w:r>
              <w:r w:rsidRPr="00EF5447" w:rsidDel="00632B21">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BA36112" w14:textId="3FBB5CA7" w:rsidR="002933D1" w:rsidRPr="00EF5447" w:rsidRDefault="002933D1" w:rsidP="00550493">
            <w:pPr>
              <w:pStyle w:val="TAC"/>
              <w:rPr>
                <w:lang w:eastAsia="ja-JP"/>
              </w:rPr>
            </w:pPr>
            <w:del w:id="2764" w:author="Petri J. Vasenkari (Nokia)" w:date="2023-05-09T14:53:00Z">
              <w:r w:rsidRPr="00EF5447" w:rsidDel="00632B21">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5CFBBBE" w14:textId="3A4D3A1E" w:rsidR="002933D1" w:rsidRPr="00EF5447" w:rsidRDefault="002933D1" w:rsidP="00550493">
            <w:pPr>
              <w:pStyle w:val="TAC"/>
              <w:rPr>
                <w:lang w:eastAsia="ja-JP"/>
              </w:rPr>
            </w:pPr>
            <w:del w:id="2765" w:author="Petri J. Vasenkari (Nokia)" w:date="2023-05-09T14:53:00Z">
              <w:r w:rsidRPr="00EF5447" w:rsidDel="00632B21">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D623772" w14:textId="7EDB3355" w:rsidR="002933D1" w:rsidRPr="00EF5447" w:rsidRDefault="002933D1" w:rsidP="00550493">
            <w:pPr>
              <w:pStyle w:val="TAC"/>
              <w:rPr>
                <w:lang w:eastAsia="ja-JP"/>
              </w:rPr>
            </w:pPr>
            <w:del w:id="2766" w:author="Petri J. Vasenkari (Nokia)" w:date="2023-05-09T14:53:00Z">
              <w:r w:rsidRPr="00EF5447" w:rsidDel="00632B21">
                <w:rPr>
                  <w:lang w:eastAsia="ja-JP"/>
                </w:rPr>
                <w:delText>12</w:delText>
              </w:r>
            </w:del>
          </w:p>
        </w:tc>
      </w:tr>
      <w:tr w:rsidR="002933D1" w:rsidRPr="00EF5447" w14:paraId="7428A76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41EDA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47809A"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1D78B9" w14:textId="77777777" w:rsidR="002933D1" w:rsidRPr="00EF5447" w:rsidRDefault="002933D1" w:rsidP="00550493">
            <w:pPr>
              <w:pStyle w:val="TAC"/>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2EAD36D0"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461C88BA" w14:textId="77777777" w:rsidR="002933D1" w:rsidRPr="00EF5447" w:rsidRDefault="002933D1" w:rsidP="00550493">
            <w:pPr>
              <w:pStyle w:val="TAC"/>
            </w:pPr>
            <w:r w:rsidRPr="00EF5447">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FB62621" w14:textId="77777777" w:rsidR="002933D1" w:rsidRPr="00EF5447" w:rsidRDefault="002933D1" w:rsidP="00550493">
            <w:pPr>
              <w:pStyle w:val="TAC"/>
              <w:rPr>
                <w:lang w:eastAsia="ja-JP"/>
              </w:rPr>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9E1A2AC" w14:textId="77777777" w:rsidR="002933D1" w:rsidRPr="00EF5447" w:rsidRDefault="002933D1" w:rsidP="00550493">
            <w:pPr>
              <w:pStyle w:val="TAC"/>
              <w:rPr>
                <w:lang w:eastAsia="ja-JP"/>
              </w:rPr>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002A5C6E" w14:textId="77777777" w:rsidR="002933D1" w:rsidRPr="00EF5447" w:rsidRDefault="002933D1" w:rsidP="00550493">
            <w:pPr>
              <w:pStyle w:val="TAC"/>
              <w:rPr>
                <w:lang w:eastAsia="ja-JP"/>
              </w:rPr>
            </w:pPr>
            <w:r w:rsidRPr="00EF5447">
              <w:rPr>
                <w:rFonts w:eastAsia="MS Mincho"/>
              </w:rPr>
              <w:t>5, 12</w:t>
            </w:r>
          </w:p>
        </w:tc>
      </w:tr>
      <w:tr w:rsidR="002933D1" w:rsidRPr="00EF5447" w14:paraId="692E37A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6ABD4A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0A84B5"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391CC66" w14:textId="77777777" w:rsidR="002933D1" w:rsidRPr="00EF5447" w:rsidRDefault="002933D1" w:rsidP="00550493">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B5B4B2E"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086013A8" w14:textId="77777777" w:rsidR="002933D1" w:rsidRPr="00EF5447" w:rsidRDefault="002933D1" w:rsidP="00550493">
            <w:pPr>
              <w:pStyle w:val="TAC"/>
            </w:pPr>
            <w:r w:rsidRPr="00EF5447">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8DED5BE" w14:textId="77777777" w:rsidR="002933D1" w:rsidRPr="00EF5447" w:rsidRDefault="002933D1" w:rsidP="00550493">
            <w:pPr>
              <w:pStyle w:val="TAC"/>
              <w:rPr>
                <w:lang w:eastAsia="ja-JP"/>
              </w:rPr>
            </w:pPr>
            <w:r w:rsidRPr="00EF5447">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47BABF54" w14:textId="77777777" w:rsidR="002933D1" w:rsidRPr="00EF5447" w:rsidRDefault="002933D1" w:rsidP="00550493">
            <w:pPr>
              <w:pStyle w:val="TAC"/>
              <w:rPr>
                <w:lang w:eastAsia="ja-JP"/>
              </w:rPr>
            </w:pPr>
            <w:r w:rsidRPr="00EF5447">
              <w:rPr>
                <w:rFonts w:eastAsia="MS Mincho"/>
              </w:rPr>
              <w:t>0.3</w:t>
            </w:r>
          </w:p>
        </w:tc>
        <w:tc>
          <w:tcPr>
            <w:tcW w:w="1139" w:type="dxa"/>
            <w:gridSpan w:val="2"/>
            <w:tcBorders>
              <w:top w:val="single" w:sz="4" w:space="0" w:color="auto"/>
              <w:left w:val="nil"/>
              <w:bottom w:val="single" w:sz="4" w:space="0" w:color="auto"/>
              <w:right w:val="single" w:sz="4" w:space="0" w:color="auto"/>
            </w:tcBorders>
            <w:noWrap/>
          </w:tcPr>
          <w:p w14:paraId="624AC32B" w14:textId="77777777" w:rsidR="002933D1" w:rsidRPr="00EF5447" w:rsidRDefault="002933D1" w:rsidP="00550493">
            <w:pPr>
              <w:pStyle w:val="TAC"/>
              <w:rPr>
                <w:lang w:eastAsia="ja-JP"/>
              </w:rPr>
            </w:pPr>
            <w:r w:rsidRPr="00EF5447">
              <w:rPr>
                <w:rFonts w:eastAsia="MS Mincho"/>
              </w:rPr>
              <w:t>3, 12</w:t>
            </w:r>
          </w:p>
        </w:tc>
      </w:tr>
      <w:tr w:rsidR="002933D1" w:rsidRPr="00EF5447" w14:paraId="28EF181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D1A55F1" w14:textId="77777777" w:rsidR="002933D1" w:rsidRPr="00EF5447" w:rsidRDefault="002933D1" w:rsidP="00550493">
            <w:pPr>
              <w:pStyle w:val="TAC"/>
            </w:pPr>
            <w:r w:rsidRPr="00EF5447">
              <w:t>DC_8_n78</w:t>
            </w:r>
          </w:p>
          <w:p w14:paraId="665FC894" w14:textId="77777777" w:rsidR="002933D1" w:rsidRPr="00EF5447" w:rsidRDefault="002933D1" w:rsidP="00550493">
            <w:pPr>
              <w:pStyle w:val="TAC"/>
            </w:pPr>
            <w:r w:rsidRPr="00EF5447">
              <w:t>DC_8_n81_ULSUP-TDM_n78</w:t>
            </w:r>
            <w:r w:rsidRPr="00EF5447" w:rsidDel="00EF27A2">
              <w:t xml:space="preserve"> </w:t>
            </w:r>
          </w:p>
        </w:tc>
        <w:tc>
          <w:tcPr>
            <w:tcW w:w="2692" w:type="dxa"/>
            <w:gridSpan w:val="2"/>
            <w:tcBorders>
              <w:top w:val="single" w:sz="4" w:space="0" w:color="auto"/>
              <w:left w:val="nil"/>
              <w:bottom w:val="single" w:sz="4" w:space="0" w:color="auto"/>
              <w:right w:val="single" w:sz="4" w:space="0" w:color="auto"/>
            </w:tcBorders>
          </w:tcPr>
          <w:p w14:paraId="039EC14B" w14:textId="57314B81" w:rsidR="002933D1" w:rsidDel="00632B21" w:rsidRDefault="002933D1" w:rsidP="00550493">
            <w:pPr>
              <w:pStyle w:val="TAL"/>
              <w:rPr>
                <w:del w:id="2767" w:author="Petri J. Vasenkari (Nokia)" w:date="2023-05-09T14:53:00Z"/>
              </w:rPr>
            </w:pPr>
            <w:del w:id="2768" w:author="Petri J. Vasenkari (Nokia)" w:date="2023-05-09T14:53:00Z">
              <w:r w:rsidRPr="00EF5447" w:rsidDel="00632B21">
                <w:delText>E-UTRA Band 1,</w:delText>
              </w:r>
              <w:r w:rsidRPr="00EF5447" w:rsidDel="00632B21">
                <w:rPr>
                  <w:lang w:eastAsia="ja-JP"/>
                </w:rPr>
                <w:delText xml:space="preserve"> </w:delText>
              </w:r>
              <w:r w:rsidRPr="00EF5447" w:rsidDel="00632B21">
                <w:delText>20</w:delText>
              </w:r>
              <w:r w:rsidRPr="00EF5447" w:rsidDel="00632B21">
                <w:rPr>
                  <w:lang w:eastAsia="ja-JP"/>
                </w:rPr>
                <w:delText xml:space="preserve">, </w:delText>
              </w:r>
              <w:r w:rsidRPr="00EF5447" w:rsidDel="00632B21">
                <w:delText>28</w:delText>
              </w:r>
              <w:r w:rsidRPr="00EF5447" w:rsidDel="00632B21">
                <w:rPr>
                  <w:lang w:eastAsia="ja-JP"/>
                </w:rPr>
                <w:delText xml:space="preserve">, </w:delText>
              </w:r>
              <w:r w:rsidRPr="00EF5447" w:rsidDel="00632B21">
                <w:delText>34</w:delText>
              </w:r>
              <w:r w:rsidRPr="00EF5447" w:rsidDel="00632B21">
                <w:rPr>
                  <w:lang w:eastAsia="ja-JP"/>
                </w:rPr>
                <w:delText xml:space="preserve">, </w:delText>
              </w:r>
              <w:r w:rsidRPr="00EF5447" w:rsidDel="00632B21">
                <w:delText>39</w:delText>
              </w:r>
              <w:r w:rsidRPr="00EF5447" w:rsidDel="00632B21">
                <w:rPr>
                  <w:lang w:eastAsia="ja-JP"/>
                </w:rPr>
                <w:delText xml:space="preserve">, </w:delText>
              </w:r>
              <w:r w:rsidRPr="00EF5447" w:rsidDel="00632B21">
                <w:delText>40, 65, 74</w:delText>
              </w:r>
            </w:del>
          </w:p>
          <w:p w14:paraId="7C6A0075" w14:textId="192A6A09" w:rsidR="002933D1" w:rsidRPr="00EF5447" w:rsidRDefault="002933D1" w:rsidP="00550493">
            <w:pPr>
              <w:pStyle w:val="TAL"/>
              <w:rPr>
                <w:lang w:eastAsia="ja-JP"/>
              </w:rPr>
            </w:pPr>
            <w:del w:id="2769" w:author="Petri J. Vasenkari (Nokia)" w:date="2023-05-09T14:5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09A07AC6" w14:textId="47246F18" w:rsidR="002933D1" w:rsidRPr="00EF5447" w:rsidRDefault="002933D1" w:rsidP="00550493">
            <w:pPr>
              <w:pStyle w:val="TAC"/>
              <w:rPr>
                <w:lang w:eastAsia="ja-JP"/>
              </w:rPr>
            </w:pPr>
            <w:del w:id="2770"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C92B18E" w14:textId="18E0381B" w:rsidR="002933D1" w:rsidRPr="00EF5447" w:rsidRDefault="002933D1" w:rsidP="00550493">
            <w:pPr>
              <w:pStyle w:val="TAC"/>
              <w:rPr>
                <w:lang w:eastAsia="ja-JP"/>
              </w:rPr>
            </w:pPr>
            <w:del w:id="2771"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2B27432" w14:textId="674338A0" w:rsidR="002933D1" w:rsidRPr="00EF5447" w:rsidRDefault="002933D1" w:rsidP="00550493">
            <w:pPr>
              <w:pStyle w:val="TAC"/>
              <w:rPr>
                <w:lang w:eastAsia="ja-JP"/>
              </w:rPr>
            </w:pPr>
            <w:del w:id="2772"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3207350" w14:textId="1006CBB3" w:rsidR="002933D1" w:rsidRPr="00EF5447" w:rsidRDefault="002933D1" w:rsidP="00550493">
            <w:pPr>
              <w:pStyle w:val="TAC"/>
              <w:rPr>
                <w:lang w:eastAsia="ja-JP"/>
              </w:rPr>
            </w:pPr>
            <w:del w:id="2773"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EF4930A" w14:textId="187D0A74" w:rsidR="002933D1" w:rsidRPr="00EF5447" w:rsidRDefault="002933D1" w:rsidP="00550493">
            <w:pPr>
              <w:pStyle w:val="TAC"/>
              <w:rPr>
                <w:lang w:eastAsia="ja-JP"/>
              </w:rPr>
            </w:pPr>
            <w:del w:id="2774"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7B9AB57" w14:textId="77777777" w:rsidR="002933D1" w:rsidRPr="00EF5447" w:rsidRDefault="002933D1" w:rsidP="00550493">
            <w:pPr>
              <w:pStyle w:val="TAC"/>
              <w:rPr>
                <w:lang w:eastAsia="ja-JP"/>
              </w:rPr>
            </w:pPr>
          </w:p>
        </w:tc>
      </w:tr>
      <w:tr w:rsidR="002933D1" w:rsidRPr="00EF5447" w14:paraId="038B7A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7C5BB5"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8D72CC8" w14:textId="14DDF449" w:rsidR="002933D1" w:rsidRPr="00EF5447" w:rsidRDefault="002933D1" w:rsidP="00550493">
            <w:pPr>
              <w:pStyle w:val="TAL"/>
              <w:rPr>
                <w:lang w:eastAsia="ja-JP"/>
              </w:rPr>
            </w:pPr>
            <w:del w:id="2775" w:author="Petri J. Vasenkari (Nokia)" w:date="2023-05-09T14:53:00Z">
              <w:r w:rsidRPr="00EF5447" w:rsidDel="00632B21">
                <w:delText>E-UTRA Band</w:delText>
              </w:r>
              <w:r w:rsidRPr="00EF5447" w:rsidDel="00632B21">
                <w:rPr>
                  <w:lang w:eastAsia="ja-JP"/>
                </w:rPr>
                <w:delText xml:space="preserve"> </w:delText>
              </w:r>
              <w:r w:rsidRPr="00EF5447" w:rsidDel="00632B21">
                <w:rPr>
                  <w:lang w:eastAsia="zh-CN"/>
                </w:rPr>
                <w:delText>3</w:delText>
              </w:r>
              <w:r w:rsidRPr="00EF5447" w:rsidDel="00632B21">
                <w:rPr>
                  <w:lang w:eastAsia="ja-JP"/>
                </w:rPr>
                <w:delText xml:space="preserve">, </w:delText>
              </w:r>
              <w:r w:rsidRPr="00EF5447" w:rsidDel="00632B21">
                <w:rPr>
                  <w:lang w:eastAsia="zh-CN"/>
                </w:rPr>
                <w:delText>7, 41</w:delText>
              </w:r>
            </w:del>
          </w:p>
        </w:tc>
        <w:tc>
          <w:tcPr>
            <w:tcW w:w="1275" w:type="dxa"/>
            <w:gridSpan w:val="2"/>
            <w:tcBorders>
              <w:top w:val="single" w:sz="4" w:space="0" w:color="auto"/>
              <w:left w:val="nil"/>
              <w:bottom w:val="single" w:sz="4" w:space="0" w:color="auto"/>
              <w:right w:val="single" w:sz="4" w:space="0" w:color="auto"/>
            </w:tcBorders>
          </w:tcPr>
          <w:p w14:paraId="71DDE293" w14:textId="5415A69C" w:rsidR="002933D1" w:rsidRPr="00EF5447" w:rsidRDefault="002933D1" w:rsidP="00550493">
            <w:pPr>
              <w:pStyle w:val="TAC"/>
            </w:pPr>
            <w:del w:id="2776"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4A0D39" w14:textId="79A53741" w:rsidR="002933D1" w:rsidRPr="00EF5447" w:rsidRDefault="002933D1" w:rsidP="00550493">
            <w:pPr>
              <w:pStyle w:val="TAC"/>
            </w:pPr>
            <w:del w:id="2777"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BEA2C3B" w14:textId="3AF8E63B" w:rsidR="002933D1" w:rsidRPr="00EF5447" w:rsidRDefault="002933D1" w:rsidP="00550493">
            <w:pPr>
              <w:pStyle w:val="TAC"/>
            </w:pPr>
            <w:del w:id="2778"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1AFBC2E" w14:textId="3376A62E" w:rsidR="002933D1" w:rsidRPr="00EF5447" w:rsidRDefault="002933D1" w:rsidP="00550493">
            <w:pPr>
              <w:pStyle w:val="TAC"/>
              <w:rPr>
                <w:lang w:eastAsia="ja-JP"/>
              </w:rPr>
            </w:pPr>
            <w:del w:id="2779"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DD32E84" w14:textId="2CF44E90" w:rsidR="002933D1" w:rsidRPr="00EF5447" w:rsidRDefault="002933D1" w:rsidP="00550493">
            <w:pPr>
              <w:pStyle w:val="TAC"/>
              <w:rPr>
                <w:lang w:eastAsia="ja-JP"/>
              </w:rPr>
            </w:pPr>
            <w:del w:id="2780"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9AC56D2" w14:textId="0B328A67" w:rsidR="002933D1" w:rsidRPr="00EF5447" w:rsidRDefault="002933D1" w:rsidP="00550493">
            <w:pPr>
              <w:pStyle w:val="TAC"/>
              <w:rPr>
                <w:lang w:eastAsia="ja-JP"/>
              </w:rPr>
            </w:pPr>
            <w:del w:id="2781" w:author="Petri J. Vasenkari (Nokia)" w:date="2023-05-09T14:53:00Z">
              <w:r w:rsidRPr="00EF5447" w:rsidDel="00632B21">
                <w:rPr>
                  <w:lang w:eastAsia="ja-JP"/>
                </w:rPr>
                <w:delText>2</w:delText>
              </w:r>
            </w:del>
          </w:p>
        </w:tc>
      </w:tr>
      <w:tr w:rsidR="002933D1" w:rsidRPr="00EF5447" w14:paraId="423650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D7F9A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09277EE" w14:textId="17DF8836" w:rsidR="002933D1" w:rsidRPr="00EF5447" w:rsidRDefault="002933D1" w:rsidP="00550493">
            <w:pPr>
              <w:pStyle w:val="TAL"/>
            </w:pPr>
            <w:del w:id="2782" w:author="Petri J. Vasenkari (Nokia)" w:date="2023-05-09T14:53:00Z">
              <w:r w:rsidRPr="00EF5447" w:rsidDel="00632B21">
                <w:delText>E-UTRA Band 8</w:delText>
              </w:r>
            </w:del>
          </w:p>
        </w:tc>
        <w:tc>
          <w:tcPr>
            <w:tcW w:w="1275" w:type="dxa"/>
            <w:gridSpan w:val="2"/>
            <w:tcBorders>
              <w:top w:val="single" w:sz="4" w:space="0" w:color="auto"/>
              <w:left w:val="nil"/>
              <w:bottom w:val="single" w:sz="4" w:space="0" w:color="auto"/>
              <w:right w:val="single" w:sz="4" w:space="0" w:color="auto"/>
            </w:tcBorders>
          </w:tcPr>
          <w:p w14:paraId="7E0FB8A1" w14:textId="703AB931" w:rsidR="002933D1" w:rsidRPr="00EF5447" w:rsidRDefault="002933D1" w:rsidP="00550493">
            <w:pPr>
              <w:pStyle w:val="TAC"/>
            </w:pPr>
            <w:del w:id="2783"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2AEA28" w14:textId="14DDD3CA" w:rsidR="002933D1" w:rsidRPr="00EF5447" w:rsidRDefault="002933D1" w:rsidP="00550493">
            <w:pPr>
              <w:pStyle w:val="TAC"/>
            </w:pPr>
            <w:del w:id="2784"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65C923" w14:textId="33E5E062" w:rsidR="002933D1" w:rsidRPr="00EF5447" w:rsidRDefault="002933D1" w:rsidP="00550493">
            <w:pPr>
              <w:pStyle w:val="TAC"/>
            </w:pPr>
            <w:del w:id="2785"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E21DEE" w14:textId="6DF062B0" w:rsidR="002933D1" w:rsidRPr="00EF5447" w:rsidRDefault="002933D1" w:rsidP="00550493">
            <w:pPr>
              <w:pStyle w:val="TAC"/>
              <w:rPr>
                <w:lang w:eastAsia="ja-JP"/>
              </w:rPr>
            </w:pPr>
            <w:del w:id="2786"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A3019C" w14:textId="4212FFE9" w:rsidR="002933D1" w:rsidRPr="00EF5447" w:rsidRDefault="002933D1" w:rsidP="00550493">
            <w:pPr>
              <w:pStyle w:val="TAC"/>
              <w:rPr>
                <w:lang w:eastAsia="ja-JP"/>
              </w:rPr>
            </w:pPr>
            <w:del w:id="2787"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D81A8D3" w14:textId="21F1533D" w:rsidR="002933D1" w:rsidRPr="00EF5447" w:rsidRDefault="002933D1" w:rsidP="00550493">
            <w:pPr>
              <w:pStyle w:val="TAC"/>
              <w:rPr>
                <w:lang w:eastAsia="ja-JP"/>
              </w:rPr>
            </w:pPr>
            <w:del w:id="2788" w:author="Petri J. Vasenkari (Nokia)" w:date="2023-05-09T14:53:00Z">
              <w:r w:rsidRPr="00EF5447" w:rsidDel="00632B21">
                <w:delText>5</w:delText>
              </w:r>
            </w:del>
          </w:p>
        </w:tc>
      </w:tr>
      <w:tr w:rsidR="002933D1" w:rsidRPr="00EF5447" w14:paraId="520262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B6C67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6E8E7FF" w14:textId="36E8F940" w:rsidR="002933D1" w:rsidRPr="00EF5447" w:rsidRDefault="002933D1" w:rsidP="00550493">
            <w:pPr>
              <w:pStyle w:val="TAL"/>
              <w:rPr>
                <w:lang w:eastAsia="ja-JP"/>
              </w:rPr>
            </w:pPr>
            <w:del w:id="2789" w:author="Petri J. Vasenkari (Nokia)" w:date="2023-05-09T14:53:00Z">
              <w:r w:rsidRPr="00EF5447" w:rsidDel="00632B21">
                <w:delText xml:space="preserve">E-UTRA Band </w:delText>
              </w:r>
              <w:r w:rsidRPr="00EF5447" w:rsidDel="00632B21">
                <w:rPr>
                  <w:lang w:eastAsia="ja-JP"/>
                </w:rPr>
                <w:delText>11, 21</w:delText>
              </w:r>
            </w:del>
          </w:p>
        </w:tc>
        <w:tc>
          <w:tcPr>
            <w:tcW w:w="1275" w:type="dxa"/>
            <w:gridSpan w:val="2"/>
            <w:tcBorders>
              <w:top w:val="single" w:sz="4" w:space="0" w:color="auto"/>
              <w:left w:val="nil"/>
              <w:bottom w:val="single" w:sz="4" w:space="0" w:color="auto"/>
              <w:right w:val="single" w:sz="4" w:space="0" w:color="auto"/>
            </w:tcBorders>
          </w:tcPr>
          <w:p w14:paraId="40190BE3" w14:textId="799709BA" w:rsidR="002933D1" w:rsidRPr="00EF5447" w:rsidRDefault="002933D1" w:rsidP="00550493">
            <w:pPr>
              <w:pStyle w:val="TAC"/>
            </w:pPr>
            <w:del w:id="2790"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E9CCAC" w14:textId="3A8C76C5" w:rsidR="002933D1" w:rsidRPr="00EF5447" w:rsidRDefault="002933D1" w:rsidP="00550493">
            <w:pPr>
              <w:pStyle w:val="TAC"/>
            </w:pPr>
            <w:del w:id="2791"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35DA7B7" w14:textId="04292C13" w:rsidR="002933D1" w:rsidRPr="00EF5447" w:rsidRDefault="002933D1" w:rsidP="00550493">
            <w:pPr>
              <w:pStyle w:val="TAC"/>
            </w:pPr>
            <w:del w:id="2792"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AF81163" w14:textId="52B921AF" w:rsidR="002933D1" w:rsidRPr="00EF5447" w:rsidRDefault="002933D1" w:rsidP="00550493">
            <w:pPr>
              <w:pStyle w:val="TAC"/>
              <w:rPr>
                <w:lang w:eastAsia="ja-JP"/>
              </w:rPr>
            </w:pPr>
            <w:del w:id="2793"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9BFF12F" w14:textId="469B6687" w:rsidR="002933D1" w:rsidRPr="00EF5447" w:rsidRDefault="002933D1" w:rsidP="00550493">
            <w:pPr>
              <w:pStyle w:val="TAC"/>
              <w:rPr>
                <w:lang w:eastAsia="ja-JP"/>
              </w:rPr>
            </w:pPr>
            <w:del w:id="2794"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3947967" w14:textId="75793962" w:rsidR="002933D1" w:rsidRPr="00EF5447" w:rsidRDefault="002933D1" w:rsidP="00550493">
            <w:pPr>
              <w:pStyle w:val="TAC"/>
              <w:rPr>
                <w:lang w:eastAsia="ja-JP"/>
              </w:rPr>
            </w:pPr>
            <w:del w:id="2795" w:author="Petri J. Vasenkari (Nokia)" w:date="2023-05-09T14:53:00Z">
              <w:r w:rsidRPr="00EF5447" w:rsidDel="00632B21">
                <w:rPr>
                  <w:lang w:eastAsia="ja-JP"/>
                </w:rPr>
                <w:delText>12</w:delText>
              </w:r>
            </w:del>
          </w:p>
        </w:tc>
      </w:tr>
      <w:tr w:rsidR="002933D1" w:rsidRPr="00EF5447" w14:paraId="55A5E6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931CAB"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6BF997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F6E95A3"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306F654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8D578B" w14:textId="77777777" w:rsidR="002933D1" w:rsidRPr="00EF5447" w:rsidRDefault="002933D1" w:rsidP="00550493">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156447EA" w14:textId="77777777" w:rsidR="002933D1" w:rsidRPr="00EF5447" w:rsidRDefault="002933D1" w:rsidP="00550493">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43279C5F"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A6C379" w14:textId="77777777" w:rsidR="002933D1" w:rsidRPr="00EF5447" w:rsidRDefault="002933D1" w:rsidP="00550493">
            <w:pPr>
              <w:pStyle w:val="TAC"/>
              <w:rPr>
                <w:lang w:eastAsia="ja-JP"/>
              </w:rPr>
            </w:pPr>
            <w:r w:rsidRPr="00EF5447">
              <w:rPr>
                <w:lang w:eastAsia="ja-JP"/>
              </w:rPr>
              <w:t>5, 12</w:t>
            </w:r>
          </w:p>
        </w:tc>
      </w:tr>
      <w:tr w:rsidR="002933D1" w:rsidRPr="00EF5447" w14:paraId="3BF6A6E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885CBE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FEC0A67"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D57CEB6"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6CA1E5E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FE655B"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F8306A2"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0A265FE"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12FA5C1" w14:textId="77777777" w:rsidR="002933D1" w:rsidRPr="00EF5447" w:rsidRDefault="002933D1" w:rsidP="00550493">
            <w:pPr>
              <w:pStyle w:val="TAC"/>
              <w:rPr>
                <w:lang w:eastAsia="ja-JP"/>
              </w:rPr>
            </w:pPr>
            <w:r w:rsidRPr="00EF5447">
              <w:rPr>
                <w:lang w:eastAsia="zh-CN"/>
              </w:rPr>
              <w:t>3, 12</w:t>
            </w:r>
          </w:p>
        </w:tc>
      </w:tr>
      <w:tr w:rsidR="002933D1" w:rsidRPr="00EF5447" w14:paraId="5D95E2C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6E5BFE" w14:textId="77777777" w:rsidR="002933D1" w:rsidRPr="00EF5447" w:rsidRDefault="002933D1" w:rsidP="00550493">
            <w:pPr>
              <w:pStyle w:val="TAC"/>
            </w:pPr>
            <w:r w:rsidRPr="00EF5447">
              <w:t>DC_8_n79</w:t>
            </w:r>
          </w:p>
          <w:p w14:paraId="24CBD1DA" w14:textId="77777777" w:rsidR="002933D1" w:rsidRPr="00EF5447" w:rsidRDefault="002933D1" w:rsidP="00550493">
            <w:pPr>
              <w:pStyle w:val="TAC"/>
            </w:pPr>
            <w:r w:rsidRPr="00EF5447">
              <w:t xml:space="preserve">DC_8_n81_ULSUP-TDM_n79 </w:t>
            </w:r>
          </w:p>
        </w:tc>
        <w:tc>
          <w:tcPr>
            <w:tcW w:w="2692" w:type="dxa"/>
            <w:gridSpan w:val="2"/>
            <w:tcBorders>
              <w:top w:val="single" w:sz="4" w:space="0" w:color="auto"/>
              <w:left w:val="nil"/>
              <w:bottom w:val="single" w:sz="4" w:space="0" w:color="auto"/>
              <w:right w:val="single" w:sz="4" w:space="0" w:color="auto"/>
            </w:tcBorders>
          </w:tcPr>
          <w:p w14:paraId="3A3E62FA" w14:textId="0274C49F" w:rsidR="002933D1" w:rsidRPr="00EF5447" w:rsidRDefault="002933D1" w:rsidP="00550493">
            <w:pPr>
              <w:pStyle w:val="TAL"/>
              <w:rPr>
                <w:lang w:eastAsia="ja-JP"/>
              </w:rPr>
            </w:pPr>
            <w:del w:id="2796" w:author="Petri J. Vasenkari (Nokia)" w:date="2023-05-09T14:53:00Z">
              <w:r w:rsidRPr="00EF5447" w:rsidDel="00632B21">
                <w:delText xml:space="preserve">E-UTRA Band </w:delText>
              </w:r>
              <w:r w:rsidRPr="00EF5447" w:rsidDel="00632B21">
                <w:rPr>
                  <w:lang w:eastAsia="zh-CN"/>
                </w:rPr>
                <w:delText>1, 8, 28, 34, 39, 40, 65, 74</w:delText>
              </w:r>
            </w:del>
          </w:p>
        </w:tc>
        <w:tc>
          <w:tcPr>
            <w:tcW w:w="1275" w:type="dxa"/>
            <w:gridSpan w:val="2"/>
            <w:tcBorders>
              <w:top w:val="single" w:sz="4" w:space="0" w:color="auto"/>
              <w:left w:val="nil"/>
              <w:bottom w:val="single" w:sz="4" w:space="0" w:color="auto"/>
              <w:right w:val="single" w:sz="4" w:space="0" w:color="auto"/>
            </w:tcBorders>
          </w:tcPr>
          <w:p w14:paraId="0667DA71" w14:textId="194D673B" w:rsidR="002933D1" w:rsidRPr="00EF5447" w:rsidRDefault="002933D1" w:rsidP="00550493">
            <w:pPr>
              <w:pStyle w:val="TAC"/>
              <w:rPr>
                <w:lang w:eastAsia="ja-JP"/>
              </w:rPr>
            </w:pPr>
            <w:del w:id="2797"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33D31A" w14:textId="671B5E57" w:rsidR="002933D1" w:rsidRPr="00EF5447" w:rsidRDefault="002933D1" w:rsidP="00550493">
            <w:pPr>
              <w:pStyle w:val="TAC"/>
              <w:rPr>
                <w:lang w:eastAsia="ja-JP"/>
              </w:rPr>
            </w:pPr>
            <w:del w:id="2798"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436732C" w14:textId="65541E4D" w:rsidR="002933D1" w:rsidRPr="00EF5447" w:rsidRDefault="002933D1" w:rsidP="00550493">
            <w:pPr>
              <w:pStyle w:val="TAC"/>
              <w:rPr>
                <w:lang w:eastAsia="ja-JP"/>
              </w:rPr>
            </w:pPr>
            <w:del w:id="2799"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ED39F3" w14:textId="4C4247A8" w:rsidR="002933D1" w:rsidRPr="00EF5447" w:rsidRDefault="002933D1" w:rsidP="00550493">
            <w:pPr>
              <w:pStyle w:val="TAC"/>
              <w:rPr>
                <w:lang w:eastAsia="ja-JP"/>
              </w:rPr>
            </w:pPr>
            <w:del w:id="2800"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2D4E662" w14:textId="0EE6EDED" w:rsidR="002933D1" w:rsidRPr="00EF5447" w:rsidRDefault="002933D1" w:rsidP="00550493">
            <w:pPr>
              <w:pStyle w:val="TAC"/>
              <w:rPr>
                <w:lang w:eastAsia="ja-JP"/>
              </w:rPr>
            </w:pPr>
            <w:del w:id="2801"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C9725E7" w14:textId="77777777" w:rsidR="002933D1" w:rsidRPr="00EF5447" w:rsidRDefault="002933D1" w:rsidP="00550493">
            <w:pPr>
              <w:pStyle w:val="TAC"/>
              <w:rPr>
                <w:lang w:eastAsia="ja-JP"/>
              </w:rPr>
            </w:pPr>
          </w:p>
        </w:tc>
      </w:tr>
      <w:tr w:rsidR="002933D1" w:rsidRPr="00EF5447" w14:paraId="66894F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29367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1C6FF0" w14:textId="4D2BD8AE" w:rsidR="002933D1" w:rsidRPr="00EF5447" w:rsidRDefault="002933D1" w:rsidP="00550493">
            <w:pPr>
              <w:pStyle w:val="TAL"/>
              <w:rPr>
                <w:lang w:eastAsia="ja-JP"/>
              </w:rPr>
            </w:pPr>
            <w:del w:id="2802" w:author="Petri J. Vasenkari (Nokia)" w:date="2023-05-09T14:53:00Z">
              <w:r w:rsidRPr="00EF5447" w:rsidDel="00632B21">
                <w:delText>E-UTRA Band</w:delText>
              </w:r>
              <w:r w:rsidRPr="00EF5447" w:rsidDel="00632B21">
                <w:rPr>
                  <w:lang w:eastAsia="ja-JP"/>
                </w:rPr>
                <w:delText xml:space="preserve"> </w:delText>
              </w:r>
              <w:r w:rsidRPr="00EF5447" w:rsidDel="00632B21">
                <w:rPr>
                  <w:lang w:eastAsia="zh-CN"/>
                </w:rPr>
                <w:delText>3</w:delText>
              </w:r>
              <w:r w:rsidRPr="00EF5447" w:rsidDel="00632B21">
                <w:rPr>
                  <w:lang w:eastAsia="ja-JP"/>
                </w:rPr>
                <w:delText>,</w:delText>
              </w:r>
              <w:r w:rsidRPr="00EF5447" w:rsidDel="00632B21">
                <w:rPr>
                  <w:lang w:eastAsia="zh-CN"/>
                </w:rPr>
                <w:delText>41,42</w:delText>
              </w:r>
              <w:r w:rsidRPr="00EF5447" w:rsidDel="00632B21">
                <w:rPr>
                  <w:lang w:eastAsia="ja-JP"/>
                </w:rPr>
                <w:delText xml:space="preserve"> </w:delText>
              </w:r>
            </w:del>
          </w:p>
        </w:tc>
        <w:tc>
          <w:tcPr>
            <w:tcW w:w="1275" w:type="dxa"/>
            <w:gridSpan w:val="2"/>
            <w:tcBorders>
              <w:top w:val="single" w:sz="4" w:space="0" w:color="auto"/>
              <w:left w:val="nil"/>
              <w:bottom w:val="single" w:sz="4" w:space="0" w:color="auto"/>
              <w:right w:val="single" w:sz="4" w:space="0" w:color="auto"/>
            </w:tcBorders>
          </w:tcPr>
          <w:p w14:paraId="2FFF472B" w14:textId="4F048A9A" w:rsidR="002933D1" w:rsidRPr="00EF5447" w:rsidRDefault="002933D1" w:rsidP="00550493">
            <w:pPr>
              <w:pStyle w:val="TAC"/>
            </w:pPr>
            <w:del w:id="2803"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5A158F" w14:textId="7ADE7314" w:rsidR="002933D1" w:rsidRPr="00EF5447" w:rsidRDefault="002933D1" w:rsidP="00550493">
            <w:pPr>
              <w:pStyle w:val="TAC"/>
            </w:pPr>
            <w:del w:id="2804"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DFA0017" w14:textId="31E6B5EF" w:rsidR="002933D1" w:rsidRPr="00EF5447" w:rsidRDefault="002933D1" w:rsidP="00550493">
            <w:pPr>
              <w:pStyle w:val="TAC"/>
            </w:pPr>
            <w:del w:id="2805"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E256FC" w14:textId="49BB9767" w:rsidR="002933D1" w:rsidRPr="00EF5447" w:rsidRDefault="002933D1" w:rsidP="00550493">
            <w:pPr>
              <w:pStyle w:val="TAC"/>
              <w:rPr>
                <w:lang w:eastAsia="ja-JP"/>
              </w:rPr>
            </w:pPr>
            <w:del w:id="2806"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82FD94A" w14:textId="3EBBE7E2" w:rsidR="002933D1" w:rsidRPr="00EF5447" w:rsidRDefault="002933D1" w:rsidP="00550493">
            <w:pPr>
              <w:pStyle w:val="TAC"/>
              <w:rPr>
                <w:lang w:eastAsia="ja-JP"/>
              </w:rPr>
            </w:pPr>
            <w:del w:id="2807"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EAFBA41" w14:textId="54A7A6EE" w:rsidR="002933D1" w:rsidRPr="00EF5447" w:rsidRDefault="002933D1" w:rsidP="00550493">
            <w:pPr>
              <w:pStyle w:val="TAC"/>
              <w:rPr>
                <w:lang w:eastAsia="ja-JP"/>
              </w:rPr>
            </w:pPr>
            <w:del w:id="2808" w:author="Petri J. Vasenkari (Nokia)" w:date="2023-05-09T14:53:00Z">
              <w:r w:rsidRPr="00EF5447" w:rsidDel="00632B21">
                <w:rPr>
                  <w:lang w:eastAsia="ja-JP"/>
                </w:rPr>
                <w:delText>2</w:delText>
              </w:r>
            </w:del>
          </w:p>
        </w:tc>
      </w:tr>
      <w:tr w:rsidR="002933D1" w:rsidRPr="00EF5447" w14:paraId="3354F58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C216E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F6910F" w14:textId="45DB1471" w:rsidR="002933D1" w:rsidRPr="00EF5447" w:rsidRDefault="002933D1" w:rsidP="00550493">
            <w:pPr>
              <w:pStyle w:val="TAL"/>
              <w:rPr>
                <w:lang w:eastAsia="ja-JP"/>
              </w:rPr>
            </w:pPr>
            <w:del w:id="2809" w:author="Petri J. Vasenkari (Nokia)" w:date="2023-05-09T14:53:00Z">
              <w:r w:rsidRPr="00EF5447" w:rsidDel="00632B21">
                <w:delText xml:space="preserve">E-UTRA Band </w:delText>
              </w:r>
              <w:r w:rsidRPr="00EF5447" w:rsidDel="00632B21">
                <w:rPr>
                  <w:lang w:eastAsia="ja-JP"/>
                </w:rPr>
                <w:delText>11, 21</w:delText>
              </w:r>
            </w:del>
          </w:p>
        </w:tc>
        <w:tc>
          <w:tcPr>
            <w:tcW w:w="1275" w:type="dxa"/>
            <w:gridSpan w:val="2"/>
            <w:tcBorders>
              <w:top w:val="single" w:sz="4" w:space="0" w:color="auto"/>
              <w:left w:val="nil"/>
              <w:bottom w:val="single" w:sz="4" w:space="0" w:color="auto"/>
              <w:right w:val="single" w:sz="4" w:space="0" w:color="auto"/>
            </w:tcBorders>
          </w:tcPr>
          <w:p w14:paraId="1A27DC2C" w14:textId="6F3AF322" w:rsidR="002933D1" w:rsidRPr="00EF5447" w:rsidRDefault="002933D1" w:rsidP="00550493">
            <w:pPr>
              <w:pStyle w:val="TAC"/>
            </w:pPr>
            <w:del w:id="2810"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3630DF" w14:textId="53086AE3" w:rsidR="002933D1" w:rsidRPr="00EF5447" w:rsidRDefault="002933D1" w:rsidP="00550493">
            <w:pPr>
              <w:pStyle w:val="TAC"/>
            </w:pPr>
            <w:del w:id="2811"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7FD86EB" w14:textId="6437FD97" w:rsidR="002933D1" w:rsidRPr="00EF5447" w:rsidRDefault="002933D1" w:rsidP="00550493">
            <w:pPr>
              <w:pStyle w:val="TAC"/>
            </w:pPr>
            <w:del w:id="2812"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2DD026" w14:textId="7DB71FF5" w:rsidR="002933D1" w:rsidRPr="00EF5447" w:rsidRDefault="002933D1" w:rsidP="00550493">
            <w:pPr>
              <w:pStyle w:val="TAC"/>
              <w:rPr>
                <w:lang w:eastAsia="ja-JP"/>
              </w:rPr>
            </w:pPr>
            <w:del w:id="2813" w:author="Petri J. Vasenkari (Nokia)" w:date="2023-05-09T14:53: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C96EF0F" w14:textId="5E9E65E0" w:rsidR="002933D1" w:rsidRPr="00EF5447" w:rsidRDefault="002933D1" w:rsidP="00550493">
            <w:pPr>
              <w:pStyle w:val="TAC"/>
              <w:rPr>
                <w:lang w:eastAsia="ja-JP"/>
              </w:rPr>
            </w:pPr>
            <w:del w:id="2814" w:author="Petri J. Vasenkari (Nokia)" w:date="2023-05-09T14:53: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55E078F" w14:textId="26246E0B" w:rsidR="002933D1" w:rsidRPr="00EF5447" w:rsidRDefault="002933D1" w:rsidP="00550493">
            <w:pPr>
              <w:pStyle w:val="TAC"/>
              <w:rPr>
                <w:lang w:eastAsia="ja-JP"/>
              </w:rPr>
            </w:pPr>
            <w:del w:id="2815" w:author="Petri J. Vasenkari (Nokia)" w:date="2023-05-09T14:53:00Z">
              <w:r w:rsidRPr="00EF5447" w:rsidDel="00632B21">
                <w:rPr>
                  <w:lang w:eastAsia="ja-JP"/>
                </w:rPr>
                <w:delText>12</w:delText>
              </w:r>
            </w:del>
          </w:p>
        </w:tc>
      </w:tr>
      <w:tr w:rsidR="002933D1" w:rsidRPr="00EF5447" w14:paraId="2F2E675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5D251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65FC9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98F185" w14:textId="77777777" w:rsidR="002933D1" w:rsidRPr="00EF5447" w:rsidRDefault="002933D1" w:rsidP="00550493">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E76570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F58DF7" w14:textId="77777777" w:rsidR="002933D1" w:rsidRPr="00EF5447" w:rsidRDefault="002933D1" w:rsidP="00550493">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7354488B" w14:textId="77777777" w:rsidR="002933D1" w:rsidRPr="00EF5447" w:rsidRDefault="002933D1" w:rsidP="00550493">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36FFA9B"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EDB464" w14:textId="77777777" w:rsidR="002933D1" w:rsidRPr="00EF5447" w:rsidRDefault="002933D1" w:rsidP="00550493">
            <w:pPr>
              <w:pStyle w:val="TAC"/>
              <w:rPr>
                <w:lang w:eastAsia="ja-JP"/>
              </w:rPr>
            </w:pPr>
            <w:r w:rsidRPr="00EF5447">
              <w:rPr>
                <w:lang w:eastAsia="ja-JP"/>
              </w:rPr>
              <w:t>5, 12</w:t>
            </w:r>
          </w:p>
        </w:tc>
      </w:tr>
      <w:tr w:rsidR="002933D1" w:rsidRPr="00EF5447" w14:paraId="53CECC3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23FA7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082371"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44B47D"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CD04C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3D8A16"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BE71328"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AD6C2F8"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C026AFB" w14:textId="77777777" w:rsidR="002933D1" w:rsidRPr="00EF5447" w:rsidRDefault="002933D1" w:rsidP="00550493">
            <w:pPr>
              <w:pStyle w:val="TAC"/>
              <w:rPr>
                <w:lang w:eastAsia="ja-JP"/>
              </w:rPr>
            </w:pPr>
            <w:r w:rsidRPr="00EF5447">
              <w:rPr>
                <w:lang w:eastAsia="zh-CN"/>
              </w:rPr>
              <w:t>3</w:t>
            </w:r>
          </w:p>
        </w:tc>
      </w:tr>
      <w:tr w:rsidR="002933D1" w:rsidRPr="00EF5447" w14:paraId="0EEC798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F7D3A30" w14:textId="77777777" w:rsidR="002933D1" w:rsidRPr="00EF5447" w:rsidRDefault="002933D1" w:rsidP="00550493">
            <w:pPr>
              <w:pStyle w:val="TAC"/>
              <w:rPr>
                <w:lang w:eastAsia="ja-JP"/>
              </w:rPr>
            </w:pPr>
            <w:r w:rsidRPr="00EF5447">
              <w:rPr>
                <w:lang w:eastAsia="ja-JP"/>
              </w:rPr>
              <w:t>DC_8_n80</w:t>
            </w:r>
          </w:p>
        </w:tc>
        <w:tc>
          <w:tcPr>
            <w:tcW w:w="2692" w:type="dxa"/>
            <w:gridSpan w:val="2"/>
            <w:tcBorders>
              <w:top w:val="single" w:sz="4" w:space="0" w:color="auto"/>
              <w:left w:val="nil"/>
              <w:bottom w:val="single" w:sz="4" w:space="0" w:color="auto"/>
              <w:right w:val="single" w:sz="4" w:space="0" w:color="auto"/>
            </w:tcBorders>
          </w:tcPr>
          <w:p w14:paraId="422E25F8" w14:textId="1801AE87" w:rsidR="002933D1" w:rsidDel="00632B21" w:rsidRDefault="002933D1" w:rsidP="00550493">
            <w:pPr>
              <w:pStyle w:val="TAL"/>
              <w:rPr>
                <w:del w:id="2816" w:author="Petri J. Vasenkari (Nokia)" w:date="2023-05-09T14:53:00Z"/>
                <w:lang w:eastAsia="ja-JP"/>
              </w:rPr>
            </w:pPr>
            <w:del w:id="2817" w:author="Petri J. Vasenkari (Nokia)" w:date="2023-05-09T14:53:00Z">
              <w:r w:rsidRPr="00EF5447" w:rsidDel="00632B21">
                <w:rPr>
                  <w:lang w:eastAsia="ja-JP"/>
                </w:rPr>
                <w:delText>E-UTRA Band 1, 20, 28, 31, 32, 33, 34, 38, 39, 40, 45, 50, 51, 65, 67, 68, 69, 72, 73, 74, 75, 76</w:delText>
              </w:r>
            </w:del>
          </w:p>
          <w:p w14:paraId="7F736F76" w14:textId="13913980" w:rsidR="002933D1" w:rsidRPr="00EF5447" w:rsidRDefault="002933D1" w:rsidP="00550493">
            <w:pPr>
              <w:pStyle w:val="TAL"/>
              <w:rPr>
                <w:lang w:eastAsia="ja-JP"/>
              </w:rPr>
            </w:pPr>
            <w:del w:id="2818" w:author="Petri J. Vasenkari (Nokia)" w:date="2023-05-09T14:53:00Z">
              <w:r w:rsidDel="00632B21">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0A87EFF1" w14:textId="7132E3F0" w:rsidR="002933D1" w:rsidRPr="00EF5447" w:rsidRDefault="002933D1" w:rsidP="00550493">
            <w:pPr>
              <w:pStyle w:val="TAC"/>
            </w:pPr>
            <w:del w:id="2819"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0C9D96" w14:textId="49DCB46A" w:rsidR="002933D1" w:rsidRPr="00EF5447" w:rsidRDefault="002933D1" w:rsidP="00550493">
            <w:pPr>
              <w:pStyle w:val="TAC"/>
            </w:pPr>
            <w:del w:id="2820"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B063D57" w14:textId="4E4861CC" w:rsidR="002933D1" w:rsidRPr="00EF5447" w:rsidRDefault="002933D1" w:rsidP="00550493">
            <w:pPr>
              <w:pStyle w:val="TAC"/>
            </w:pPr>
            <w:del w:id="2821"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6BEEC6" w14:textId="7F9D74DD" w:rsidR="002933D1" w:rsidRPr="00EF5447" w:rsidRDefault="002933D1" w:rsidP="00550493">
            <w:pPr>
              <w:pStyle w:val="TAC"/>
            </w:pPr>
            <w:del w:id="2822"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CB3F64D" w14:textId="477C1E26" w:rsidR="002933D1" w:rsidRPr="00EF5447" w:rsidRDefault="002933D1" w:rsidP="00550493">
            <w:pPr>
              <w:pStyle w:val="TAC"/>
            </w:pPr>
            <w:del w:id="2823"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EFCAFAF" w14:textId="77777777" w:rsidR="002933D1" w:rsidRPr="00EF5447" w:rsidRDefault="002933D1" w:rsidP="00550493">
            <w:pPr>
              <w:pStyle w:val="TAC"/>
              <w:rPr>
                <w:lang w:eastAsia="zh-CN"/>
              </w:rPr>
            </w:pPr>
          </w:p>
        </w:tc>
      </w:tr>
      <w:tr w:rsidR="002933D1" w:rsidRPr="00EF5447" w14:paraId="759080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FF2FA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D3B397" w14:textId="348AC6BC" w:rsidR="002933D1" w:rsidRPr="00EF5447" w:rsidRDefault="002933D1" w:rsidP="00550493">
            <w:pPr>
              <w:pStyle w:val="TAL"/>
            </w:pPr>
            <w:del w:id="2824" w:author="Petri J. Vasenkari (Nokia)" w:date="2023-05-09T14:53:00Z">
              <w:r w:rsidRPr="00EF5447" w:rsidDel="00632B21">
                <w:delText>E-UTRA Band 3, 8</w:delText>
              </w:r>
            </w:del>
          </w:p>
        </w:tc>
        <w:tc>
          <w:tcPr>
            <w:tcW w:w="1275" w:type="dxa"/>
            <w:gridSpan w:val="2"/>
            <w:tcBorders>
              <w:top w:val="single" w:sz="4" w:space="0" w:color="auto"/>
              <w:left w:val="nil"/>
              <w:bottom w:val="single" w:sz="4" w:space="0" w:color="auto"/>
              <w:right w:val="single" w:sz="4" w:space="0" w:color="auto"/>
            </w:tcBorders>
          </w:tcPr>
          <w:p w14:paraId="6C9DA236" w14:textId="25FB4B76" w:rsidR="002933D1" w:rsidRPr="00EF5447" w:rsidRDefault="002933D1" w:rsidP="00550493">
            <w:pPr>
              <w:pStyle w:val="TAC"/>
            </w:pPr>
            <w:del w:id="2825"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664E348" w14:textId="1676D47C" w:rsidR="002933D1" w:rsidRPr="00EF5447" w:rsidRDefault="002933D1" w:rsidP="00550493">
            <w:pPr>
              <w:pStyle w:val="TAC"/>
            </w:pPr>
            <w:del w:id="2826"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7703021" w14:textId="58CB9DF0" w:rsidR="002933D1" w:rsidRPr="00EF5447" w:rsidRDefault="002933D1" w:rsidP="00550493">
            <w:pPr>
              <w:pStyle w:val="TAC"/>
            </w:pPr>
            <w:del w:id="2827"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F315EA" w14:textId="0DA192FA" w:rsidR="002933D1" w:rsidRPr="00EF5447" w:rsidRDefault="002933D1" w:rsidP="00550493">
            <w:pPr>
              <w:pStyle w:val="TAC"/>
            </w:pPr>
            <w:del w:id="2828"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99C8721" w14:textId="4FFF3BAF" w:rsidR="002933D1" w:rsidRPr="00EF5447" w:rsidRDefault="002933D1" w:rsidP="00550493">
            <w:pPr>
              <w:pStyle w:val="TAC"/>
            </w:pPr>
            <w:del w:id="2829"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4F8BDA7" w14:textId="4557AFC7" w:rsidR="002933D1" w:rsidRPr="00EF5447" w:rsidRDefault="002933D1" w:rsidP="00550493">
            <w:pPr>
              <w:pStyle w:val="TAC"/>
              <w:rPr>
                <w:lang w:eastAsia="zh-CN"/>
              </w:rPr>
            </w:pPr>
            <w:del w:id="2830" w:author="Petri J. Vasenkari (Nokia)" w:date="2023-05-09T14:53:00Z">
              <w:r w:rsidRPr="00EF5447" w:rsidDel="00632B21">
                <w:delText>5</w:delText>
              </w:r>
            </w:del>
          </w:p>
        </w:tc>
      </w:tr>
      <w:tr w:rsidR="002933D1" w:rsidRPr="00EF5447" w14:paraId="5238D77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90C21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71C9B0" w14:textId="1C5D8E5B" w:rsidR="002933D1" w:rsidRPr="00612102" w:rsidDel="00632B21" w:rsidRDefault="002933D1" w:rsidP="00550493">
            <w:pPr>
              <w:pStyle w:val="TAL"/>
              <w:rPr>
                <w:del w:id="2831" w:author="Petri J. Vasenkari (Nokia)" w:date="2023-05-09T14:53:00Z"/>
                <w:lang w:val="de-DE" w:eastAsia="ja-JP"/>
              </w:rPr>
            </w:pPr>
            <w:del w:id="2832" w:author="Petri J. Vasenkari (Nokia)" w:date="2023-05-09T14:53:00Z">
              <w:r w:rsidRPr="00612102" w:rsidDel="00632B21">
                <w:rPr>
                  <w:lang w:val="de-DE" w:eastAsia="ja-JP"/>
                </w:rPr>
                <w:delText>E-UTRA Band 3, 7, 22, 41, 42, 43, 52</w:delText>
              </w:r>
            </w:del>
          </w:p>
          <w:p w14:paraId="5F5331AA" w14:textId="26ACCAD7" w:rsidR="002933D1" w:rsidRPr="00612102" w:rsidRDefault="002933D1" w:rsidP="00550493">
            <w:pPr>
              <w:pStyle w:val="TAL"/>
              <w:rPr>
                <w:lang w:val="de-DE"/>
              </w:rPr>
            </w:pPr>
            <w:del w:id="2833" w:author="Petri J. Vasenkari (Nokia)" w:date="2023-05-09T14:53:00Z">
              <w:r w:rsidRPr="00612102" w:rsidDel="00632B21">
                <w:rPr>
                  <w:lang w:val="de-DE" w:eastAsia="ja-JP"/>
                </w:rPr>
                <w:delText>NR Band n77, n78</w:delText>
              </w:r>
              <w:r w:rsidRPr="00C43216" w:rsidDel="00632B21">
                <w:rPr>
                  <w:lang w:val="de-DE" w:eastAsia="ja-JP"/>
                </w:rPr>
                <w:delText>, n79</w:delText>
              </w:r>
            </w:del>
          </w:p>
        </w:tc>
        <w:tc>
          <w:tcPr>
            <w:tcW w:w="1275" w:type="dxa"/>
            <w:gridSpan w:val="2"/>
            <w:tcBorders>
              <w:top w:val="single" w:sz="4" w:space="0" w:color="auto"/>
              <w:left w:val="nil"/>
              <w:bottom w:val="single" w:sz="4" w:space="0" w:color="auto"/>
              <w:right w:val="single" w:sz="4" w:space="0" w:color="auto"/>
            </w:tcBorders>
          </w:tcPr>
          <w:p w14:paraId="15A5209A" w14:textId="34AC2120" w:rsidR="002933D1" w:rsidRPr="00EF5447" w:rsidRDefault="002933D1" w:rsidP="00550493">
            <w:pPr>
              <w:pStyle w:val="TAC"/>
            </w:pPr>
            <w:del w:id="2834"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E05F40" w14:textId="3AE540CE" w:rsidR="002933D1" w:rsidRPr="00EF5447" w:rsidRDefault="002933D1" w:rsidP="00550493">
            <w:pPr>
              <w:pStyle w:val="TAC"/>
            </w:pPr>
            <w:del w:id="2835"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CB31A02" w14:textId="71573DA8" w:rsidR="002933D1" w:rsidRPr="00EF5447" w:rsidRDefault="002933D1" w:rsidP="00550493">
            <w:pPr>
              <w:pStyle w:val="TAC"/>
            </w:pPr>
            <w:del w:id="2836"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F966AA" w14:textId="34377780" w:rsidR="002933D1" w:rsidRPr="00EF5447" w:rsidRDefault="002933D1" w:rsidP="00550493">
            <w:pPr>
              <w:pStyle w:val="TAC"/>
            </w:pPr>
            <w:del w:id="2837"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3E45A7A" w14:textId="7BB39A68" w:rsidR="002933D1" w:rsidRPr="00EF5447" w:rsidRDefault="002933D1" w:rsidP="00550493">
            <w:pPr>
              <w:pStyle w:val="TAC"/>
            </w:pPr>
            <w:del w:id="2838"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A6FE88B" w14:textId="4AF6DE1B" w:rsidR="002933D1" w:rsidRPr="00EF5447" w:rsidRDefault="002933D1" w:rsidP="00550493">
            <w:pPr>
              <w:pStyle w:val="TAC"/>
              <w:rPr>
                <w:lang w:eastAsia="zh-CN"/>
              </w:rPr>
            </w:pPr>
            <w:del w:id="2839" w:author="Petri J. Vasenkari (Nokia)" w:date="2023-05-09T14:53:00Z">
              <w:r w:rsidRPr="00EF5447" w:rsidDel="00632B21">
                <w:delText>2</w:delText>
              </w:r>
            </w:del>
          </w:p>
        </w:tc>
      </w:tr>
      <w:tr w:rsidR="002933D1" w:rsidRPr="00EF5447" w14:paraId="6CA698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AEC8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430971" w14:textId="5547CA92" w:rsidR="002933D1" w:rsidRPr="00EF5447" w:rsidRDefault="002933D1" w:rsidP="00550493">
            <w:pPr>
              <w:pStyle w:val="TAL"/>
            </w:pPr>
            <w:del w:id="2840" w:author="Petri J. Vasenkari (Nokia)" w:date="2023-05-09T14:53:00Z">
              <w:r w:rsidRPr="00EF5447" w:rsidDel="00632B21">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33CE27BE" w14:textId="69956A4B" w:rsidR="002933D1" w:rsidRPr="00EF5447" w:rsidRDefault="002933D1" w:rsidP="00550493">
            <w:pPr>
              <w:pStyle w:val="TAC"/>
            </w:pPr>
            <w:del w:id="2841"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D768E3" w14:textId="18F93F57" w:rsidR="002933D1" w:rsidRPr="00EF5447" w:rsidRDefault="002933D1" w:rsidP="00550493">
            <w:pPr>
              <w:pStyle w:val="TAC"/>
            </w:pPr>
            <w:del w:id="2842"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0DF7D2C" w14:textId="7805FE49" w:rsidR="002933D1" w:rsidRPr="00EF5447" w:rsidRDefault="002933D1" w:rsidP="00550493">
            <w:pPr>
              <w:pStyle w:val="TAC"/>
            </w:pPr>
            <w:del w:id="2843"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D1B701" w14:textId="61AF85CD" w:rsidR="002933D1" w:rsidRPr="00EF5447" w:rsidRDefault="002933D1" w:rsidP="00550493">
            <w:pPr>
              <w:pStyle w:val="TAC"/>
            </w:pPr>
            <w:del w:id="2844"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066A024" w14:textId="4B2B92E7" w:rsidR="002933D1" w:rsidRPr="00EF5447" w:rsidRDefault="002933D1" w:rsidP="00550493">
            <w:pPr>
              <w:pStyle w:val="TAC"/>
            </w:pPr>
            <w:del w:id="2845"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C1A6BCF" w14:textId="4DEE5479" w:rsidR="002933D1" w:rsidRPr="00EF5447" w:rsidRDefault="002933D1" w:rsidP="00550493">
            <w:pPr>
              <w:pStyle w:val="TAC"/>
              <w:rPr>
                <w:lang w:eastAsia="zh-CN"/>
              </w:rPr>
            </w:pPr>
            <w:del w:id="2846" w:author="Petri J. Vasenkari (Nokia)" w:date="2023-05-09T14:53:00Z">
              <w:r w:rsidRPr="00EF5447" w:rsidDel="00632B21">
                <w:delText>13</w:delText>
              </w:r>
            </w:del>
          </w:p>
        </w:tc>
      </w:tr>
      <w:tr w:rsidR="002933D1" w:rsidRPr="00EF5447" w14:paraId="5C459B9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E40B7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CF9125"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CFFECE4"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12FC65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D9A80B"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91061B3"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480D03D"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6CC1A78C" w14:textId="77777777" w:rsidR="002933D1" w:rsidRPr="00EF5447" w:rsidRDefault="002933D1" w:rsidP="00550493">
            <w:pPr>
              <w:pStyle w:val="TAC"/>
              <w:rPr>
                <w:lang w:eastAsia="zh-CN"/>
              </w:rPr>
            </w:pPr>
            <w:r w:rsidRPr="00EF5447">
              <w:t>3</w:t>
            </w:r>
          </w:p>
        </w:tc>
      </w:tr>
      <w:tr w:rsidR="002933D1" w:rsidRPr="00EF5447" w14:paraId="42C8F97F"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56E17A9" w14:textId="77777777" w:rsidR="002933D1" w:rsidRDefault="002933D1" w:rsidP="00550493">
            <w:pPr>
              <w:pStyle w:val="TAC"/>
              <w:rPr>
                <w:lang w:eastAsia="ja-JP"/>
              </w:rPr>
            </w:pPr>
            <w:r>
              <w:rPr>
                <w:lang w:eastAsia="ja-JP"/>
              </w:rPr>
              <w:t>DC_8_93_ULSUP-TDM,</w:t>
            </w:r>
          </w:p>
          <w:p w14:paraId="1B8EB69E" w14:textId="77777777" w:rsidR="002933D1" w:rsidRPr="00EF5447" w:rsidRDefault="002933D1" w:rsidP="00550493">
            <w:pPr>
              <w:pStyle w:val="TAC"/>
              <w:rPr>
                <w:lang w:eastAsia="ja-JP"/>
              </w:rPr>
            </w:pPr>
            <w:r>
              <w:rPr>
                <w:lang w:eastAsia="ja-JP"/>
              </w:rPr>
              <w:t>DC_8_94_ULSUP-TDM</w:t>
            </w:r>
          </w:p>
        </w:tc>
        <w:tc>
          <w:tcPr>
            <w:tcW w:w="2692" w:type="dxa"/>
            <w:gridSpan w:val="2"/>
            <w:tcBorders>
              <w:top w:val="single" w:sz="4" w:space="0" w:color="auto"/>
              <w:left w:val="nil"/>
              <w:bottom w:val="nil"/>
              <w:right w:val="single" w:sz="4" w:space="0" w:color="auto"/>
            </w:tcBorders>
          </w:tcPr>
          <w:p w14:paraId="4D008791" w14:textId="3E85C20E" w:rsidR="002933D1" w:rsidDel="00632B21" w:rsidRDefault="002933D1" w:rsidP="00550493">
            <w:pPr>
              <w:pStyle w:val="TAL"/>
              <w:rPr>
                <w:del w:id="2847" w:author="Petri J. Vasenkari (Nokia)" w:date="2023-05-09T14:53:00Z"/>
              </w:rPr>
            </w:pPr>
            <w:del w:id="2848" w:author="Petri J. Vasenkari (Nokia)" w:date="2023-05-09T14:53:00Z">
              <w:r w:rsidDel="00632B21">
                <w:delText>E-UTRA Band 1, 20, 28, 31, 32, 33, 34, 38, 39, 40, 45, 50, 51, 52, 65, 67, 68, 69, 72, 73, 74, 75, 76</w:delText>
              </w:r>
            </w:del>
          </w:p>
          <w:p w14:paraId="285D9A0C" w14:textId="2C727731" w:rsidR="002933D1" w:rsidRPr="00EF5447" w:rsidRDefault="002933D1" w:rsidP="00550493">
            <w:pPr>
              <w:pStyle w:val="TAL"/>
            </w:pPr>
            <w:del w:id="2849" w:author="Petri J. Vasenkari (Nokia)" w:date="2023-05-09T14:53:00Z">
              <w:r w:rsidDel="00632B21">
                <w:rPr>
                  <w:lang w:val="de-DE" w:eastAsia="ja-JP"/>
                </w:rPr>
                <w:delText>NR Band n101</w:delText>
              </w:r>
            </w:del>
          </w:p>
        </w:tc>
        <w:tc>
          <w:tcPr>
            <w:tcW w:w="1275" w:type="dxa"/>
            <w:gridSpan w:val="2"/>
            <w:tcBorders>
              <w:top w:val="single" w:sz="4" w:space="0" w:color="auto"/>
              <w:left w:val="nil"/>
              <w:right w:val="single" w:sz="4" w:space="0" w:color="auto"/>
            </w:tcBorders>
          </w:tcPr>
          <w:p w14:paraId="29EB8611" w14:textId="5301E59B" w:rsidR="002933D1" w:rsidRPr="00EF5447" w:rsidRDefault="002933D1" w:rsidP="00550493">
            <w:pPr>
              <w:pStyle w:val="TAC"/>
            </w:pPr>
            <w:del w:id="2850"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right w:val="single" w:sz="4" w:space="0" w:color="auto"/>
            </w:tcBorders>
          </w:tcPr>
          <w:p w14:paraId="4B830D7F" w14:textId="7881048B" w:rsidR="002933D1" w:rsidRPr="00EF5447" w:rsidRDefault="002933D1" w:rsidP="00550493">
            <w:pPr>
              <w:pStyle w:val="TAC"/>
            </w:pPr>
            <w:del w:id="2851" w:author="Petri J. Vasenkari (Nokia)" w:date="2023-05-09T14:53:00Z">
              <w:r w:rsidRPr="00EF5447" w:rsidDel="00632B21">
                <w:delText>-</w:delText>
              </w:r>
            </w:del>
          </w:p>
        </w:tc>
        <w:tc>
          <w:tcPr>
            <w:tcW w:w="1133" w:type="dxa"/>
            <w:gridSpan w:val="2"/>
            <w:tcBorders>
              <w:top w:val="single" w:sz="4" w:space="0" w:color="auto"/>
              <w:left w:val="nil"/>
              <w:right w:val="single" w:sz="4" w:space="0" w:color="auto"/>
            </w:tcBorders>
          </w:tcPr>
          <w:p w14:paraId="7DA99A5F" w14:textId="0A8702BF" w:rsidR="002933D1" w:rsidRPr="00EF5447" w:rsidRDefault="002933D1" w:rsidP="00550493">
            <w:pPr>
              <w:pStyle w:val="TAC"/>
            </w:pPr>
            <w:del w:id="2852"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nil"/>
              <w:right w:val="single" w:sz="4" w:space="0" w:color="auto"/>
            </w:tcBorders>
          </w:tcPr>
          <w:p w14:paraId="6E943B86" w14:textId="28AAAE41" w:rsidR="002933D1" w:rsidRPr="00EF5447" w:rsidRDefault="002933D1" w:rsidP="00550493">
            <w:pPr>
              <w:pStyle w:val="TAC"/>
              <w:rPr>
                <w:lang w:eastAsia="ja-JP"/>
              </w:rPr>
            </w:pPr>
            <w:del w:id="2853" w:author="Petri J. Vasenkari (Nokia)" w:date="2023-05-09T14:53:00Z">
              <w:r w:rsidDel="00632B21">
                <w:delText>-50</w:delText>
              </w:r>
            </w:del>
          </w:p>
        </w:tc>
        <w:tc>
          <w:tcPr>
            <w:tcW w:w="1134" w:type="dxa"/>
            <w:gridSpan w:val="2"/>
            <w:tcBorders>
              <w:top w:val="single" w:sz="4" w:space="0" w:color="auto"/>
              <w:left w:val="nil"/>
              <w:bottom w:val="nil"/>
              <w:right w:val="single" w:sz="4" w:space="0" w:color="auto"/>
            </w:tcBorders>
            <w:noWrap/>
          </w:tcPr>
          <w:p w14:paraId="47BC7E30" w14:textId="091FEBEE" w:rsidR="002933D1" w:rsidRPr="00EF5447" w:rsidRDefault="002933D1" w:rsidP="00550493">
            <w:pPr>
              <w:pStyle w:val="TAC"/>
              <w:rPr>
                <w:lang w:eastAsia="ja-JP"/>
              </w:rPr>
            </w:pPr>
            <w:del w:id="2854" w:author="Petri J. Vasenkari (Nokia)" w:date="2023-05-09T14:53:00Z">
              <w:r w:rsidDel="00632B21">
                <w:delText>1</w:delText>
              </w:r>
            </w:del>
          </w:p>
        </w:tc>
        <w:tc>
          <w:tcPr>
            <w:tcW w:w="1139" w:type="dxa"/>
            <w:gridSpan w:val="2"/>
            <w:tcBorders>
              <w:top w:val="single" w:sz="4" w:space="0" w:color="auto"/>
              <w:left w:val="nil"/>
              <w:bottom w:val="nil"/>
              <w:right w:val="single" w:sz="4" w:space="0" w:color="auto"/>
            </w:tcBorders>
            <w:noWrap/>
          </w:tcPr>
          <w:p w14:paraId="2541D0AE" w14:textId="62F26BD6" w:rsidR="002933D1" w:rsidDel="00632B21" w:rsidRDefault="002933D1" w:rsidP="00550493">
            <w:pPr>
              <w:pStyle w:val="TAC"/>
              <w:rPr>
                <w:del w:id="2855" w:author="Petri J. Vasenkari (Nokia)" w:date="2023-05-09T14:53:00Z"/>
                <w:lang w:eastAsia="zh-CN"/>
              </w:rPr>
            </w:pPr>
          </w:p>
          <w:p w14:paraId="68EF637F" w14:textId="77777777" w:rsidR="002933D1" w:rsidRPr="00EF5447" w:rsidRDefault="002933D1" w:rsidP="00550493">
            <w:pPr>
              <w:pStyle w:val="TAC"/>
              <w:rPr>
                <w:lang w:eastAsia="zh-CN"/>
              </w:rPr>
            </w:pPr>
          </w:p>
        </w:tc>
      </w:tr>
      <w:tr w:rsidR="002933D1" w:rsidRPr="00EF5447" w14:paraId="711A1995"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318485E"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tcPr>
          <w:p w14:paraId="459CFFB6" w14:textId="22C932E9" w:rsidR="002933D1" w:rsidDel="00632B21" w:rsidRDefault="002933D1" w:rsidP="00550493">
            <w:pPr>
              <w:pStyle w:val="TAL"/>
              <w:rPr>
                <w:del w:id="2856" w:author="Petri J. Vasenkari (Nokia)" w:date="2023-05-09T14:53:00Z"/>
                <w:lang w:val="de-DE"/>
              </w:rPr>
            </w:pPr>
            <w:del w:id="2857" w:author="Petri J. Vasenkari (Nokia)" w:date="2023-05-09T14:53:00Z">
              <w:r w:rsidDel="00632B21">
                <w:rPr>
                  <w:lang w:val="de-DE"/>
                </w:rPr>
                <w:delText>E-UTRA band  3, 7, 22, 41, 42, 43</w:delText>
              </w:r>
            </w:del>
          </w:p>
          <w:p w14:paraId="330AC07C" w14:textId="1BB2EC63" w:rsidR="002933D1" w:rsidRPr="00612102" w:rsidRDefault="002933D1" w:rsidP="00550493">
            <w:pPr>
              <w:pStyle w:val="TAL"/>
              <w:rPr>
                <w:lang w:val="de-DE"/>
              </w:rPr>
            </w:pPr>
            <w:del w:id="2858" w:author="Petri J. Vasenkari (Nokia)" w:date="2023-05-09T14:53:00Z">
              <w:r w:rsidDel="00632B21">
                <w:rPr>
                  <w:lang w:val="de-DE"/>
                </w:rPr>
                <w:delText>NR Band n77, n78</w:delText>
              </w:r>
            </w:del>
          </w:p>
        </w:tc>
        <w:tc>
          <w:tcPr>
            <w:tcW w:w="1275" w:type="dxa"/>
            <w:gridSpan w:val="2"/>
            <w:tcBorders>
              <w:top w:val="single" w:sz="4" w:space="0" w:color="auto"/>
              <w:left w:val="nil"/>
              <w:right w:val="single" w:sz="4" w:space="0" w:color="auto"/>
            </w:tcBorders>
          </w:tcPr>
          <w:p w14:paraId="3E8726F2" w14:textId="2D38D8FD" w:rsidR="002933D1" w:rsidRPr="00EF5447" w:rsidRDefault="002933D1" w:rsidP="00550493">
            <w:pPr>
              <w:pStyle w:val="TAC"/>
            </w:pPr>
            <w:del w:id="2859"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right w:val="single" w:sz="4" w:space="0" w:color="auto"/>
            </w:tcBorders>
          </w:tcPr>
          <w:p w14:paraId="61EDD9D8" w14:textId="0905456B" w:rsidR="002933D1" w:rsidRPr="00EF5447" w:rsidRDefault="002933D1" w:rsidP="00550493">
            <w:pPr>
              <w:pStyle w:val="TAC"/>
            </w:pPr>
            <w:del w:id="2860" w:author="Petri J. Vasenkari (Nokia)" w:date="2023-05-09T14:53:00Z">
              <w:r w:rsidRPr="00EF5447" w:rsidDel="00632B21">
                <w:delText>-</w:delText>
              </w:r>
            </w:del>
          </w:p>
        </w:tc>
        <w:tc>
          <w:tcPr>
            <w:tcW w:w="1133" w:type="dxa"/>
            <w:gridSpan w:val="2"/>
            <w:tcBorders>
              <w:top w:val="single" w:sz="4" w:space="0" w:color="auto"/>
              <w:left w:val="nil"/>
              <w:right w:val="single" w:sz="4" w:space="0" w:color="auto"/>
            </w:tcBorders>
          </w:tcPr>
          <w:p w14:paraId="7CCB1BB1" w14:textId="65D3CA50" w:rsidR="002933D1" w:rsidRPr="00EF5447" w:rsidRDefault="002933D1" w:rsidP="00550493">
            <w:pPr>
              <w:pStyle w:val="TAC"/>
            </w:pPr>
            <w:del w:id="2861"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right w:val="single" w:sz="4" w:space="0" w:color="auto"/>
            </w:tcBorders>
          </w:tcPr>
          <w:p w14:paraId="16F2488B" w14:textId="0018A69A" w:rsidR="002933D1" w:rsidRPr="00EF5447" w:rsidRDefault="002933D1" w:rsidP="00550493">
            <w:pPr>
              <w:pStyle w:val="TAC"/>
              <w:rPr>
                <w:lang w:eastAsia="ja-JP"/>
              </w:rPr>
            </w:pPr>
            <w:del w:id="2862" w:author="Petri J. Vasenkari (Nokia)" w:date="2023-05-09T14:53:00Z">
              <w:r w:rsidRPr="00EF5447" w:rsidDel="00632B21">
                <w:delText>-50</w:delText>
              </w:r>
            </w:del>
          </w:p>
        </w:tc>
        <w:tc>
          <w:tcPr>
            <w:tcW w:w="1134" w:type="dxa"/>
            <w:gridSpan w:val="2"/>
            <w:tcBorders>
              <w:top w:val="single" w:sz="4" w:space="0" w:color="auto"/>
              <w:left w:val="nil"/>
              <w:right w:val="single" w:sz="4" w:space="0" w:color="auto"/>
            </w:tcBorders>
            <w:noWrap/>
          </w:tcPr>
          <w:p w14:paraId="67D5BE0E" w14:textId="4BC5D8BD" w:rsidR="002933D1" w:rsidRPr="00EF5447" w:rsidRDefault="002933D1" w:rsidP="00550493">
            <w:pPr>
              <w:pStyle w:val="TAC"/>
              <w:rPr>
                <w:lang w:eastAsia="ja-JP"/>
              </w:rPr>
            </w:pPr>
            <w:del w:id="2863" w:author="Petri J. Vasenkari (Nokia)" w:date="2023-05-09T14:53:00Z">
              <w:r w:rsidRPr="00EF5447" w:rsidDel="00632B21">
                <w:delText>1</w:delText>
              </w:r>
            </w:del>
          </w:p>
        </w:tc>
        <w:tc>
          <w:tcPr>
            <w:tcW w:w="1139" w:type="dxa"/>
            <w:gridSpan w:val="2"/>
            <w:tcBorders>
              <w:top w:val="single" w:sz="4" w:space="0" w:color="auto"/>
              <w:left w:val="nil"/>
              <w:right w:val="single" w:sz="4" w:space="0" w:color="auto"/>
            </w:tcBorders>
            <w:noWrap/>
          </w:tcPr>
          <w:p w14:paraId="0DE91CD2" w14:textId="40B07002" w:rsidR="002933D1" w:rsidRPr="00EF5447" w:rsidDel="00632B21" w:rsidRDefault="002933D1" w:rsidP="00550493">
            <w:pPr>
              <w:pStyle w:val="TAC"/>
              <w:rPr>
                <w:del w:id="2864" w:author="Petri J. Vasenkari (Nokia)" w:date="2023-05-09T14:53:00Z"/>
                <w:lang w:eastAsia="zh-CN"/>
              </w:rPr>
            </w:pPr>
            <w:del w:id="2865" w:author="Petri J. Vasenkari (Nokia)" w:date="2023-05-09T14:53:00Z">
              <w:r w:rsidDel="00632B21">
                <w:delText xml:space="preserve">2, </w:delText>
              </w:r>
              <w:r w:rsidRPr="00EF5447" w:rsidDel="00632B21">
                <w:delText>5</w:delText>
              </w:r>
            </w:del>
          </w:p>
          <w:p w14:paraId="43034FD3" w14:textId="77777777" w:rsidR="002933D1" w:rsidRPr="00EF5447" w:rsidRDefault="002933D1" w:rsidP="00550493">
            <w:pPr>
              <w:pStyle w:val="TAC"/>
              <w:rPr>
                <w:lang w:eastAsia="zh-CN"/>
              </w:rPr>
            </w:pPr>
          </w:p>
        </w:tc>
      </w:tr>
      <w:tr w:rsidR="002933D1" w:rsidRPr="00EF5447" w14:paraId="4D7E2880"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115451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C1DD02" w14:textId="3E6020EA" w:rsidR="002933D1" w:rsidRPr="00EF5447" w:rsidRDefault="002933D1" w:rsidP="00550493">
            <w:pPr>
              <w:pStyle w:val="TAL"/>
            </w:pPr>
            <w:del w:id="2866" w:author="Petri J. Vasenkari (Nokia)" w:date="2023-05-09T14:53:00Z">
              <w:r w:rsidDel="00632B21">
                <w:delText>E-UTRA 8</w:delText>
              </w:r>
            </w:del>
          </w:p>
        </w:tc>
        <w:tc>
          <w:tcPr>
            <w:tcW w:w="1275" w:type="dxa"/>
            <w:gridSpan w:val="2"/>
            <w:tcBorders>
              <w:top w:val="single" w:sz="4" w:space="0" w:color="auto"/>
              <w:left w:val="nil"/>
              <w:bottom w:val="single" w:sz="4" w:space="0" w:color="auto"/>
              <w:right w:val="single" w:sz="4" w:space="0" w:color="auto"/>
            </w:tcBorders>
          </w:tcPr>
          <w:p w14:paraId="2A488479" w14:textId="15BE3E13" w:rsidR="002933D1" w:rsidRPr="00EF5447" w:rsidRDefault="002933D1" w:rsidP="00550493">
            <w:pPr>
              <w:pStyle w:val="TAC"/>
            </w:pPr>
            <w:del w:id="2867"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0EDB44" w14:textId="02380E09" w:rsidR="002933D1" w:rsidRPr="00EF5447" w:rsidRDefault="002933D1" w:rsidP="00550493">
            <w:pPr>
              <w:pStyle w:val="TAC"/>
            </w:pPr>
            <w:del w:id="2868"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3FE9A37" w14:textId="123E7C6D" w:rsidR="002933D1" w:rsidRPr="00EF5447" w:rsidRDefault="002933D1" w:rsidP="00550493">
            <w:pPr>
              <w:pStyle w:val="TAC"/>
            </w:pPr>
            <w:del w:id="2869"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6F1A02" w14:textId="2ED7FE59" w:rsidR="002933D1" w:rsidRPr="00EF5447" w:rsidRDefault="002933D1" w:rsidP="00550493">
            <w:pPr>
              <w:pStyle w:val="TAC"/>
              <w:rPr>
                <w:lang w:eastAsia="ja-JP"/>
              </w:rPr>
            </w:pPr>
            <w:del w:id="2870"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56457307" w14:textId="7A33C34B" w:rsidR="002933D1" w:rsidRPr="00EF5447" w:rsidRDefault="002933D1" w:rsidP="00550493">
            <w:pPr>
              <w:pStyle w:val="TAC"/>
              <w:rPr>
                <w:lang w:eastAsia="ja-JP"/>
              </w:rPr>
            </w:pPr>
            <w:del w:id="2871"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15AA524" w14:textId="3A236057" w:rsidR="002933D1" w:rsidRPr="00EF5447" w:rsidRDefault="002933D1" w:rsidP="00550493">
            <w:pPr>
              <w:pStyle w:val="TAC"/>
              <w:rPr>
                <w:lang w:eastAsia="zh-CN"/>
              </w:rPr>
            </w:pPr>
            <w:del w:id="2872" w:author="Petri J. Vasenkari (Nokia)" w:date="2023-05-09T14:53:00Z">
              <w:r w:rsidRPr="00EF5447" w:rsidDel="00632B21">
                <w:delText>2</w:delText>
              </w:r>
            </w:del>
          </w:p>
        </w:tc>
      </w:tr>
      <w:tr w:rsidR="002933D1" w:rsidRPr="00EF5447" w14:paraId="4AACF1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E488D8" w14:textId="77777777" w:rsidR="002933D1" w:rsidRPr="00EF5447" w:rsidRDefault="002933D1" w:rsidP="00550493">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bottom"/>
          </w:tcPr>
          <w:p w14:paraId="0962B837" w14:textId="57F0A1A8" w:rsidR="002933D1" w:rsidRPr="00515C0E" w:rsidDel="00632B21" w:rsidRDefault="002933D1" w:rsidP="00550493">
            <w:pPr>
              <w:pStyle w:val="TAL"/>
              <w:keepLines w:val="0"/>
              <w:snapToGrid w:val="0"/>
              <w:rPr>
                <w:del w:id="2873" w:author="Petri J. Vasenkari (Nokia)" w:date="2023-05-09T14:53:00Z"/>
                <w:rFonts w:cs="Arial"/>
                <w:szCs w:val="18"/>
                <w:lang w:val="sv-FI"/>
              </w:rPr>
            </w:pPr>
            <w:del w:id="2874" w:author="Petri J. Vasenkari (Nokia)" w:date="2023-05-09T14:53:00Z">
              <w:r w:rsidRPr="00515C0E" w:rsidDel="00632B21">
                <w:rPr>
                  <w:rFonts w:cs="Arial"/>
                  <w:szCs w:val="18"/>
                  <w:lang w:val="sv-FI"/>
                </w:rPr>
                <w:delText>E-UTRA Band 1, 11, 18, 19,  21, 27, 28, 40, 42, 65</w:delText>
              </w:r>
            </w:del>
          </w:p>
          <w:p w14:paraId="2B41BF44" w14:textId="4576957A" w:rsidR="002933D1" w:rsidRPr="00612102" w:rsidRDefault="002933D1" w:rsidP="00550493">
            <w:pPr>
              <w:pStyle w:val="TAL"/>
              <w:rPr>
                <w:rFonts w:cs="Arial"/>
                <w:lang w:val="de-DE"/>
              </w:rPr>
            </w:pPr>
            <w:del w:id="2875" w:author="Petri J. Vasenkari (Nokia)" w:date="2023-05-09T14:53:00Z">
              <w:r w:rsidRPr="00515C0E" w:rsidDel="00632B21">
                <w:rPr>
                  <w:rFonts w:cs="Arial"/>
                  <w:szCs w:val="18"/>
                  <w:lang w:val="sv-FI"/>
                </w:rPr>
                <w:delText>NR Band n78, n79</w:delText>
              </w:r>
            </w:del>
          </w:p>
        </w:tc>
        <w:tc>
          <w:tcPr>
            <w:tcW w:w="1275" w:type="dxa"/>
            <w:gridSpan w:val="2"/>
            <w:tcBorders>
              <w:top w:val="single" w:sz="4" w:space="0" w:color="auto"/>
              <w:left w:val="nil"/>
              <w:bottom w:val="single" w:sz="4" w:space="0" w:color="auto"/>
              <w:right w:val="single" w:sz="4" w:space="0" w:color="auto"/>
            </w:tcBorders>
            <w:vAlign w:val="center"/>
          </w:tcPr>
          <w:p w14:paraId="145370C4" w14:textId="1E67B4A9" w:rsidR="002933D1" w:rsidRPr="00EF5447" w:rsidRDefault="002933D1" w:rsidP="00550493">
            <w:pPr>
              <w:pStyle w:val="TAC"/>
            </w:pPr>
            <w:del w:id="2876" w:author="Petri J. Vasenkari (Nokia)" w:date="2023-05-09T14:53:00Z">
              <w:r w:rsidRPr="00515C0E" w:rsidDel="00632B21">
                <w:rPr>
                  <w:rFonts w:cs="Arial"/>
                  <w:szCs w:val="18"/>
                </w:rPr>
                <w:delText>F</w:delText>
              </w:r>
              <w:r w:rsidRPr="00515C0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019D99B" w14:textId="0BDF1E80" w:rsidR="002933D1" w:rsidRPr="00EF5447" w:rsidRDefault="002933D1" w:rsidP="00550493">
            <w:pPr>
              <w:pStyle w:val="TAC"/>
            </w:pPr>
            <w:del w:id="2877"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ABDF74F" w14:textId="0A8ADA23" w:rsidR="002933D1" w:rsidRPr="00EF5447" w:rsidRDefault="002933D1" w:rsidP="00550493">
            <w:pPr>
              <w:pStyle w:val="TAC"/>
            </w:pPr>
            <w:del w:id="2878" w:author="Petri J. Vasenkari (Nokia)" w:date="2023-05-09T14:53:00Z">
              <w:r w:rsidRPr="00515C0E" w:rsidDel="00632B21">
                <w:rPr>
                  <w:rFonts w:cs="Arial"/>
                  <w:szCs w:val="18"/>
                </w:rPr>
                <w:delText>F</w:delText>
              </w:r>
              <w:r w:rsidRPr="00515C0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4C57009" w14:textId="26D003AF" w:rsidR="002933D1" w:rsidRPr="00EF5447" w:rsidRDefault="002933D1" w:rsidP="00550493">
            <w:pPr>
              <w:pStyle w:val="TAC"/>
            </w:pPr>
            <w:del w:id="2879" w:author="Petri J. Vasenkari (Nokia)" w:date="2023-05-09T14:53:00Z">
              <w:r w:rsidRPr="00515C0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567D70B" w14:textId="550E75F4" w:rsidR="002933D1" w:rsidRPr="00EF5447" w:rsidRDefault="002933D1" w:rsidP="00550493">
            <w:pPr>
              <w:pStyle w:val="TAC"/>
            </w:pPr>
            <w:del w:id="2880"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5BB1AFAA" w14:textId="77777777" w:rsidR="002933D1" w:rsidRPr="00EF5447" w:rsidRDefault="002933D1" w:rsidP="00550493">
            <w:pPr>
              <w:pStyle w:val="TAC"/>
              <w:rPr>
                <w:lang w:eastAsia="zh-CN"/>
              </w:rPr>
            </w:pPr>
          </w:p>
        </w:tc>
      </w:tr>
      <w:tr w:rsidR="002933D1" w:rsidRPr="00EF5447" w14:paraId="0947965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7B81A80"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1CDD8A27" w14:textId="0A47A9AE" w:rsidR="002933D1" w:rsidRPr="00612102" w:rsidRDefault="002933D1" w:rsidP="00550493">
            <w:pPr>
              <w:pStyle w:val="TAL"/>
              <w:rPr>
                <w:rFonts w:cs="Arial"/>
                <w:lang w:val="de-DE"/>
              </w:rPr>
            </w:pPr>
            <w:del w:id="2881" w:author="Petri J. Vasenkari (Nokia)" w:date="2023-05-09T14:53:00Z">
              <w:r w:rsidRPr="00515C0E" w:rsidDel="00632B21">
                <w:rPr>
                  <w:rFonts w:cs="Arial"/>
                  <w:szCs w:val="18"/>
                </w:rPr>
                <w:delText>NR Band n77</w:delText>
              </w:r>
            </w:del>
          </w:p>
        </w:tc>
        <w:tc>
          <w:tcPr>
            <w:tcW w:w="1275" w:type="dxa"/>
            <w:gridSpan w:val="2"/>
            <w:tcBorders>
              <w:top w:val="single" w:sz="4" w:space="0" w:color="auto"/>
              <w:left w:val="nil"/>
              <w:bottom w:val="single" w:sz="4" w:space="0" w:color="auto"/>
              <w:right w:val="single" w:sz="4" w:space="0" w:color="auto"/>
            </w:tcBorders>
            <w:vAlign w:val="center"/>
          </w:tcPr>
          <w:p w14:paraId="7A09B1FD" w14:textId="0683D323" w:rsidR="002933D1" w:rsidRPr="00EF5447" w:rsidRDefault="002933D1" w:rsidP="00550493">
            <w:pPr>
              <w:pStyle w:val="TAC"/>
            </w:pPr>
            <w:del w:id="2882" w:author="Petri J. Vasenkari (Nokia)" w:date="2023-05-09T14:53:00Z">
              <w:r w:rsidRPr="00515C0E" w:rsidDel="00632B21">
                <w:rPr>
                  <w:rFonts w:cs="Arial"/>
                  <w:szCs w:val="18"/>
                </w:rPr>
                <w:delText>F</w:delText>
              </w:r>
              <w:r w:rsidRPr="00515C0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0FE1D1C" w14:textId="42254564" w:rsidR="002933D1" w:rsidRPr="00EF5447" w:rsidRDefault="002933D1" w:rsidP="00550493">
            <w:pPr>
              <w:pStyle w:val="TAC"/>
            </w:pPr>
            <w:del w:id="2883"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FAFB216" w14:textId="6B3DEFCC" w:rsidR="002933D1" w:rsidRPr="00EF5447" w:rsidRDefault="002933D1" w:rsidP="00550493">
            <w:pPr>
              <w:pStyle w:val="TAC"/>
            </w:pPr>
            <w:del w:id="2884" w:author="Petri J. Vasenkari (Nokia)" w:date="2023-05-09T14:53:00Z">
              <w:r w:rsidRPr="00515C0E" w:rsidDel="00632B21">
                <w:rPr>
                  <w:rFonts w:cs="Arial"/>
                  <w:szCs w:val="18"/>
                </w:rPr>
                <w:delText>F</w:delText>
              </w:r>
              <w:r w:rsidRPr="00515C0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24FB395" w14:textId="3BB17DDB" w:rsidR="002933D1" w:rsidRPr="00EF5447" w:rsidRDefault="002933D1" w:rsidP="00550493">
            <w:pPr>
              <w:pStyle w:val="TAC"/>
            </w:pPr>
            <w:del w:id="2885" w:author="Petri J. Vasenkari (Nokia)" w:date="2023-05-09T14:53:00Z">
              <w:r w:rsidRPr="00515C0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6A940CF" w14:textId="29E7C65C" w:rsidR="002933D1" w:rsidRPr="00EF5447" w:rsidRDefault="002933D1" w:rsidP="00550493">
            <w:pPr>
              <w:pStyle w:val="TAC"/>
            </w:pPr>
            <w:del w:id="2886"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6280B55" w14:textId="1B050043" w:rsidR="002933D1" w:rsidRPr="00EF5447" w:rsidRDefault="002933D1" w:rsidP="00550493">
            <w:pPr>
              <w:pStyle w:val="TAC"/>
              <w:rPr>
                <w:lang w:eastAsia="zh-CN"/>
              </w:rPr>
            </w:pPr>
            <w:del w:id="2887" w:author="Petri J. Vasenkari (Nokia)" w:date="2023-05-09T14:53:00Z">
              <w:r w:rsidRPr="00515C0E" w:rsidDel="00632B21">
                <w:rPr>
                  <w:rFonts w:cs="Arial"/>
                  <w:szCs w:val="18"/>
                </w:rPr>
                <w:delText>2</w:delText>
              </w:r>
            </w:del>
          </w:p>
        </w:tc>
      </w:tr>
      <w:tr w:rsidR="002933D1" w:rsidRPr="00EF5447" w14:paraId="06BE13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5E847C"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center"/>
          </w:tcPr>
          <w:p w14:paraId="370D4178" w14:textId="64DCB258" w:rsidR="002933D1" w:rsidRPr="00612102" w:rsidRDefault="002933D1" w:rsidP="00550493">
            <w:pPr>
              <w:pStyle w:val="TAL"/>
              <w:rPr>
                <w:rFonts w:cs="Arial"/>
                <w:lang w:val="de-DE"/>
              </w:rPr>
            </w:pPr>
            <w:del w:id="2888" w:author="Petri J. Vasenkari (Nokia)" w:date="2023-05-09T14:53:00Z">
              <w:r w:rsidRPr="00515C0E" w:rsidDel="00632B21">
                <w:rPr>
                  <w:rFonts w:cs="Arial"/>
                  <w:szCs w:val="18"/>
                </w:rPr>
                <w:delText>E-UTRA Band 3, 34</w:delText>
              </w:r>
            </w:del>
          </w:p>
        </w:tc>
        <w:tc>
          <w:tcPr>
            <w:tcW w:w="1275" w:type="dxa"/>
            <w:gridSpan w:val="2"/>
            <w:tcBorders>
              <w:top w:val="single" w:sz="4" w:space="0" w:color="auto"/>
              <w:left w:val="nil"/>
              <w:bottom w:val="single" w:sz="4" w:space="0" w:color="auto"/>
              <w:right w:val="single" w:sz="4" w:space="0" w:color="auto"/>
            </w:tcBorders>
            <w:vAlign w:val="center"/>
          </w:tcPr>
          <w:p w14:paraId="129569D2" w14:textId="379832AC" w:rsidR="002933D1" w:rsidRPr="00EF5447" w:rsidRDefault="002933D1" w:rsidP="00550493">
            <w:pPr>
              <w:pStyle w:val="TAC"/>
            </w:pPr>
            <w:del w:id="2889" w:author="Petri J. Vasenkari (Nokia)" w:date="2023-05-09T14:53:00Z">
              <w:r w:rsidRPr="00515C0E" w:rsidDel="00632B21">
                <w:rPr>
                  <w:rFonts w:cs="Arial"/>
                  <w:szCs w:val="18"/>
                </w:rPr>
                <w:delText>F</w:delText>
              </w:r>
              <w:r w:rsidRPr="00515C0E"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9094CDF" w14:textId="44DF4037" w:rsidR="002933D1" w:rsidRPr="00EF5447" w:rsidRDefault="002933D1" w:rsidP="00550493">
            <w:pPr>
              <w:pStyle w:val="TAC"/>
            </w:pPr>
            <w:del w:id="2890"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4D6C79A" w14:textId="2C9AACAD" w:rsidR="002933D1" w:rsidRPr="00EF5447" w:rsidRDefault="002933D1" w:rsidP="00550493">
            <w:pPr>
              <w:pStyle w:val="TAC"/>
            </w:pPr>
            <w:del w:id="2891" w:author="Petri J. Vasenkari (Nokia)" w:date="2023-05-09T14:53:00Z">
              <w:r w:rsidRPr="00515C0E" w:rsidDel="00632B21">
                <w:rPr>
                  <w:rFonts w:cs="Arial"/>
                  <w:szCs w:val="18"/>
                </w:rPr>
                <w:delText>F</w:delText>
              </w:r>
              <w:r w:rsidRPr="00515C0E"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EB42872" w14:textId="5E396E3D" w:rsidR="002933D1" w:rsidRPr="00EF5447" w:rsidRDefault="002933D1" w:rsidP="00550493">
            <w:pPr>
              <w:pStyle w:val="TAC"/>
            </w:pPr>
            <w:del w:id="2892" w:author="Petri J. Vasenkari (Nokia)" w:date="2023-05-09T14:53:00Z">
              <w:r w:rsidRPr="00515C0E"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080A4E2" w14:textId="4937014B" w:rsidR="002933D1" w:rsidRPr="00EF5447" w:rsidRDefault="002933D1" w:rsidP="00550493">
            <w:pPr>
              <w:pStyle w:val="TAC"/>
            </w:pPr>
            <w:del w:id="2893"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2425B87" w14:textId="7A452205" w:rsidR="002933D1" w:rsidRPr="00EF5447" w:rsidRDefault="002933D1" w:rsidP="00550493">
            <w:pPr>
              <w:pStyle w:val="TAC"/>
              <w:rPr>
                <w:lang w:eastAsia="zh-CN"/>
              </w:rPr>
            </w:pPr>
            <w:del w:id="2894" w:author="Petri J. Vasenkari (Nokia)" w:date="2023-05-09T14:53:00Z">
              <w:r w:rsidRPr="00515C0E" w:rsidDel="00632B21">
                <w:rPr>
                  <w:rFonts w:cs="Arial"/>
                  <w:szCs w:val="18"/>
                </w:rPr>
                <w:delText>5</w:delText>
              </w:r>
            </w:del>
          </w:p>
        </w:tc>
      </w:tr>
      <w:tr w:rsidR="002933D1" w:rsidRPr="00EF5447" w14:paraId="7B93405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F8235B"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7E71297B" w14:textId="77777777" w:rsidR="002933D1" w:rsidRPr="00612102" w:rsidRDefault="002933D1" w:rsidP="00550493">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6514234" w14:textId="77777777" w:rsidR="002933D1" w:rsidRPr="00EF5447" w:rsidRDefault="002933D1" w:rsidP="00550493">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06659BBD" w14:textId="77777777" w:rsidR="002933D1" w:rsidRPr="00EF5447" w:rsidRDefault="002933D1" w:rsidP="00550493">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31442C8" w14:textId="77777777" w:rsidR="002933D1" w:rsidRPr="00EF5447" w:rsidRDefault="002933D1" w:rsidP="00550493">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B52B112" w14:textId="77777777" w:rsidR="002933D1" w:rsidRPr="00EF5447" w:rsidRDefault="002933D1" w:rsidP="00550493">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5FE524" w14:textId="77777777" w:rsidR="002933D1" w:rsidRPr="00EF5447" w:rsidRDefault="002933D1" w:rsidP="00550493">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FE6929B" w14:textId="77777777" w:rsidR="002933D1" w:rsidRPr="00EF5447" w:rsidRDefault="002933D1" w:rsidP="00550493">
            <w:pPr>
              <w:pStyle w:val="TAC"/>
              <w:rPr>
                <w:lang w:eastAsia="zh-CN"/>
              </w:rPr>
            </w:pPr>
          </w:p>
        </w:tc>
      </w:tr>
      <w:tr w:rsidR="002933D1" w:rsidRPr="00EF5447" w14:paraId="6E33D2A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172E94"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vAlign w:val="bottom"/>
          </w:tcPr>
          <w:p w14:paraId="2362C4CD" w14:textId="35A24C32" w:rsidR="002933D1" w:rsidRPr="00612102" w:rsidRDefault="002933D1" w:rsidP="00550493">
            <w:pPr>
              <w:pStyle w:val="TAL"/>
              <w:rPr>
                <w:rFonts w:cs="Arial"/>
                <w:lang w:val="de-DE"/>
              </w:rPr>
            </w:pPr>
            <w:del w:id="2895" w:author="Petri J. Vasenkari (Nokia)" w:date="2023-05-09T14:53:00Z">
              <w:r w:rsidRPr="00515C0E"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1F24A891" w14:textId="17FF3BB5" w:rsidR="002933D1" w:rsidRPr="00EF5447" w:rsidRDefault="002933D1" w:rsidP="00550493">
            <w:pPr>
              <w:pStyle w:val="TAC"/>
            </w:pPr>
            <w:del w:id="2896" w:author="Petri J. Vasenkari (Nokia)" w:date="2023-05-09T14:53:00Z">
              <w:r w:rsidRPr="00515C0E" w:rsidDel="00632B21">
                <w:rPr>
                  <w:rFonts w:cs="Arial"/>
                  <w:szCs w:val="18"/>
                </w:rPr>
                <w:delText>1880</w:delText>
              </w:r>
            </w:del>
          </w:p>
        </w:tc>
        <w:tc>
          <w:tcPr>
            <w:tcW w:w="425" w:type="dxa"/>
            <w:gridSpan w:val="2"/>
            <w:tcBorders>
              <w:top w:val="single" w:sz="4" w:space="0" w:color="auto"/>
              <w:left w:val="nil"/>
              <w:bottom w:val="single" w:sz="4" w:space="0" w:color="auto"/>
              <w:right w:val="single" w:sz="4" w:space="0" w:color="auto"/>
            </w:tcBorders>
            <w:vAlign w:val="center"/>
          </w:tcPr>
          <w:p w14:paraId="5C639013" w14:textId="3A56336A" w:rsidR="002933D1" w:rsidRPr="00EF5447" w:rsidRDefault="002933D1" w:rsidP="00550493">
            <w:pPr>
              <w:pStyle w:val="TAC"/>
            </w:pPr>
            <w:del w:id="2897"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29B1B17" w14:textId="1CDF3738" w:rsidR="002933D1" w:rsidRPr="00EF5447" w:rsidRDefault="002933D1" w:rsidP="00550493">
            <w:pPr>
              <w:pStyle w:val="TAC"/>
            </w:pPr>
            <w:del w:id="2898" w:author="Petri J. Vasenkari (Nokia)" w:date="2023-05-09T14:53:00Z">
              <w:r w:rsidRPr="00515C0E" w:rsidDel="00632B21">
                <w:rPr>
                  <w:rFonts w:cs="Arial"/>
                  <w:szCs w:val="18"/>
                </w:rPr>
                <w:delText>1895</w:delText>
              </w:r>
            </w:del>
          </w:p>
        </w:tc>
        <w:tc>
          <w:tcPr>
            <w:tcW w:w="992" w:type="dxa"/>
            <w:gridSpan w:val="2"/>
            <w:tcBorders>
              <w:top w:val="single" w:sz="4" w:space="0" w:color="auto"/>
              <w:left w:val="nil"/>
              <w:bottom w:val="single" w:sz="4" w:space="0" w:color="auto"/>
              <w:right w:val="single" w:sz="4" w:space="0" w:color="auto"/>
            </w:tcBorders>
            <w:vAlign w:val="center"/>
          </w:tcPr>
          <w:p w14:paraId="436B3AAA" w14:textId="436F38B4" w:rsidR="002933D1" w:rsidRPr="00EF5447" w:rsidRDefault="002933D1" w:rsidP="00550493">
            <w:pPr>
              <w:pStyle w:val="TAC"/>
            </w:pPr>
            <w:del w:id="2899" w:author="Petri J. Vasenkari (Nokia)" w:date="2023-05-09T14:53:00Z">
              <w:r w:rsidRPr="00515C0E" w:rsidDel="00632B21">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03B66899" w14:textId="0C58BD9F" w:rsidR="002933D1" w:rsidRPr="00EF5447" w:rsidRDefault="002933D1" w:rsidP="00550493">
            <w:pPr>
              <w:pStyle w:val="TAC"/>
            </w:pPr>
            <w:del w:id="2900" w:author="Petri J. Vasenkari (Nokia)" w:date="2023-05-09T14:53:00Z">
              <w:r w:rsidRPr="00515C0E"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7D76B16" w14:textId="2689B7B1" w:rsidR="002933D1" w:rsidRPr="00EF5447" w:rsidRDefault="002933D1" w:rsidP="00550493">
            <w:pPr>
              <w:pStyle w:val="TAC"/>
              <w:rPr>
                <w:lang w:eastAsia="zh-CN"/>
              </w:rPr>
            </w:pPr>
            <w:del w:id="2901" w:author="Petri J. Vasenkari (Nokia)" w:date="2023-05-09T14:53:00Z">
              <w:r w:rsidRPr="00515C0E" w:rsidDel="00632B21">
                <w:rPr>
                  <w:rFonts w:cs="Arial"/>
                  <w:szCs w:val="18"/>
                </w:rPr>
                <w:delText>5, 16</w:delText>
              </w:r>
            </w:del>
          </w:p>
        </w:tc>
      </w:tr>
      <w:tr w:rsidR="002933D1" w:rsidRPr="00EF5447" w14:paraId="3D0333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2447B3"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6BDF765E" w14:textId="6254A804" w:rsidR="002933D1" w:rsidRPr="00612102" w:rsidRDefault="002933D1" w:rsidP="00550493">
            <w:pPr>
              <w:pStyle w:val="TAL"/>
              <w:rPr>
                <w:rFonts w:cs="Arial"/>
                <w:lang w:val="de-DE"/>
              </w:rPr>
            </w:pPr>
            <w:del w:id="2902" w:author="Petri J. Vasenkari (Nokia)" w:date="2023-05-09T14:53:00Z">
              <w:r w:rsidRPr="00515C0E"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6CCD3E7" w14:textId="1CEA448D" w:rsidR="002933D1" w:rsidRPr="00EF5447" w:rsidRDefault="002933D1" w:rsidP="00550493">
            <w:pPr>
              <w:pStyle w:val="TAC"/>
            </w:pPr>
            <w:del w:id="2903" w:author="Petri J. Vasenkari (Nokia)" w:date="2023-05-09T14:53:00Z">
              <w:r w:rsidRPr="00515C0E" w:rsidDel="00632B21">
                <w:rPr>
                  <w:rFonts w:cs="Arial"/>
                  <w:szCs w:val="18"/>
                </w:rPr>
                <w:delText>1895</w:delText>
              </w:r>
            </w:del>
          </w:p>
        </w:tc>
        <w:tc>
          <w:tcPr>
            <w:tcW w:w="425" w:type="dxa"/>
            <w:gridSpan w:val="2"/>
            <w:tcBorders>
              <w:top w:val="single" w:sz="4" w:space="0" w:color="auto"/>
              <w:left w:val="nil"/>
              <w:bottom w:val="single" w:sz="4" w:space="0" w:color="auto"/>
              <w:right w:val="single" w:sz="4" w:space="0" w:color="auto"/>
            </w:tcBorders>
          </w:tcPr>
          <w:p w14:paraId="2AEA4A84" w14:textId="49715C2F" w:rsidR="002933D1" w:rsidRPr="00EF5447" w:rsidRDefault="002933D1" w:rsidP="00550493">
            <w:pPr>
              <w:pStyle w:val="TAC"/>
            </w:pPr>
            <w:del w:id="2904"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79397EB2" w14:textId="10E201F2" w:rsidR="002933D1" w:rsidRPr="00EF5447" w:rsidRDefault="002933D1" w:rsidP="00550493">
            <w:pPr>
              <w:pStyle w:val="TAC"/>
            </w:pPr>
            <w:del w:id="2905" w:author="Petri J. Vasenkari (Nokia)" w:date="2023-05-09T14:53:00Z">
              <w:r w:rsidRPr="00515C0E" w:rsidDel="00632B21">
                <w:rPr>
                  <w:rFonts w:cs="Arial"/>
                  <w:szCs w:val="18"/>
                </w:rPr>
                <w:delText>1915</w:delText>
              </w:r>
            </w:del>
          </w:p>
        </w:tc>
        <w:tc>
          <w:tcPr>
            <w:tcW w:w="992" w:type="dxa"/>
            <w:gridSpan w:val="2"/>
            <w:tcBorders>
              <w:top w:val="single" w:sz="4" w:space="0" w:color="auto"/>
              <w:left w:val="nil"/>
              <w:bottom w:val="single" w:sz="4" w:space="0" w:color="auto"/>
              <w:right w:val="single" w:sz="4" w:space="0" w:color="auto"/>
            </w:tcBorders>
          </w:tcPr>
          <w:p w14:paraId="2DBE5D37" w14:textId="375D49B9" w:rsidR="002933D1" w:rsidRPr="00EF5447" w:rsidRDefault="002933D1" w:rsidP="00550493">
            <w:pPr>
              <w:pStyle w:val="TAC"/>
            </w:pPr>
            <w:del w:id="2906" w:author="Petri J. Vasenkari (Nokia)" w:date="2023-05-09T14:53:00Z">
              <w:r w:rsidRPr="00515C0E" w:rsidDel="00632B21">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tcPr>
          <w:p w14:paraId="7B0AC5D8" w14:textId="18BA1FA9" w:rsidR="002933D1" w:rsidRPr="00EF5447" w:rsidRDefault="002933D1" w:rsidP="00550493">
            <w:pPr>
              <w:pStyle w:val="TAC"/>
            </w:pPr>
            <w:del w:id="2907" w:author="Petri J. Vasenkari (Nokia)" w:date="2023-05-09T14:53:00Z">
              <w:r w:rsidRPr="00515C0E"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6754D884" w14:textId="2E51F1E8" w:rsidR="002933D1" w:rsidRPr="00EF5447" w:rsidRDefault="002933D1" w:rsidP="00550493">
            <w:pPr>
              <w:pStyle w:val="TAC"/>
              <w:rPr>
                <w:lang w:eastAsia="zh-CN"/>
              </w:rPr>
            </w:pPr>
            <w:del w:id="2908" w:author="Petri J. Vasenkari (Nokia)" w:date="2023-05-09T14:53:00Z">
              <w:r w:rsidRPr="00515C0E" w:rsidDel="00632B21">
                <w:rPr>
                  <w:rFonts w:cs="Arial"/>
                  <w:szCs w:val="18"/>
                </w:rPr>
                <w:delText>5, 7, 16</w:delText>
              </w:r>
            </w:del>
          </w:p>
        </w:tc>
      </w:tr>
      <w:tr w:rsidR="002933D1" w:rsidRPr="00EF5447" w14:paraId="16D7067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D2A673"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32484F16" w14:textId="1BC55B19" w:rsidR="002933D1" w:rsidRPr="00612102" w:rsidRDefault="002933D1" w:rsidP="00550493">
            <w:pPr>
              <w:pStyle w:val="TAL"/>
              <w:rPr>
                <w:rFonts w:cs="Arial"/>
                <w:lang w:val="de-DE"/>
              </w:rPr>
            </w:pPr>
            <w:del w:id="2909" w:author="Petri J. Vasenkari (Nokia)" w:date="2023-05-09T14:53:00Z">
              <w:r w:rsidRPr="00515C0E" w:rsidDel="00632B21">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B0ED982" w14:textId="72936638" w:rsidR="002933D1" w:rsidRPr="00EF5447" w:rsidRDefault="002933D1" w:rsidP="00550493">
            <w:pPr>
              <w:pStyle w:val="TAC"/>
            </w:pPr>
            <w:del w:id="2910" w:author="Petri J. Vasenkari (Nokia)" w:date="2023-05-09T14:53:00Z">
              <w:r w:rsidRPr="00515C0E" w:rsidDel="00632B21">
                <w:rPr>
                  <w:rFonts w:cs="Arial"/>
                  <w:szCs w:val="18"/>
                </w:rPr>
                <w:delText>1915</w:delText>
              </w:r>
            </w:del>
          </w:p>
        </w:tc>
        <w:tc>
          <w:tcPr>
            <w:tcW w:w="425" w:type="dxa"/>
            <w:gridSpan w:val="2"/>
            <w:tcBorders>
              <w:top w:val="single" w:sz="4" w:space="0" w:color="auto"/>
              <w:left w:val="nil"/>
              <w:bottom w:val="single" w:sz="4" w:space="0" w:color="auto"/>
              <w:right w:val="single" w:sz="4" w:space="0" w:color="auto"/>
            </w:tcBorders>
          </w:tcPr>
          <w:p w14:paraId="23BB13E4" w14:textId="0DAAF55B" w:rsidR="002933D1" w:rsidRPr="00EF5447" w:rsidRDefault="002933D1" w:rsidP="00550493">
            <w:pPr>
              <w:pStyle w:val="TAC"/>
            </w:pPr>
            <w:del w:id="2911" w:author="Petri J. Vasenkari (Nokia)" w:date="2023-05-09T14:53:00Z">
              <w:r w:rsidRPr="00515C0E"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AF6C620" w14:textId="74D79639" w:rsidR="002933D1" w:rsidRPr="00EF5447" w:rsidRDefault="002933D1" w:rsidP="00550493">
            <w:pPr>
              <w:pStyle w:val="TAC"/>
            </w:pPr>
            <w:del w:id="2912" w:author="Petri J. Vasenkari (Nokia)" w:date="2023-05-09T14:53:00Z">
              <w:r w:rsidRPr="00515C0E" w:rsidDel="00632B21">
                <w:rPr>
                  <w:rFonts w:cs="Arial"/>
                  <w:szCs w:val="18"/>
                </w:rPr>
                <w:delText>1920</w:delText>
              </w:r>
            </w:del>
          </w:p>
        </w:tc>
        <w:tc>
          <w:tcPr>
            <w:tcW w:w="992" w:type="dxa"/>
            <w:gridSpan w:val="2"/>
            <w:tcBorders>
              <w:top w:val="single" w:sz="4" w:space="0" w:color="auto"/>
              <w:left w:val="nil"/>
              <w:bottom w:val="single" w:sz="4" w:space="0" w:color="auto"/>
              <w:right w:val="single" w:sz="4" w:space="0" w:color="auto"/>
            </w:tcBorders>
          </w:tcPr>
          <w:p w14:paraId="481BB196" w14:textId="3EC3B3DA" w:rsidR="002933D1" w:rsidRPr="00EF5447" w:rsidRDefault="002933D1" w:rsidP="00550493">
            <w:pPr>
              <w:pStyle w:val="TAC"/>
            </w:pPr>
            <w:del w:id="2913" w:author="Petri J. Vasenkari (Nokia)" w:date="2023-05-09T14:53:00Z">
              <w:r w:rsidRPr="00515C0E" w:rsidDel="00632B21">
                <w:rPr>
                  <w:rFonts w:cs="Arial"/>
                  <w:szCs w:val="18"/>
                </w:rPr>
                <w:delText>+1.6</w:delText>
              </w:r>
            </w:del>
          </w:p>
        </w:tc>
        <w:tc>
          <w:tcPr>
            <w:tcW w:w="1134" w:type="dxa"/>
            <w:gridSpan w:val="2"/>
            <w:tcBorders>
              <w:top w:val="single" w:sz="4" w:space="0" w:color="auto"/>
              <w:left w:val="nil"/>
              <w:bottom w:val="single" w:sz="4" w:space="0" w:color="auto"/>
              <w:right w:val="single" w:sz="4" w:space="0" w:color="auto"/>
            </w:tcBorders>
            <w:noWrap/>
          </w:tcPr>
          <w:p w14:paraId="697899E9" w14:textId="7EA5EEB6" w:rsidR="002933D1" w:rsidRPr="00EF5447" w:rsidRDefault="002933D1" w:rsidP="00550493">
            <w:pPr>
              <w:pStyle w:val="TAC"/>
            </w:pPr>
            <w:del w:id="2914" w:author="Petri J. Vasenkari (Nokia)" w:date="2023-05-09T14:53:00Z">
              <w:r w:rsidRPr="00515C0E" w:rsidDel="00632B21">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52B5785A" w14:textId="64BE96A4" w:rsidR="002933D1" w:rsidRPr="00EF5447" w:rsidRDefault="002933D1" w:rsidP="00550493">
            <w:pPr>
              <w:pStyle w:val="TAC"/>
              <w:rPr>
                <w:lang w:eastAsia="zh-CN"/>
              </w:rPr>
            </w:pPr>
            <w:del w:id="2915" w:author="Petri J. Vasenkari (Nokia)" w:date="2023-05-09T14:53:00Z">
              <w:r w:rsidRPr="00515C0E" w:rsidDel="00632B21">
                <w:rPr>
                  <w:rFonts w:cs="Arial"/>
                  <w:szCs w:val="18"/>
                </w:rPr>
                <w:delText>5, 7, 16</w:delText>
              </w:r>
            </w:del>
          </w:p>
        </w:tc>
      </w:tr>
      <w:tr w:rsidR="002933D1" w:rsidRPr="00EF5447" w14:paraId="3438C9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1EC630"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01A5EE91" w14:textId="77777777" w:rsidR="002933D1" w:rsidRPr="00612102" w:rsidRDefault="002933D1" w:rsidP="00550493">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5BDDCF5" w14:textId="77777777" w:rsidR="002933D1" w:rsidRPr="00EF5447" w:rsidRDefault="002933D1" w:rsidP="00550493">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FD28A41" w14:textId="77777777" w:rsidR="002933D1" w:rsidRPr="00EF5447" w:rsidRDefault="002933D1" w:rsidP="00550493">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7B0ED074" w14:textId="77777777" w:rsidR="002933D1" w:rsidRPr="00EF5447" w:rsidRDefault="002933D1" w:rsidP="00550493">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25FE143" w14:textId="77777777" w:rsidR="002933D1" w:rsidRPr="00EF5447" w:rsidRDefault="002933D1" w:rsidP="00550493">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3518934" w14:textId="77777777" w:rsidR="002933D1" w:rsidRPr="00EF5447" w:rsidRDefault="002933D1" w:rsidP="00550493">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A095CC5" w14:textId="77777777" w:rsidR="002933D1" w:rsidRPr="00EF5447" w:rsidRDefault="002933D1" w:rsidP="00550493">
            <w:pPr>
              <w:pStyle w:val="TAC"/>
              <w:rPr>
                <w:lang w:eastAsia="zh-CN"/>
              </w:rPr>
            </w:pPr>
          </w:p>
        </w:tc>
      </w:tr>
      <w:tr w:rsidR="002933D1" w:rsidRPr="00EF5447" w14:paraId="6DB5B4A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1A988EA" w14:textId="77777777" w:rsidR="002933D1" w:rsidRPr="00EF5447" w:rsidRDefault="002933D1" w:rsidP="00550493">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5FF62D9B" w14:textId="77777777" w:rsidR="002933D1" w:rsidRPr="00612102" w:rsidRDefault="002933D1" w:rsidP="00550493">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24080C9" w14:textId="77777777" w:rsidR="002933D1" w:rsidRPr="00EF5447" w:rsidRDefault="002933D1" w:rsidP="00550493">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7F99460E" w14:textId="77777777" w:rsidR="002933D1" w:rsidRPr="00EF5447" w:rsidRDefault="002933D1" w:rsidP="00550493">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6217948" w14:textId="77777777" w:rsidR="002933D1" w:rsidRPr="00EF5447" w:rsidRDefault="002933D1" w:rsidP="00550493">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3D3682D1" w14:textId="77777777" w:rsidR="002933D1" w:rsidRPr="00EF5447" w:rsidRDefault="002933D1" w:rsidP="00550493">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F456696" w14:textId="77777777" w:rsidR="002933D1" w:rsidRPr="00EF5447" w:rsidRDefault="002933D1" w:rsidP="00550493">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47D8074" w14:textId="77777777" w:rsidR="002933D1" w:rsidRPr="00EF5447" w:rsidRDefault="002933D1" w:rsidP="00550493">
            <w:pPr>
              <w:pStyle w:val="TAC"/>
              <w:rPr>
                <w:lang w:eastAsia="zh-CN"/>
              </w:rPr>
            </w:pPr>
          </w:p>
        </w:tc>
      </w:tr>
      <w:tr w:rsidR="002933D1" w:rsidRPr="00EF5447" w14:paraId="310C402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DFAA87" w14:textId="77777777" w:rsidR="002933D1" w:rsidRPr="00EF5447" w:rsidRDefault="002933D1" w:rsidP="00550493">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2" w:type="dxa"/>
            <w:gridSpan w:val="2"/>
            <w:tcBorders>
              <w:top w:val="single" w:sz="4" w:space="0" w:color="auto"/>
              <w:left w:val="nil"/>
              <w:bottom w:val="single" w:sz="4" w:space="0" w:color="auto"/>
              <w:right w:val="single" w:sz="4" w:space="0" w:color="auto"/>
            </w:tcBorders>
          </w:tcPr>
          <w:p w14:paraId="159DEAAA" w14:textId="39CC25A8" w:rsidR="002933D1" w:rsidRPr="00612102" w:rsidDel="00632B21" w:rsidRDefault="002933D1" w:rsidP="00550493">
            <w:pPr>
              <w:pStyle w:val="TAL"/>
              <w:rPr>
                <w:del w:id="2916" w:author="Petri J. Vasenkari (Nokia)" w:date="2023-05-09T14:53:00Z"/>
                <w:rFonts w:cs="Arial"/>
                <w:lang w:val="de-DE"/>
              </w:rPr>
            </w:pPr>
            <w:del w:id="2917" w:author="Petri J. Vasenkari (Nokia)" w:date="2023-05-09T14:53:00Z">
              <w:r w:rsidRPr="00612102" w:rsidDel="00632B21">
                <w:rPr>
                  <w:rFonts w:cs="Arial"/>
                  <w:lang w:val="de-DE"/>
                </w:rPr>
                <w:delText>E-UTRA Band 1, 11, 18, 19, 21, 28, 34, 40, 65</w:delText>
              </w:r>
            </w:del>
          </w:p>
          <w:p w14:paraId="66404BB4" w14:textId="67CD6882" w:rsidR="002933D1" w:rsidRPr="00612102" w:rsidRDefault="002933D1" w:rsidP="00550493">
            <w:pPr>
              <w:pStyle w:val="TAL"/>
              <w:rPr>
                <w:lang w:val="de-DE"/>
              </w:rPr>
            </w:pPr>
            <w:del w:id="2918" w:author="Petri J. Vasenkari (Nokia)" w:date="2023-05-09T14:53:00Z">
              <w:r w:rsidRPr="00612102" w:rsidDel="00632B21">
                <w:rPr>
                  <w:rFonts w:cs="Arial"/>
                  <w:lang w:val="de-DE"/>
                </w:rPr>
                <w:delText>NR band n79</w:delText>
              </w:r>
            </w:del>
          </w:p>
        </w:tc>
        <w:tc>
          <w:tcPr>
            <w:tcW w:w="1275" w:type="dxa"/>
            <w:gridSpan w:val="2"/>
            <w:tcBorders>
              <w:top w:val="single" w:sz="4" w:space="0" w:color="auto"/>
              <w:left w:val="nil"/>
              <w:bottom w:val="single" w:sz="4" w:space="0" w:color="auto"/>
              <w:right w:val="single" w:sz="4" w:space="0" w:color="auto"/>
            </w:tcBorders>
          </w:tcPr>
          <w:p w14:paraId="4BA53153" w14:textId="736A1391" w:rsidR="002933D1" w:rsidRPr="00EF5447" w:rsidRDefault="002933D1" w:rsidP="00550493">
            <w:pPr>
              <w:pStyle w:val="TAC"/>
            </w:pPr>
            <w:del w:id="2919"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621D70" w14:textId="4EEC46F4" w:rsidR="002933D1" w:rsidRPr="00EF5447" w:rsidRDefault="002933D1" w:rsidP="00550493">
            <w:pPr>
              <w:pStyle w:val="TAC"/>
            </w:pPr>
            <w:del w:id="2920"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E1014D3" w14:textId="616DDE0B" w:rsidR="002933D1" w:rsidRPr="00EF5447" w:rsidRDefault="002933D1" w:rsidP="00550493">
            <w:pPr>
              <w:pStyle w:val="TAC"/>
            </w:pPr>
            <w:del w:id="2921"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FBB2E6" w14:textId="5DD1E60D" w:rsidR="002933D1" w:rsidRPr="00EF5447" w:rsidRDefault="002933D1" w:rsidP="00550493">
            <w:pPr>
              <w:pStyle w:val="TAC"/>
              <w:rPr>
                <w:lang w:eastAsia="ja-JP"/>
              </w:rPr>
            </w:pPr>
            <w:del w:id="2922"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80B0FFF" w14:textId="7B82A3C6" w:rsidR="002933D1" w:rsidRPr="00EF5447" w:rsidRDefault="002933D1" w:rsidP="00550493">
            <w:pPr>
              <w:pStyle w:val="TAC"/>
              <w:rPr>
                <w:lang w:eastAsia="ja-JP"/>
              </w:rPr>
            </w:pPr>
            <w:del w:id="2923"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B719FCC" w14:textId="77777777" w:rsidR="002933D1" w:rsidRPr="00EF5447" w:rsidRDefault="002933D1" w:rsidP="00550493">
            <w:pPr>
              <w:pStyle w:val="TAC"/>
              <w:rPr>
                <w:lang w:eastAsia="zh-CN"/>
              </w:rPr>
            </w:pPr>
          </w:p>
        </w:tc>
      </w:tr>
      <w:tr w:rsidR="002933D1" w:rsidRPr="00EF5447" w14:paraId="6A21FE7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07143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9EF385" w14:textId="443F099F" w:rsidR="002933D1" w:rsidRPr="00EF5447" w:rsidRDefault="002933D1" w:rsidP="00550493">
            <w:pPr>
              <w:pStyle w:val="TAL"/>
            </w:pPr>
            <w:del w:id="2924" w:author="Petri J. Vasenkari (Nokia)" w:date="2023-05-09T14:53:00Z">
              <w:r w:rsidRPr="00EF5447" w:rsidDel="00632B21">
                <w:rPr>
                  <w:rFonts w:cs="Arial"/>
                </w:rPr>
                <w:delText>E-UTRA band 3</w:delText>
              </w:r>
            </w:del>
          </w:p>
        </w:tc>
        <w:tc>
          <w:tcPr>
            <w:tcW w:w="1275" w:type="dxa"/>
            <w:gridSpan w:val="2"/>
            <w:tcBorders>
              <w:top w:val="single" w:sz="4" w:space="0" w:color="auto"/>
              <w:left w:val="nil"/>
              <w:bottom w:val="single" w:sz="4" w:space="0" w:color="auto"/>
              <w:right w:val="single" w:sz="4" w:space="0" w:color="auto"/>
            </w:tcBorders>
          </w:tcPr>
          <w:p w14:paraId="5CF10CFB" w14:textId="4528AB43" w:rsidR="002933D1" w:rsidRPr="00EF5447" w:rsidRDefault="002933D1" w:rsidP="00550493">
            <w:pPr>
              <w:pStyle w:val="TAC"/>
            </w:pPr>
            <w:del w:id="2925"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8BE6F5" w14:textId="2B8BCD1A" w:rsidR="002933D1" w:rsidRPr="00EF5447" w:rsidRDefault="002933D1" w:rsidP="00550493">
            <w:pPr>
              <w:pStyle w:val="TAC"/>
            </w:pPr>
            <w:del w:id="2926"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027FC73" w14:textId="794A1EC8" w:rsidR="002933D1" w:rsidRPr="00EF5447" w:rsidRDefault="002933D1" w:rsidP="00550493">
            <w:pPr>
              <w:pStyle w:val="TAC"/>
            </w:pPr>
            <w:del w:id="2927"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0CB17F" w14:textId="7F879163" w:rsidR="002933D1" w:rsidRPr="00EF5447" w:rsidRDefault="002933D1" w:rsidP="00550493">
            <w:pPr>
              <w:pStyle w:val="TAC"/>
              <w:rPr>
                <w:lang w:eastAsia="ja-JP"/>
              </w:rPr>
            </w:pPr>
            <w:del w:id="2928"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70260A6" w14:textId="03A58262" w:rsidR="002933D1" w:rsidRPr="00EF5447" w:rsidRDefault="002933D1" w:rsidP="00550493">
            <w:pPr>
              <w:pStyle w:val="TAC"/>
              <w:rPr>
                <w:lang w:eastAsia="ja-JP"/>
              </w:rPr>
            </w:pPr>
            <w:del w:id="2929"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142C8E6" w14:textId="4E2F3232" w:rsidR="002933D1" w:rsidRPr="00EF5447" w:rsidRDefault="002933D1" w:rsidP="00550493">
            <w:pPr>
              <w:pStyle w:val="TAC"/>
              <w:rPr>
                <w:lang w:eastAsia="zh-CN"/>
              </w:rPr>
            </w:pPr>
            <w:del w:id="2930" w:author="Petri J. Vasenkari (Nokia)" w:date="2023-05-09T14:53:00Z">
              <w:r w:rsidRPr="00EF5447" w:rsidDel="00632B21">
                <w:delText>5</w:delText>
              </w:r>
            </w:del>
          </w:p>
        </w:tc>
      </w:tr>
      <w:tr w:rsidR="002933D1" w:rsidRPr="00EF5447" w14:paraId="583568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2CE09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B00EBE" w14:textId="1E5C7970" w:rsidR="002933D1" w:rsidRPr="00612102" w:rsidDel="00632B21" w:rsidRDefault="002933D1" w:rsidP="00550493">
            <w:pPr>
              <w:pStyle w:val="TAL"/>
              <w:rPr>
                <w:del w:id="2931" w:author="Petri J. Vasenkari (Nokia)" w:date="2023-05-09T14:53:00Z"/>
                <w:rFonts w:cs="Arial"/>
                <w:lang w:val="de-DE"/>
              </w:rPr>
            </w:pPr>
            <w:del w:id="2932" w:author="Petri J. Vasenkari (Nokia)" w:date="2023-05-09T14:53:00Z">
              <w:r w:rsidRPr="00612102" w:rsidDel="00632B21">
                <w:rPr>
                  <w:rFonts w:cs="Arial"/>
                  <w:lang w:val="de-DE"/>
                </w:rPr>
                <w:delText>E-UTRA Band 42</w:delText>
              </w:r>
            </w:del>
          </w:p>
          <w:p w14:paraId="1E32505D" w14:textId="5CAB7BA7" w:rsidR="002933D1" w:rsidRPr="00612102" w:rsidRDefault="002933D1" w:rsidP="00550493">
            <w:pPr>
              <w:pStyle w:val="TAL"/>
              <w:rPr>
                <w:lang w:val="de-DE"/>
              </w:rPr>
            </w:pPr>
            <w:del w:id="2933" w:author="Petri J. Vasenkari (Nokia)" w:date="2023-05-09T14:53:00Z">
              <w:r w:rsidRPr="00612102" w:rsidDel="00632B21">
                <w:rPr>
                  <w:rFonts w:cs="Arial"/>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B41C240" w14:textId="6090A6D6" w:rsidR="002933D1" w:rsidRPr="00EF5447" w:rsidRDefault="002933D1" w:rsidP="00550493">
            <w:pPr>
              <w:pStyle w:val="TAC"/>
            </w:pPr>
            <w:del w:id="2934" w:author="Petri J. Vasenkari (Nokia)" w:date="2023-05-09T14:53: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C5C925" w14:textId="306E4506" w:rsidR="002933D1" w:rsidRPr="00EF5447" w:rsidRDefault="002933D1" w:rsidP="00550493">
            <w:pPr>
              <w:pStyle w:val="TAC"/>
            </w:pPr>
            <w:del w:id="2935" w:author="Petri J. Vasenkari (Nokia)" w:date="2023-05-09T14:53: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2C27D9C" w14:textId="7BA6288B" w:rsidR="002933D1" w:rsidRPr="00EF5447" w:rsidRDefault="002933D1" w:rsidP="00550493">
            <w:pPr>
              <w:pStyle w:val="TAC"/>
            </w:pPr>
            <w:del w:id="2936" w:author="Petri J. Vasenkari (Nokia)" w:date="2023-05-09T14:53: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59BC89" w14:textId="48712CF0" w:rsidR="002933D1" w:rsidRPr="00EF5447" w:rsidRDefault="002933D1" w:rsidP="00550493">
            <w:pPr>
              <w:pStyle w:val="TAC"/>
              <w:rPr>
                <w:lang w:eastAsia="ja-JP"/>
              </w:rPr>
            </w:pPr>
            <w:del w:id="2937" w:author="Petri J. Vasenkari (Nokia)" w:date="2023-05-09T14:53: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A2BF11" w14:textId="41A09497" w:rsidR="002933D1" w:rsidRPr="00EF5447" w:rsidRDefault="002933D1" w:rsidP="00550493">
            <w:pPr>
              <w:pStyle w:val="TAC"/>
              <w:rPr>
                <w:lang w:eastAsia="ja-JP"/>
              </w:rPr>
            </w:pPr>
            <w:del w:id="2938" w:author="Petri J. Vasenkari (Nokia)" w:date="2023-05-09T14:53: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188CD36" w14:textId="41610243" w:rsidR="002933D1" w:rsidRPr="00EF5447" w:rsidRDefault="002933D1" w:rsidP="00550493">
            <w:pPr>
              <w:pStyle w:val="TAC"/>
              <w:rPr>
                <w:lang w:eastAsia="zh-CN"/>
              </w:rPr>
            </w:pPr>
            <w:del w:id="2939" w:author="Petri J. Vasenkari (Nokia)" w:date="2023-05-09T14:53:00Z">
              <w:r w:rsidRPr="00EF5447" w:rsidDel="00632B21">
                <w:delText>2</w:delText>
              </w:r>
            </w:del>
          </w:p>
        </w:tc>
      </w:tr>
      <w:tr w:rsidR="002933D1" w:rsidRPr="00EF5447" w14:paraId="7E2801D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057EE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E1D409"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F9023A1" w14:textId="77777777" w:rsidR="002933D1" w:rsidRPr="00EF5447" w:rsidRDefault="002933D1" w:rsidP="00550493">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17B3A07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1FF249" w14:textId="77777777" w:rsidR="002933D1" w:rsidRPr="00EF5447" w:rsidRDefault="002933D1" w:rsidP="00550493">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219EBA6E"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162D49E"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839641" w14:textId="77777777" w:rsidR="002933D1" w:rsidRPr="00EF5447" w:rsidRDefault="002933D1" w:rsidP="00550493">
            <w:pPr>
              <w:pStyle w:val="TAC"/>
              <w:rPr>
                <w:lang w:eastAsia="zh-CN"/>
              </w:rPr>
            </w:pPr>
          </w:p>
        </w:tc>
      </w:tr>
      <w:tr w:rsidR="002933D1" w:rsidRPr="00EF5447" w14:paraId="387669C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DAB6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9FA999"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C3A31BD"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F9313B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6887E9"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D32B81B"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DCDC212"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99AF359" w14:textId="77777777" w:rsidR="002933D1" w:rsidRPr="00EF5447" w:rsidRDefault="002933D1" w:rsidP="00550493">
            <w:pPr>
              <w:pStyle w:val="TAC"/>
              <w:rPr>
                <w:lang w:eastAsia="zh-CN"/>
              </w:rPr>
            </w:pPr>
            <w:r w:rsidRPr="00EF5447">
              <w:t>3</w:t>
            </w:r>
          </w:p>
        </w:tc>
      </w:tr>
      <w:tr w:rsidR="002933D1" w:rsidRPr="00EF5447" w14:paraId="4FECAC1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C41B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6B8FFE"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87FDB29" w14:textId="77777777" w:rsidR="002933D1" w:rsidRPr="00EF5447" w:rsidRDefault="002933D1" w:rsidP="00550493">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5C07B69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EF3D07D" w14:textId="77777777" w:rsidR="002933D1" w:rsidRPr="00EF5447" w:rsidRDefault="002933D1" w:rsidP="00550493">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5A920FE5"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789EC8"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E70294A" w14:textId="77777777" w:rsidR="002933D1" w:rsidRPr="00EF5447" w:rsidRDefault="002933D1" w:rsidP="00550493">
            <w:pPr>
              <w:pStyle w:val="TAC"/>
              <w:rPr>
                <w:lang w:eastAsia="zh-CN"/>
              </w:rPr>
            </w:pPr>
          </w:p>
        </w:tc>
      </w:tr>
      <w:tr w:rsidR="002933D1" w:rsidRPr="00EF5447" w14:paraId="0FDDB5F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91B3C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AAF4EC"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682BF7A" w14:textId="77777777" w:rsidR="002933D1" w:rsidRPr="00EF5447" w:rsidRDefault="002933D1" w:rsidP="00550493">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0F8789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36744C" w14:textId="77777777" w:rsidR="002933D1" w:rsidRPr="00EF5447" w:rsidRDefault="002933D1" w:rsidP="00550493">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0F1859BC"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43737C5"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635C6E" w14:textId="77777777" w:rsidR="002933D1" w:rsidRPr="00EF5447" w:rsidRDefault="002933D1" w:rsidP="00550493">
            <w:pPr>
              <w:pStyle w:val="TAC"/>
              <w:rPr>
                <w:lang w:eastAsia="zh-CN"/>
              </w:rPr>
            </w:pPr>
          </w:p>
        </w:tc>
      </w:tr>
      <w:tr w:rsidR="002933D1" w:rsidRPr="00EF5447" w14:paraId="3A2A09E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9A7B94" w14:textId="77777777" w:rsidR="002933D1" w:rsidRPr="00EF5447" w:rsidRDefault="002933D1" w:rsidP="00550493">
            <w:pPr>
              <w:pStyle w:val="TAC"/>
              <w:rPr>
                <w:lang w:eastAsia="ja-JP"/>
              </w:rPr>
            </w:pPr>
            <w:r w:rsidRPr="00EF5447">
              <w:rPr>
                <w:lang w:eastAsia="ja-JP"/>
              </w:rPr>
              <w:t>DC_11_n28</w:t>
            </w:r>
          </w:p>
        </w:tc>
        <w:tc>
          <w:tcPr>
            <w:tcW w:w="2692" w:type="dxa"/>
            <w:gridSpan w:val="2"/>
            <w:tcBorders>
              <w:top w:val="single" w:sz="4" w:space="0" w:color="auto"/>
              <w:left w:val="nil"/>
              <w:bottom w:val="single" w:sz="4" w:space="0" w:color="auto"/>
              <w:right w:val="single" w:sz="4" w:space="0" w:color="auto"/>
            </w:tcBorders>
          </w:tcPr>
          <w:p w14:paraId="0C83B51C" w14:textId="6CDB8D01" w:rsidR="002933D1" w:rsidRPr="00612102" w:rsidDel="00632B21" w:rsidRDefault="002933D1" w:rsidP="00550493">
            <w:pPr>
              <w:pStyle w:val="TAL"/>
              <w:rPr>
                <w:del w:id="2940" w:author="Petri J. Vasenkari (Nokia)" w:date="2023-05-09T14:53:00Z"/>
                <w:rFonts w:eastAsia="MS Mincho" w:cs="Arial"/>
                <w:lang w:val="de-DE" w:eastAsia="zh-TW"/>
              </w:rPr>
            </w:pPr>
            <w:del w:id="2941" w:author="Petri J. Vasenkari (Nokia)" w:date="2023-05-09T14:53:00Z">
              <w:r w:rsidRPr="00612102" w:rsidDel="00632B21">
                <w:rPr>
                  <w:rFonts w:eastAsia="MS Mincho" w:cs="Arial"/>
                  <w:lang w:val="de-DE" w:eastAsia="zh-TW"/>
                </w:rPr>
                <w:delText>E-UTRA Band 3, 18, 19, 34, 40</w:delText>
              </w:r>
            </w:del>
          </w:p>
          <w:p w14:paraId="33C7AC91" w14:textId="3DBD51EE" w:rsidR="002933D1" w:rsidRPr="00612102" w:rsidRDefault="002933D1" w:rsidP="00550493">
            <w:pPr>
              <w:pStyle w:val="TAL"/>
              <w:rPr>
                <w:lang w:val="de-DE"/>
              </w:rPr>
            </w:pPr>
            <w:del w:id="2942" w:author="Petri J. Vasenkari (Nokia)" w:date="2023-05-09T14:53:00Z">
              <w:r w:rsidRPr="00612102" w:rsidDel="00632B21">
                <w:rPr>
                  <w:rFonts w:eastAsia="MS Mincho" w:cs="Arial"/>
                  <w:lang w:val="de-DE" w:eastAsia="zh-TW"/>
                </w:rPr>
                <w:delText>NR band n79</w:delText>
              </w:r>
            </w:del>
          </w:p>
        </w:tc>
        <w:tc>
          <w:tcPr>
            <w:tcW w:w="1275" w:type="dxa"/>
            <w:gridSpan w:val="2"/>
            <w:tcBorders>
              <w:top w:val="single" w:sz="4" w:space="0" w:color="auto"/>
              <w:left w:val="nil"/>
              <w:bottom w:val="single" w:sz="4" w:space="0" w:color="auto"/>
              <w:right w:val="single" w:sz="4" w:space="0" w:color="auto"/>
            </w:tcBorders>
          </w:tcPr>
          <w:p w14:paraId="0E3415C3" w14:textId="79D4FE33" w:rsidR="002933D1" w:rsidRPr="00EF5447" w:rsidRDefault="002933D1" w:rsidP="00550493">
            <w:pPr>
              <w:pStyle w:val="TAC"/>
            </w:pPr>
            <w:del w:id="2943"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7F33A092" w14:textId="5599CE8D" w:rsidR="002933D1" w:rsidRPr="00EF5447" w:rsidRDefault="002933D1" w:rsidP="00550493">
            <w:pPr>
              <w:pStyle w:val="TAC"/>
            </w:pPr>
            <w:del w:id="2944"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7AA3ECDC" w14:textId="6F777A40" w:rsidR="002933D1" w:rsidRPr="00EF5447" w:rsidRDefault="002933D1" w:rsidP="00550493">
            <w:pPr>
              <w:pStyle w:val="TAC"/>
            </w:pPr>
            <w:del w:id="2945"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7DC29C72" w14:textId="645CE4A0" w:rsidR="002933D1" w:rsidRPr="00EF5447" w:rsidRDefault="002933D1" w:rsidP="00550493">
            <w:pPr>
              <w:pStyle w:val="TAC"/>
              <w:rPr>
                <w:lang w:eastAsia="ja-JP"/>
              </w:rPr>
            </w:pPr>
            <w:del w:id="2946"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2DF8AA3D" w14:textId="66C31080" w:rsidR="002933D1" w:rsidRPr="00EF5447" w:rsidRDefault="002933D1" w:rsidP="00550493">
            <w:pPr>
              <w:pStyle w:val="TAC"/>
              <w:rPr>
                <w:lang w:eastAsia="ja-JP"/>
              </w:rPr>
            </w:pPr>
            <w:del w:id="2947"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37A7C47F" w14:textId="77777777" w:rsidR="002933D1" w:rsidRPr="00EF5447" w:rsidRDefault="002933D1" w:rsidP="00550493">
            <w:pPr>
              <w:pStyle w:val="TAC"/>
              <w:rPr>
                <w:lang w:eastAsia="zh-CN"/>
              </w:rPr>
            </w:pPr>
          </w:p>
        </w:tc>
      </w:tr>
      <w:tr w:rsidR="002933D1" w:rsidRPr="00EF5447" w14:paraId="78A918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CB1E4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56C7C5" w14:textId="5B053380" w:rsidR="002933D1" w:rsidRPr="00612102" w:rsidDel="00632B21" w:rsidRDefault="002933D1" w:rsidP="00550493">
            <w:pPr>
              <w:pStyle w:val="TAL"/>
              <w:rPr>
                <w:del w:id="2948" w:author="Petri J. Vasenkari (Nokia)" w:date="2023-05-09T14:53:00Z"/>
                <w:rFonts w:eastAsia="MS Mincho" w:cs="Arial"/>
                <w:lang w:val="de-DE" w:eastAsia="zh-TW"/>
              </w:rPr>
            </w:pPr>
            <w:del w:id="2949" w:author="Petri J. Vasenkari (Nokia)" w:date="2023-05-09T14:53:00Z">
              <w:r w:rsidRPr="00612102" w:rsidDel="00632B21">
                <w:rPr>
                  <w:rFonts w:eastAsia="MS Mincho" w:cs="Arial"/>
                  <w:lang w:val="de-DE" w:eastAsia="zh-TW"/>
                </w:rPr>
                <w:delText>E-UTRA band 42, 65, 74</w:delText>
              </w:r>
            </w:del>
          </w:p>
          <w:p w14:paraId="1C3A88D7" w14:textId="7195A4D7" w:rsidR="002933D1" w:rsidRPr="00612102" w:rsidRDefault="002933D1" w:rsidP="00550493">
            <w:pPr>
              <w:pStyle w:val="TAL"/>
              <w:rPr>
                <w:lang w:val="de-DE"/>
              </w:rPr>
            </w:pPr>
            <w:del w:id="2950" w:author="Petri J. Vasenkari (Nokia)" w:date="2023-05-09T14:53:00Z">
              <w:r w:rsidRPr="00612102" w:rsidDel="00632B21">
                <w:rPr>
                  <w:rFonts w:eastAsia="MS Mincho" w:cs="Arial"/>
                  <w:lang w:val="de-DE" w:eastAsia="zh-TW"/>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CA06365" w14:textId="4C338455" w:rsidR="002933D1" w:rsidRPr="00EF5447" w:rsidRDefault="002933D1" w:rsidP="00550493">
            <w:pPr>
              <w:pStyle w:val="TAC"/>
            </w:pPr>
            <w:del w:id="2951"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0011DFE7" w14:textId="0AF1D434" w:rsidR="002933D1" w:rsidRPr="00EF5447" w:rsidRDefault="002933D1" w:rsidP="00550493">
            <w:pPr>
              <w:pStyle w:val="TAC"/>
            </w:pPr>
            <w:del w:id="2952"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48C75BF6" w14:textId="6B5730A3" w:rsidR="002933D1" w:rsidRPr="00EF5447" w:rsidRDefault="002933D1" w:rsidP="00550493">
            <w:pPr>
              <w:pStyle w:val="TAC"/>
            </w:pPr>
            <w:del w:id="2953"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231FCB4E" w14:textId="2411C66C" w:rsidR="002933D1" w:rsidRPr="00EF5447" w:rsidRDefault="002933D1" w:rsidP="00550493">
            <w:pPr>
              <w:pStyle w:val="TAC"/>
              <w:rPr>
                <w:lang w:eastAsia="ja-JP"/>
              </w:rPr>
            </w:pPr>
            <w:del w:id="2954"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15C735C5" w14:textId="5B353A7D" w:rsidR="002933D1" w:rsidRPr="00EF5447" w:rsidRDefault="002933D1" w:rsidP="00550493">
            <w:pPr>
              <w:pStyle w:val="TAC"/>
              <w:rPr>
                <w:lang w:eastAsia="ja-JP"/>
              </w:rPr>
            </w:pPr>
            <w:del w:id="2955"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16669685" w14:textId="22FCE6F6" w:rsidR="002933D1" w:rsidRPr="00EF5447" w:rsidRDefault="002933D1" w:rsidP="00550493">
            <w:pPr>
              <w:pStyle w:val="TAC"/>
              <w:rPr>
                <w:lang w:eastAsia="zh-CN"/>
              </w:rPr>
            </w:pPr>
            <w:del w:id="2956" w:author="Petri J. Vasenkari (Nokia)" w:date="2023-05-09T14:53:00Z">
              <w:r w:rsidRPr="00EF5447" w:rsidDel="00632B21">
                <w:rPr>
                  <w:rFonts w:eastAsia="MS Mincho"/>
                  <w:lang w:eastAsia="zh-TW"/>
                </w:rPr>
                <w:delText>2</w:delText>
              </w:r>
            </w:del>
          </w:p>
        </w:tc>
      </w:tr>
      <w:tr w:rsidR="002933D1" w:rsidRPr="00EF5447" w14:paraId="432EDA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1EAC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DE42F1" w14:textId="78B7E385" w:rsidR="002933D1" w:rsidRPr="00EF5447" w:rsidRDefault="002933D1" w:rsidP="00550493">
            <w:pPr>
              <w:pStyle w:val="TAL"/>
            </w:pPr>
            <w:del w:id="2957" w:author="Petri J. Vasenkari (Nokia)" w:date="2023-05-09T14:53:00Z">
              <w:r w:rsidRPr="00EF5447" w:rsidDel="00632B21">
                <w:rPr>
                  <w:rFonts w:eastAsia="MS Mincho" w:cs="Arial"/>
                  <w:lang w:eastAsia="zh-TW"/>
                </w:rPr>
                <w:delText>E-UTRA band 1</w:delText>
              </w:r>
            </w:del>
          </w:p>
        </w:tc>
        <w:tc>
          <w:tcPr>
            <w:tcW w:w="1275" w:type="dxa"/>
            <w:gridSpan w:val="2"/>
            <w:tcBorders>
              <w:top w:val="single" w:sz="4" w:space="0" w:color="auto"/>
              <w:left w:val="nil"/>
              <w:bottom w:val="single" w:sz="4" w:space="0" w:color="auto"/>
              <w:right w:val="single" w:sz="4" w:space="0" w:color="auto"/>
            </w:tcBorders>
          </w:tcPr>
          <w:p w14:paraId="4ABAEEC4" w14:textId="3784B245" w:rsidR="002933D1" w:rsidRPr="00EF5447" w:rsidRDefault="002933D1" w:rsidP="00550493">
            <w:pPr>
              <w:pStyle w:val="TAC"/>
            </w:pPr>
            <w:del w:id="2958"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0066BF88" w14:textId="16FBFB71" w:rsidR="002933D1" w:rsidRPr="00EF5447" w:rsidRDefault="002933D1" w:rsidP="00550493">
            <w:pPr>
              <w:pStyle w:val="TAC"/>
            </w:pPr>
            <w:del w:id="2959"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00CE6E38" w14:textId="0C28DEE7" w:rsidR="002933D1" w:rsidRPr="00EF5447" w:rsidRDefault="002933D1" w:rsidP="00550493">
            <w:pPr>
              <w:pStyle w:val="TAC"/>
            </w:pPr>
            <w:del w:id="2960"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0A671B76" w14:textId="515ACA5D" w:rsidR="002933D1" w:rsidRPr="00EF5447" w:rsidRDefault="002933D1" w:rsidP="00550493">
            <w:pPr>
              <w:pStyle w:val="TAC"/>
              <w:rPr>
                <w:lang w:eastAsia="ja-JP"/>
              </w:rPr>
            </w:pPr>
            <w:del w:id="2961"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309539CC" w14:textId="34EF09E1" w:rsidR="002933D1" w:rsidRPr="00EF5447" w:rsidRDefault="002933D1" w:rsidP="00550493">
            <w:pPr>
              <w:pStyle w:val="TAC"/>
              <w:rPr>
                <w:lang w:eastAsia="ja-JP"/>
              </w:rPr>
            </w:pPr>
            <w:del w:id="2962"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67D7218C" w14:textId="14E1C92A" w:rsidR="002933D1" w:rsidRPr="00EF5447" w:rsidRDefault="002933D1" w:rsidP="00550493">
            <w:pPr>
              <w:pStyle w:val="TAC"/>
              <w:rPr>
                <w:lang w:eastAsia="zh-CN"/>
              </w:rPr>
            </w:pPr>
            <w:del w:id="2963" w:author="Petri J. Vasenkari (Nokia)" w:date="2023-05-09T14:53:00Z">
              <w:r w:rsidRPr="00EF5447" w:rsidDel="00632B21">
                <w:rPr>
                  <w:rFonts w:eastAsia="MS Mincho"/>
                  <w:lang w:eastAsia="zh-TW"/>
                </w:rPr>
                <w:delText>9, 11</w:delText>
              </w:r>
            </w:del>
          </w:p>
        </w:tc>
      </w:tr>
      <w:tr w:rsidR="002933D1" w:rsidRPr="00EF5447" w14:paraId="270C1F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9121C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CA39F9" w14:textId="6EA27F8D" w:rsidR="002933D1" w:rsidRPr="00EF5447" w:rsidRDefault="002933D1" w:rsidP="00550493">
            <w:pPr>
              <w:pStyle w:val="TAL"/>
            </w:pPr>
            <w:del w:id="2964" w:author="Petri J. Vasenkari (Nokia)" w:date="2023-05-09T14:53:00Z">
              <w:r w:rsidRPr="00EF5447" w:rsidDel="00632B21">
                <w:rPr>
                  <w:rFonts w:eastAsia="MS Mincho" w:cs="Arial"/>
                  <w:lang w:eastAsia="zh-TW"/>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0A1EB50A" w14:textId="19D72B3D" w:rsidR="002933D1" w:rsidRPr="00EF5447" w:rsidRDefault="002933D1" w:rsidP="00550493">
            <w:pPr>
              <w:pStyle w:val="TAC"/>
            </w:pPr>
            <w:del w:id="2965"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DL_low</w:delText>
              </w:r>
            </w:del>
          </w:p>
        </w:tc>
        <w:tc>
          <w:tcPr>
            <w:tcW w:w="425" w:type="dxa"/>
            <w:gridSpan w:val="2"/>
            <w:tcBorders>
              <w:top w:val="single" w:sz="4" w:space="0" w:color="auto"/>
              <w:left w:val="nil"/>
              <w:bottom w:val="single" w:sz="4" w:space="0" w:color="auto"/>
              <w:right w:val="single" w:sz="4" w:space="0" w:color="auto"/>
            </w:tcBorders>
          </w:tcPr>
          <w:p w14:paraId="57140138" w14:textId="431F1209" w:rsidR="002933D1" w:rsidRPr="00EF5447" w:rsidRDefault="002933D1" w:rsidP="00550493">
            <w:pPr>
              <w:pStyle w:val="TAC"/>
            </w:pPr>
            <w:del w:id="2966" w:author="Petri J. Vasenkari (Nokia)" w:date="2023-05-09T14:53:00Z">
              <w:r w:rsidRPr="00EF5447" w:rsidDel="00632B21">
                <w:rPr>
                  <w:rFonts w:eastAsia="MS Mincho"/>
                  <w:lang w:eastAsia="zh-TW"/>
                </w:rPr>
                <w:delText>-</w:delText>
              </w:r>
            </w:del>
          </w:p>
        </w:tc>
        <w:tc>
          <w:tcPr>
            <w:tcW w:w="1133" w:type="dxa"/>
            <w:gridSpan w:val="2"/>
            <w:tcBorders>
              <w:top w:val="single" w:sz="4" w:space="0" w:color="auto"/>
              <w:left w:val="nil"/>
              <w:bottom w:val="single" w:sz="4" w:space="0" w:color="auto"/>
              <w:right w:val="single" w:sz="4" w:space="0" w:color="auto"/>
            </w:tcBorders>
          </w:tcPr>
          <w:p w14:paraId="357FB136" w14:textId="5F405C3A" w:rsidR="002933D1" w:rsidRPr="00EF5447" w:rsidRDefault="002933D1" w:rsidP="00550493">
            <w:pPr>
              <w:pStyle w:val="TAC"/>
            </w:pPr>
            <w:del w:id="2967" w:author="Petri J. Vasenkari (Nokia)" w:date="2023-05-09T14:53:00Z">
              <w:r w:rsidRPr="00EF5447" w:rsidDel="00632B21">
                <w:rPr>
                  <w:rFonts w:eastAsia="MS Mincho"/>
                  <w:lang w:eastAsia="zh-TW"/>
                </w:rPr>
                <w:delText>F</w:delText>
              </w:r>
              <w:r w:rsidRPr="00EF5447" w:rsidDel="00632B21">
                <w:rPr>
                  <w:rFonts w:eastAsia="MS Mincho"/>
                  <w:vertAlign w:val="subscript"/>
                  <w:lang w:eastAsia="zh-TW"/>
                </w:rPr>
                <w:delText>DL_high</w:delText>
              </w:r>
            </w:del>
          </w:p>
        </w:tc>
        <w:tc>
          <w:tcPr>
            <w:tcW w:w="992" w:type="dxa"/>
            <w:gridSpan w:val="2"/>
            <w:tcBorders>
              <w:top w:val="single" w:sz="4" w:space="0" w:color="auto"/>
              <w:left w:val="nil"/>
              <w:bottom w:val="single" w:sz="4" w:space="0" w:color="auto"/>
              <w:right w:val="single" w:sz="4" w:space="0" w:color="auto"/>
            </w:tcBorders>
          </w:tcPr>
          <w:p w14:paraId="7EBE45B9" w14:textId="1D4CA953" w:rsidR="002933D1" w:rsidRPr="00EF5447" w:rsidRDefault="002933D1" w:rsidP="00550493">
            <w:pPr>
              <w:pStyle w:val="TAC"/>
              <w:rPr>
                <w:lang w:eastAsia="ja-JP"/>
              </w:rPr>
            </w:pPr>
            <w:del w:id="2968" w:author="Petri J. Vasenkari (Nokia)" w:date="2023-05-09T14:53:00Z">
              <w:r w:rsidRPr="00EF5447" w:rsidDel="00632B21">
                <w:rPr>
                  <w:rFonts w:eastAsia="MS Mincho"/>
                  <w:lang w:eastAsia="zh-TW"/>
                </w:rPr>
                <w:delText>-50</w:delText>
              </w:r>
            </w:del>
          </w:p>
        </w:tc>
        <w:tc>
          <w:tcPr>
            <w:tcW w:w="1134" w:type="dxa"/>
            <w:gridSpan w:val="2"/>
            <w:tcBorders>
              <w:top w:val="single" w:sz="4" w:space="0" w:color="auto"/>
              <w:left w:val="nil"/>
              <w:bottom w:val="single" w:sz="4" w:space="0" w:color="auto"/>
              <w:right w:val="single" w:sz="4" w:space="0" w:color="auto"/>
            </w:tcBorders>
            <w:noWrap/>
          </w:tcPr>
          <w:p w14:paraId="6485B3A1" w14:textId="3F864688" w:rsidR="002933D1" w:rsidRPr="00EF5447" w:rsidRDefault="002933D1" w:rsidP="00550493">
            <w:pPr>
              <w:pStyle w:val="TAC"/>
              <w:rPr>
                <w:lang w:eastAsia="ja-JP"/>
              </w:rPr>
            </w:pPr>
            <w:del w:id="2969" w:author="Petri J. Vasenkari (Nokia)" w:date="2023-05-09T14:53:00Z">
              <w:r w:rsidRPr="00EF5447" w:rsidDel="00632B21">
                <w:rPr>
                  <w:rFonts w:eastAsia="MS Mincho"/>
                  <w:lang w:eastAsia="zh-TW"/>
                </w:rPr>
                <w:delText>1</w:delText>
              </w:r>
            </w:del>
          </w:p>
        </w:tc>
        <w:tc>
          <w:tcPr>
            <w:tcW w:w="1139" w:type="dxa"/>
            <w:gridSpan w:val="2"/>
            <w:tcBorders>
              <w:top w:val="single" w:sz="4" w:space="0" w:color="auto"/>
              <w:left w:val="nil"/>
              <w:bottom w:val="single" w:sz="4" w:space="0" w:color="auto"/>
              <w:right w:val="single" w:sz="4" w:space="0" w:color="auto"/>
            </w:tcBorders>
            <w:noWrap/>
          </w:tcPr>
          <w:p w14:paraId="78491734" w14:textId="41A05915" w:rsidR="002933D1" w:rsidRPr="00EF5447" w:rsidRDefault="002933D1" w:rsidP="00550493">
            <w:pPr>
              <w:pStyle w:val="TAC"/>
              <w:rPr>
                <w:lang w:eastAsia="zh-CN"/>
              </w:rPr>
            </w:pPr>
            <w:del w:id="2970" w:author="Petri J. Vasenkari (Nokia)" w:date="2023-05-09T14:53:00Z">
              <w:r w:rsidRPr="00EF5447" w:rsidDel="00632B21">
                <w:rPr>
                  <w:rFonts w:eastAsia="MS Mincho"/>
                  <w:lang w:eastAsia="zh-TW"/>
                </w:rPr>
                <w:delText>9, 10</w:delText>
              </w:r>
            </w:del>
          </w:p>
        </w:tc>
      </w:tr>
      <w:tr w:rsidR="002933D1" w:rsidRPr="00EF5447" w14:paraId="3C02E3A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1E64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F11D32"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53F9ABCE" w14:textId="77777777" w:rsidR="002933D1" w:rsidRPr="00EF5447" w:rsidRDefault="002933D1" w:rsidP="00550493">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2C40D0DC"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4D99454A" w14:textId="77777777" w:rsidR="002933D1" w:rsidRPr="00EF5447" w:rsidRDefault="002933D1" w:rsidP="00550493">
            <w:pPr>
              <w:pStyle w:val="TAC"/>
            </w:pPr>
            <w:r w:rsidRPr="00EF5447">
              <w:rPr>
                <w:rFonts w:eastAsia="MS Mincho"/>
                <w:lang w:eastAsia="zh-TW"/>
              </w:rPr>
              <w:t>710</w:t>
            </w:r>
          </w:p>
        </w:tc>
        <w:tc>
          <w:tcPr>
            <w:tcW w:w="992" w:type="dxa"/>
            <w:gridSpan w:val="2"/>
            <w:tcBorders>
              <w:top w:val="single" w:sz="4" w:space="0" w:color="auto"/>
              <w:left w:val="nil"/>
              <w:bottom w:val="single" w:sz="4" w:space="0" w:color="auto"/>
              <w:right w:val="single" w:sz="4" w:space="0" w:color="auto"/>
            </w:tcBorders>
          </w:tcPr>
          <w:p w14:paraId="0C03F8A9" w14:textId="77777777" w:rsidR="002933D1" w:rsidRPr="00EF5447" w:rsidRDefault="002933D1" w:rsidP="00550493">
            <w:pPr>
              <w:pStyle w:val="TAC"/>
              <w:rPr>
                <w:lang w:eastAsia="ja-JP"/>
              </w:rPr>
            </w:pPr>
            <w:r w:rsidRPr="00EF5447">
              <w:rPr>
                <w:rFonts w:eastAsia="MS Mincho"/>
                <w:lang w:eastAsia="zh-TW"/>
              </w:rPr>
              <w:t>-26.2</w:t>
            </w:r>
          </w:p>
        </w:tc>
        <w:tc>
          <w:tcPr>
            <w:tcW w:w="1134" w:type="dxa"/>
            <w:gridSpan w:val="2"/>
            <w:tcBorders>
              <w:top w:val="single" w:sz="4" w:space="0" w:color="auto"/>
              <w:left w:val="nil"/>
              <w:bottom w:val="single" w:sz="4" w:space="0" w:color="auto"/>
              <w:right w:val="single" w:sz="4" w:space="0" w:color="auto"/>
            </w:tcBorders>
            <w:noWrap/>
          </w:tcPr>
          <w:p w14:paraId="0F671788" w14:textId="77777777" w:rsidR="002933D1" w:rsidRPr="00EF5447" w:rsidRDefault="002933D1" w:rsidP="00550493">
            <w:pPr>
              <w:pStyle w:val="TAC"/>
              <w:rPr>
                <w:lang w:eastAsia="ja-JP"/>
              </w:rPr>
            </w:pPr>
            <w:r w:rsidRPr="00EF5447">
              <w:rPr>
                <w:rFonts w:eastAsia="MS Mincho"/>
                <w:lang w:eastAsia="zh-TW"/>
              </w:rPr>
              <w:t>6</w:t>
            </w:r>
          </w:p>
        </w:tc>
        <w:tc>
          <w:tcPr>
            <w:tcW w:w="1139" w:type="dxa"/>
            <w:gridSpan w:val="2"/>
            <w:tcBorders>
              <w:top w:val="single" w:sz="4" w:space="0" w:color="auto"/>
              <w:left w:val="nil"/>
              <w:bottom w:val="single" w:sz="4" w:space="0" w:color="auto"/>
              <w:right w:val="single" w:sz="4" w:space="0" w:color="auto"/>
            </w:tcBorders>
            <w:noWrap/>
          </w:tcPr>
          <w:p w14:paraId="00FE6F5D" w14:textId="77777777" w:rsidR="002933D1" w:rsidRPr="00EF5447" w:rsidRDefault="002933D1" w:rsidP="00550493">
            <w:pPr>
              <w:pStyle w:val="TAC"/>
              <w:rPr>
                <w:lang w:eastAsia="zh-CN"/>
              </w:rPr>
            </w:pPr>
            <w:r w:rsidRPr="00EF5447">
              <w:rPr>
                <w:rFonts w:eastAsia="MS Mincho"/>
                <w:lang w:eastAsia="zh-TW"/>
              </w:rPr>
              <w:t>14</w:t>
            </w:r>
          </w:p>
        </w:tc>
      </w:tr>
      <w:tr w:rsidR="002933D1" w:rsidRPr="00EF5447" w14:paraId="12ABAEA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E55A1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BDD50F"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3FA37CD6" w14:textId="77777777" w:rsidR="002933D1" w:rsidRPr="00EF5447" w:rsidRDefault="002933D1" w:rsidP="00550493">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7DF8F627"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53084342" w14:textId="77777777" w:rsidR="002933D1" w:rsidRPr="00EF5447" w:rsidRDefault="002933D1" w:rsidP="00550493">
            <w:pPr>
              <w:pStyle w:val="TAC"/>
            </w:pPr>
            <w:r w:rsidRPr="00EF5447">
              <w:rPr>
                <w:rFonts w:eastAsia="MS Mincho"/>
                <w:lang w:eastAsia="zh-TW"/>
              </w:rPr>
              <w:t>803</w:t>
            </w:r>
          </w:p>
        </w:tc>
        <w:tc>
          <w:tcPr>
            <w:tcW w:w="992" w:type="dxa"/>
            <w:gridSpan w:val="2"/>
            <w:tcBorders>
              <w:top w:val="single" w:sz="4" w:space="0" w:color="auto"/>
              <w:left w:val="nil"/>
              <w:bottom w:val="single" w:sz="4" w:space="0" w:color="auto"/>
              <w:right w:val="single" w:sz="4" w:space="0" w:color="auto"/>
            </w:tcBorders>
          </w:tcPr>
          <w:p w14:paraId="7F091603"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1A9E6588"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49A9D05F" w14:textId="77777777" w:rsidR="002933D1" w:rsidRPr="00EF5447" w:rsidRDefault="002933D1" w:rsidP="00550493">
            <w:pPr>
              <w:pStyle w:val="TAC"/>
              <w:rPr>
                <w:lang w:eastAsia="zh-CN"/>
              </w:rPr>
            </w:pPr>
          </w:p>
        </w:tc>
      </w:tr>
      <w:tr w:rsidR="002933D1" w:rsidRPr="00EF5447" w14:paraId="3662875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58AE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188566"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0FC291DE" w14:textId="77777777" w:rsidR="002933D1" w:rsidRPr="00EF5447" w:rsidRDefault="002933D1" w:rsidP="00550493">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3662B622"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3F210F2" w14:textId="77777777" w:rsidR="002933D1" w:rsidRPr="00EF5447" w:rsidRDefault="002933D1" w:rsidP="00550493">
            <w:pPr>
              <w:pStyle w:val="TAC"/>
            </w:pPr>
            <w:r w:rsidRPr="00EF5447">
              <w:rPr>
                <w:rFonts w:eastAsia="MS Mincho"/>
                <w:lang w:eastAsia="zh-TW"/>
              </w:rPr>
              <w:t>960</w:t>
            </w:r>
          </w:p>
        </w:tc>
        <w:tc>
          <w:tcPr>
            <w:tcW w:w="992" w:type="dxa"/>
            <w:gridSpan w:val="2"/>
            <w:tcBorders>
              <w:top w:val="single" w:sz="4" w:space="0" w:color="auto"/>
              <w:left w:val="nil"/>
              <w:bottom w:val="single" w:sz="4" w:space="0" w:color="auto"/>
              <w:right w:val="single" w:sz="4" w:space="0" w:color="auto"/>
            </w:tcBorders>
          </w:tcPr>
          <w:p w14:paraId="7880B82D"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D269340"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4BEBF6A9" w14:textId="77777777" w:rsidR="002933D1" w:rsidRPr="00EF5447" w:rsidRDefault="002933D1" w:rsidP="00550493">
            <w:pPr>
              <w:pStyle w:val="TAC"/>
              <w:rPr>
                <w:lang w:eastAsia="zh-CN"/>
              </w:rPr>
            </w:pPr>
          </w:p>
        </w:tc>
      </w:tr>
      <w:tr w:rsidR="002933D1" w:rsidRPr="00EF5447" w14:paraId="7E516B4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EED5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5A8AB"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9D4894E" w14:textId="77777777" w:rsidR="002933D1" w:rsidRPr="00EF5447" w:rsidRDefault="002933D1" w:rsidP="00550493">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79A43F70"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2D229E2E" w14:textId="77777777" w:rsidR="002933D1" w:rsidRPr="00EF5447" w:rsidRDefault="002933D1" w:rsidP="00550493">
            <w:pPr>
              <w:pStyle w:val="TAC"/>
            </w:pPr>
            <w:r w:rsidRPr="00EF5447">
              <w:rPr>
                <w:rFonts w:eastAsia="MS Mincho"/>
                <w:lang w:eastAsia="zh-TW"/>
              </w:rPr>
              <w:t>1915.7</w:t>
            </w:r>
          </w:p>
        </w:tc>
        <w:tc>
          <w:tcPr>
            <w:tcW w:w="992" w:type="dxa"/>
            <w:gridSpan w:val="2"/>
            <w:tcBorders>
              <w:top w:val="single" w:sz="4" w:space="0" w:color="auto"/>
              <w:left w:val="nil"/>
              <w:bottom w:val="single" w:sz="4" w:space="0" w:color="auto"/>
              <w:right w:val="single" w:sz="4" w:space="0" w:color="auto"/>
            </w:tcBorders>
          </w:tcPr>
          <w:p w14:paraId="241B132B" w14:textId="77777777" w:rsidR="002933D1" w:rsidRPr="00EF5447" w:rsidRDefault="002933D1" w:rsidP="00550493">
            <w:pPr>
              <w:pStyle w:val="TAC"/>
              <w:rPr>
                <w:lang w:eastAsia="ja-JP"/>
              </w:rPr>
            </w:pPr>
            <w:r w:rsidRPr="00EF5447">
              <w:rPr>
                <w:rFonts w:eastAsia="MS Mincho"/>
                <w:lang w:eastAsia="zh-TW"/>
              </w:rPr>
              <w:t>-41</w:t>
            </w:r>
          </w:p>
        </w:tc>
        <w:tc>
          <w:tcPr>
            <w:tcW w:w="1134" w:type="dxa"/>
            <w:gridSpan w:val="2"/>
            <w:tcBorders>
              <w:top w:val="single" w:sz="4" w:space="0" w:color="auto"/>
              <w:left w:val="nil"/>
              <w:bottom w:val="single" w:sz="4" w:space="0" w:color="auto"/>
              <w:right w:val="single" w:sz="4" w:space="0" w:color="auto"/>
            </w:tcBorders>
            <w:noWrap/>
          </w:tcPr>
          <w:p w14:paraId="3DBB24E6" w14:textId="77777777" w:rsidR="002933D1" w:rsidRPr="00EF5447" w:rsidRDefault="002933D1" w:rsidP="00550493">
            <w:pPr>
              <w:pStyle w:val="TAC"/>
              <w:rPr>
                <w:lang w:eastAsia="ja-JP"/>
              </w:rPr>
            </w:pPr>
            <w:r w:rsidRPr="00EF5447">
              <w:rPr>
                <w:rFonts w:eastAsia="MS Mincho"/>
                <w:lang w:eastAsia="zh-TW"/>
              </w:rPr>
              <w:t>0.3</w:t>
            </w:r>
          </w:p>
        </w:tc>
        <w:tc>
          <w:tcPr>
            <w:tcW w:w="1139" w:type="dxa"/>
            <w:gridSpan w:val="2"/>
            <w:tcBorders>
              <w:top w:val="single" w:sz="4" w:space="0" w:color="auto"/>
              <w:left w:val="nil"/>
              <w:bottom w:val="single" w:sz="4" w:space="0" w:color="auto"/>
              <w:right w:val="single" w:sz="4" w:space="0" w:color="auto"/>
            </w:tcBorders>
            <w:noWrap/>
          </w:tcPr>
          <w:p w14:paraId="4F8361F2" w14:textId="77777777" w:rsidR="002933D1" w:rsidRPr="00EF5447" w:rsidRDefault="002933D1" w:rsidP="00550493">
            <w:pPr>
              <w:pStyle w:val="TAC"/>
              <w:rPr>
                <w:lang w:eastAsia="zh-CN"/>
              </w:rPr>
            </w:pPr>
            <w:r w:rsidRPr="00EF5447">
              <w:rPr>
                <w:lang w:eastAsia="zh-TW"/>
              </w:rPr>
              <w:t>3</w:t>
            </w:r>
            <w:r w:rsidRPr="00EF5447">
              <w:rPr>
                <w:rFonts w:eastAsia="MS Mincho"/>
                <w:lang w:eastAsia="zh-TW"/>
              </w:rPr>
              <w:t>, 9</w:t>
            </w:r>
          </w:p>
        </w:tc>
      </w:tr>
      <w:tr w:rsidR="002933D1" w:rsidRPr="00EF5447" w14:paraId="59946EE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8EB3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7DB552"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0EA1E60E" w14:textId="77777777" w:rsidR="002933D1" w:rsidRPr="00EF5447" w:rsidRDefault="002933D1" w:rsidP="00550493">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740363B3"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4114C835" w14:textId="77777777" w:rsidR="002933D1" w:rsidRPr="00EF5447" w:rsidRDefault="002933D1" w:rsidP="00550493">
            <w:pPr>
              <w:pStyle w:val="TAC"/>
            </w:pPr>
            <w:r w:rsidRPr="00EF5447">
              <w:rPr>
                <w:rFonts w:eastAsia="MS Mincho"/>
                <w:lang w:eastAsia="zh-TW"/>
              </w:rPr>
              <w:t>2575</w:t>
            </w:r>
          </w:p>
        </w:tc>
        <w:tc>
          <w:tcPr>
            <w:tcW w:w="992" w:type="dxa"/>
            <w:gridSpan w:val="2"/>
            <w:tcBorders>
              <w:top w:val="single" w:sz="4" w:space="0" w:color="auto"/>
              <w:left w:val="nil"/>
              <w:bottom w:val="single" w:sz="4" w:space="0" w:color="auto"/>
              <w:right w:val="single" w:sz="4" w:space="0" w:color="auto"/>
            </w:tcBorders>
          </w:tcPr>
          <w:p w14:paraId="55516E99"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300CB927"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7327D146" w14:textId="77777777" w:rsidR="002933D1" w:rsidRPr="00EF5447" w:rsidRDefault="002933D1" w:rsidP="00550493">
            <w:pPr>
              <w:pStyle w:val="TAC"/>
              <w:rPr>
                <w:lang w:eastAsia="zh-CN"/>
              </w:rPr>
            </w:pPr>
          </w:p>
        </w:tc>
      </w:tr>
      <w:tr w:rsidR="002933D1" w:rsidRPr="00EF5447" w14:paraId="274D1CE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E6F73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A173D7" w14:textId="77777777" w:rsidR="002933D1" w:rsidRPr="00EF5447" w:rsidRDefault="002933D1" w:rsidP="00550493">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40E5BC52" w14:textId="77777777" w:rsidR="002933D1" w:rsidRPr="00EF5447" w:rsidRDefault="002933D1" w:rsidP="00550493">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48767EFD" w14:textId="77777777" w:rsidR="002933D1" w:rsidRPr="00EF5447" w:rsidRDefault="002933D1" w:rsidP="00550493">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04F28AA7" w14:textId="77777777" w:rsidR="002933D1" w:rsidRPr="00EF5447" w:rsidRDefault="002933D1" w:rsidP="00550493">
            <w:pPr>
              <w:pStyle w:val="TAC"/>
            </w:pPr>
            <w:r w:rsidRPr="00EF5447">
              <w:rPr>
                <w:rFonts w:eastAsia="MS Mincho"/>
                <w:lang w:eastAsia="zh-TW"/>
              </w:rPr>
              <w:t>2645</w:t>
            </w:r>
          </w:p>
        </w:tc>
        <w:tc>
          <w:tcPr>
            <w:tcW w:w="992" w:type="dxa"/>
            <w:gridSpan w:val="2"/>
            <w:tcBorders>
              <w:top w:val="single" w:sz="4" w:space="0" w:color="auto"/>
              <w:left w:val="nil"/>
              <w:bottom w:val="single" w:sz="4" w:space="0" w:color="auto"/>
              <w:right w:val="single" w:sz="4" w:space="0" w:color="auto"/>
            </w:tcBorders>
          </w:tcPr>
          <w:p w14:paraId="67BDDADE" w14:textId="77777777" w:rsidR="002933D1" w:rsidRPr="00EF5447" w:rsidRDefault="002933D1" w:rsidP="00550493">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9826B4F" w14:textId="77777777" w:rsidR="002933D1" w:rsidRPr="00EF5447" w:rsidRDefault="002933D1" w:rsidP="00550493">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1B5BAEC9" w14:textId="77777777" w:rsidR="002933D1" w:rsidRPr="00EF5447" w:rsidRDefault="002933D1" w:rsidP="00550493">
            <w:pPr>
              <w:pStyle w:val="TAC"/>
              <w:rPr>
                <w:lang w:eastAsia="zh-CN"/>
              </w:rPr>
            </w:pPr>
          </w:p>
        </w:tc>
      </w:tr>
      <w:tr w:rsidR="002933D1" w:rsidRPr="00EF5447" w14:paraId="7F11681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599EA2" w14:textId="77777777" w:rsidR="002933D1" w:rsidRPr="00EF5447" w:rsidRDefault="002933D1" w:rsidP="00550493">
            <w:pPr>
              <w:pStyle w:val="TAC"/>
              <w:rPr>
                <w:lang w:eastAsia="ja-JP"/>
              </w:rPr>
            </w:pPr>
            <w:r w:rsidRPr="006C0813">
              <w:rPr>
                <w:lang w:eastAsia="ja-JP"/>
              </w:rPr>
              <w:t>DC_11_n41</w:t>
            </w:r>
          </w:p>
        </w:tc>
        <w:tc>
          <w:tcPr>
            <w:tcW w:w="2692" w:type="dxa"/>
            <w:gridSpan w:val="2"/>
            <w:tcBorders>
              <w:top w:val="single" w:sz="4" w:space="0" w:color="auto"/>
              <w:left w:val="nil"/>
              <w:bottom w:val="single" w:sz="4" w:space="0" w:color="auto"/>
              <w:right w:val="single" w:sz="4" w:space="0" w:color="auto"/>
            </w:tcBorders>
          </w:tcPr>
          <w:p w14:paraId="0D277DDA" w14:textId="491C4FEC" w:rsidR="002933D1" w:rsidRPr="00612102" w:rsidDel="00632B21" w:rsidRDefault="002933D1" w:rsidP="00550493">
            <w:pPr>
              <w:pStyle w:val="TAL"/>
              <w:rPr>
                <w:del w:id="2971" w:author="Petri J. Vasenkari (Nokia)" w:date="2023-05-09T14:54:00Z"/>
                <w:lang w:val="de-DE" w:eastAsia="zh-CN"/>
              </w:rPr>
            </w:pPr>
            <w:del w:id="2972" w:author="Petri J. Vasenkari (Nokia)" w:date="2023-05-09T14:54:00Z">
              <w:r w:rsidRPr="00612102" w:rsidDel="00632B21">
                <w:rPr>
                  <w:lang w:val="de-DE" w:eastAsia="ko-KR"/>
                </w:rPr>
                <w:delText>E-UTRA Band 1, 3, 11, 18, 19, 21, 28, 34, 42, 65</w:delText>
              </w:r>
            </w:del>
          </w:p>
          <w:p w14:paraId="3F13D53C" w14:textId="5E32F177" w:rsidR="002933D1" w:rsidRPr="00612102" w:rsidRDefault="002933D1" w:rsidP="00550493">
            <w:pPr>
              <w:pStyle w:val="TAL"/>
              <w:rPr>
                <w:lang w:val="de-DE"/>
              </w:rPr>
            </w:pPr>
            <w:del w:id="2973" w:author="Petri J. Vasenkari (Nokia)" w:date="2023-05-09T14:54:00Z">
              <w:r w:rsidRPr="00612102" w:rsidDel="00632B21">
                <w:rPr>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76E82BBF" w14:textId="71484E6B" w:rsidR="002933D1" w:rsidRPr="00EF5447" w:rsidRDefault="002933D1" w:rsidP="00550493">
            <w:pPr>
              <w:pStyle w:val="TAC"/>
            </w:pPr>
            <w:del w:id="2974" w:author="Petri J. Vasenkari (Nokia)" w:date="2023-05-09T14:54:00Z">
              <w:r w:rsidRPr="006C0813" w:rsidDel="00632B21">
                <w:rPr>
                  <w:lang w:eastAsia="ko-KR"/>
                </w:rPr>
                <w:delText>F</w:delText>
              </w:r>
              <w:r w:rsidRPr="006C0813" w:rsidDel="00632B21">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43E32D21" w14:textId="5205CCE8" w:rsidR="002933D1" w:rsidRPr="00EF5447" w:rsidRDefault="002933D1" w:rsidP="00550493">
            <w:pPr>
              <w:pStyle w:val="TAC"/>
            </w:pPr>
            <w:del w:id="2975" w:author="Petri J. Vasenkari (Nokia)" w:date="2023-05-09T14:54:00Z">
              <w:r w:rsidRPr="006C0813" w:rsidDel="00632B21">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D4736CF" w14:textId="4C78D164" w:rsidR="002933D1" w:rsidRPr="00EF5447" w:rsidRDefault="002933D1" w:rsidP="00550493">
            <w:pPr>
              <w:pStyle w:val="TAC"/>
            </w:pPr>
            <w:del w:id="2976" w:author="Petri J. Vasenkari (Nokia)" w:date="2023-05-09T14:54:00Z">
              <w:r w:rsidRPr="006C0813" w:rsidDel="00632B21">
                <w:rPr>
                  <w:lang w:eastAsia="ko-KR"/>
                </w:rPr>
                <w:delText>F</w:delText>
              </w:r>
              <w:r w:rsidRPr="006C0813" w:rsidDel="00632B21">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300E8BA7" w14:textId="7F7D109F" w:rsidR="002933D1" w:rsidRPr="00EF5447" w:rsidRDefault="002933D1" w:rsidP="00550493">
            <w:pPr>
              <w:pStyle w:val="TAC"/>
              <w:rPr>
                <w:lang w:eastAsia="ja-JP"/>
              </w:rPr>
            </w:pPr>
            <w:del w:id="2977" w:author="Petri J. Vasenkari (Nokia)" w:date="2023-05-09T14:54:00Z">
              <w:r w:rsidRPr="006C0813"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910413D" w14:textId="6DD0D4B5" w:rsidR="002933D1" w:rsidRPr="00EF5447" w:rsidRDefault="002933D1" w:rsidP="00550493">
            <w:pPr>
              <w:pStyle w:val="TAC"/>
              <w:rPr>
                <w:lang w:eastAsia="ja-JP"/>
              </w:rPr>
            </w:pPr>
            <w:del w:id="2978" w:author="Petri J. Vasenkari (Nokia)" w:date="2023-05-09T14:54:00Z">
              <w:r w:rsidRPr="006C0813"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FA38425" w14:textId="77777777" w:rsidR="002933D1" w:rsidRPr="00EF5447" w:rsidRDefault="002933D1" w:rsidP="00550493">
            <w:pPr>
              <w:pStyle w:val="TAC"/>
              <w:rPr>
                <w:lang w:eastAsia="zh-CN"/>
              </w:rPr>
            </w:pPr>
          </w:p>
        </w:tc>
      </w:tr>
      <w:tr w:rsidR="002933D1" w:rsidRPr="00EF5447" w14:paraId="16B1D2F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D4173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8BB4C2" w14:textId="08D0A232" w:rsidR="002933D1" w:rsidRPr="00EF5447" w:rsidRDefault="002933D1" w:rsidP="00550493">
            <w:pPr>
              <w:pStyle w:val="TAL"/>
            </w:pPr>
            <w:del w:id="2979" w:author="Petri J. Vasenkari (Nokia)" w:date="2023-05-09T14:54:00Z">
              <w:r w:rsidRPr="006C0813" w:rsidDel="00632B21">
                <w:rPr>
                  <w:lang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62A24227" w14:textId="3D79E846" w:rsidR="002933D1" w:rsidRPr="00EF5447" w:rsidRDefault="002933D1" w:rsidP="00550493">
            <w:pPr>
              <w:pStyle w:val="TAC"/>
            </w:pPr>
            <w:del w:id="2980" w:author="Petri J. Vasenkari (Nokia)" w:date="2023-05-09T14:54:00Z">
              <w:r w:rsidRPr="006C0813" w:rsidDel="00632B21">
                <w:rPr>
                  <w:lang w:eastAsia="ko-KR"/>
                </w:rPr>
                <w:delText>F</w:delText>
              </w:r>
              <w:r w:rsidRPr="006C0813" w:rsidDel="00632B21">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05D0BD8B" w14:textId="7B376ECF" w:rsidR="002933D1" w:rsidRPr="00EF5447" w:rsidRDefault="002933D1" w:rsidP="00550493">
            <w:pPr>
              <w:pStyle w:val="TAC"/>
            </w:pPr>
            <w:del w:id="2981" w:author="Petri J. Vasenkari (Nokia)" w:date="2023-05-09T14:54:00Z">
              <w:r w:rsidRPr="006C0813" w:rsidDel="00632B21">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34043C23" w14:textId="3E6D1E7D" w:rsidR="002933D1" w:rsidRPr="00EF5447" w:rsidRDefault="002933D1" w:rsidP="00550493">
            <w:pPr>
              <w:pStyle w:val="TAC"/>
            </w:pPr>
            <w:del w:id="2982" w:author="Petri J. Vasenkari (Nokia)" w:date="2023-05-09T14:54:00Z">
              <w:r w:rsidRPr="006C0813" w:rsidDel="00632B21">
                <w:rPr>
                  <w:lang w:eastAsia="ko-KR"/>
                </w:rPr>
                <w:delText>F</w:delText>
              </w:r>
              <w:r w:rsidRPr="006C0813" w:rsidDel="00632B21">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2183DEDD" w14:textId="5F047B20" w:rsidR="002933D1" w:rsidRPr="00EF5447" w:rsidRDefault="002933D1" w:rsidP="00550493">
            <w:pPr>
              <w:pStyle w:val="TAC"/>
              <w:rPr>
                <w:lang w:eastAsia="ja-JP"/>
              </w:rPr>
            </w:pPr>
            <w:del w:id="2983" w:author="Petri J. Vasenkari (Nokia)" w:date="2023-05-09T14:54:00Z">
              <w:r w:rsidRPr="006C0813"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B097716" w14:textId="66F84F3B" w:rsidR="002933D1" w:rsidRPr="00EF5447" w:rsidRDefault="002933D1" w:rsidP="00550493">
            <w:pPr>
              <w:pStyle w:val="TAC"/>
              <w:rPr>
                <w:lang w:eastAsia="ja-JP"/>
              </w:rPr>
            </w:pPr>
            <w:del w:id="2984" w:author="Petri J. Vasenkari (Nokia)" w:date="2023-05-09T14:54:00Z">
              <w:r w:rsidRPr="006C0813"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152A66AE" w14:textId="63664F2D" w:rsidR="002933D1" w:rsidRPr="00EF5447" w:rsidRDefault="002933D1" w:rsidP="00550493">
            <w:pPr>
              <w:pStyle w:val="TAC"/>
              <w:rPr>
                <w:lang w:eastAsia="zh-CN"/>
              </w:rPr>
            </w:pPr>
            <w:del w:id="2985" w:author="Petri J. Vasenkari (Nokia)" w:date="2023-05-09T14:54:00Z">
              <w:r w:rsidRPr="006C0813" w:rsidDel="00632B21">
                <w:rPr>
                  <w:rFonts w:eastAsia="Yu Mincho"/>
                  <w:lang w:eastAsia="ko-KR"/>
                </w:rPr>
                <w:delText>2</w:delText>
              </w:r>
            </w:del>
          </w:p>
        </w:tc>
      </w:tr>
      <w:tr w:rsidR="002933D1" w:rsidRPr="006C0813" w14:paraId="780C4FA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F718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76F794" w14:textId="725C26EE" w:rsidR="002933D1" w:rsidRPr="006C0813" w:rsidRDefault="002933D1" w:rsidP="00550493">
            <w:pPr>
              <w:pStyle w:val="TAL"/>
              <w:rPr>
                <w:lang w:eastAsia="zh-CN"/>
              </w:rPr>
            </w:pPr>
            <w:del w:id="2986" w:author="Petri J. Vasenkari (Nokia)" w:date="2023-05-09T14:54:00Z">
              <w:r w:rsidRPr="001C0CC4" w:rsidDel="00632B21">
                <w:delText>E-UTRA Band</w:delText>
              </w:r>
              <w:r w:rsidDel="00632B21">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7704AE5F" w14:textId="14CEAD48" w:rsidR="002933D1" w:rsidRPr="006C0813" w:rsidRDefault="002933D1" w:rsidP="00550493">
            <w:pPr>
              <w:pStyle w:val="TAC"/>
              <w:rPr>
                <w:lang w:eastAsia="ko-KR"/>
              </w:rPr>
            </w:pPr>
            <w:del w:id="2987" w:author="Petri J. Vasenkari (Nokia)" w:date="2023-05-09T14:54:00Z">
              <w:r w:rsidRPr="001C0CC4" w:rsidDel="00632B21">
                <w:delText>F</w:delText>
              </w:r>
              <w:r w:rsidRPr="001C0CC4"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9A268E7" w14:textId="08F0453D" w:rsidR="002933D1" w:rsidRPr="006C0813" w:rsidRDefault="002933D1" w:rsidP="00550493">
            <w:pPr>
              <w:pStyle w:val="TAC"/>
              <w:rPr>
                <w:lang w:eastAsia="ko-KR"/>
              </w:rPr>
            </w:pPr>
            <w:del w:id="2988" w:author="Petri J. Vasenkari (Nokia)" w:date="2023-05-09T14:54:00Z">
              <w:r w:rsidRPr="001C0CC4" w:rsidDel="00632B21">
                <w:delText>-</w:delText>
              </w:r>
            </w:del>
          </w:p>
        </w:tc>
        <w:tc>
          <w:tcPr>
            <w:tcW w:w="1133" w:type="dxa"/>
            <w:gridSpan w:val="2"/>
            <w:tcBorders>
              <w:top w:val="single" w:sz="4" w:space="0" w:color="auto"/>
              <w:left w:val="nil"/>
              <w:bottom w:val="single" w:sz="4" w:space="0" w:color="auto"/>
              <w:right w:val="single" w:sz="4" w:space="0" w:color="auto"/>
            </w:tcBorders>
          </w:tcPr>
          <w:p w14:paraId="369F1918" w14:textId="485BE86C" w:rsidR="002933D1" w:rsidRPr="006C0813" w:rsidRDefault="002933D1" w:rsidP="00550493">
            <w:pPr>
              <w:pStyle w:val="TAC"/>
              <w:rPr>
                <w:lang w:eastAsia="ko-KR"/>
              </w:rPr>
            </w:pPr>
            <w:del w:id="2989" w:author="Petri J. Vasenkari (Nokia)" w:date="2023-05-09T14:54:00Z">
              <w:r w:rsidRPr="001C0CC4" w:rsidDel="00632B21">
                <w:delText>F</w:delText>
              </w:r>
              <w:r w:rsidRPr="001C0CC4"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9289E2" w14:textId="416CACC9" w:rsidR="002933D1" w:rsidRPr="006C0813" w:rsidRDefault="002933D1" w:rsidP="00550493">
            <w:pPr>
              <w:pStyle w:val="TAC"/>
              <w:rPr>
                <w:lang w:eastAsia="ko-KR"/>
              </w:rPr>
            </w:pPr>
            <w:del w:id="2990" w:author="Petri J. Vasenkari (Nokia)" w:date="2023-05-09T14:54:00Z">
              <w:r w:rsidDel="00632B21">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60C0669C" w14:textId="46EB06B2" w:rsidR="002933D1" w:rsidRPr="006C0813" w:rsidRDefault="002933D1" w:rsidP="00550493">
            <w:pPr>
              <w:pStyle w:val="TAC"/>
              <w:rPr>
                <w:lang w:eastAsia="ko-KR"/>
              </w:rPr>
            </w:pPr>
            <w:del w:id="2991" w:author="Petri J. Vasenkari (Nokia)" w:date="2023-05-09T14:54:00Z">
              <w:r w:rsidDel="00632B21">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02D61C3" w14:textId="77777777" w:rsidR="002933D1" w:rsidRPr="006C0813" w:rsidRDefault="002933D1" w:rsidP="00550493">
            <w:pPr>
              <w:pStyle w:val="TAC"/>
              <w:rPr>
                <w:rFonts w:eastAsia="Yu Mincho"/>
                <w:lang w:eastAsia="ko-KR"/>
              </w:rPr>
            </w:pPr>
          </w:p>
        </w:tc>
      </w:tr>
      <w:tr w:rsidR="002933D1" w:rsidRPr="00EF5447" w14:paraId="1E89F1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5997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72492A5" w14:textId="77777777" w:rsidR="002933D1" w:rsidRPr="00EF5447" w:rsidRDefault="002933D1" w:rsidP="00550493">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211A79BE" w14:textId="77777777" w:rsidR="002933D1" w:rsidRPr="00EF5447" w:rsidRDefault="002933D1" w:rsidP="00550493">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0FBD3189" w14:textId="77777777" w:rsidR="002933D1" w:rsidRPr="00EF5447" w:rsidRDefault="002933D1" w:rsidP="00550493">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6822217E" w14:textId="77777777" w:rsidR="002933D1" w:rsidRPr="00EF5447" w:rsidRDefault="002933D1" w:rsidP="00550493">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006BDEFB" w14:textId="77777777" w:rsidR="002933D1" w:rsidRPr="00EF5447" w:rsidRDefault="002933D1" w:rsidP="00550493">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4555EE7E" w14:textId="77777777" w:rsidR="002933D1" w:rsidRPr="00EF5447" w:rsidRDefault="002933D1" w:rsidP="00550493">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vAlign w:val="center"/>
          </w:tcPr>
          <w:p w14:paraId="0CAB312B" w14:textId="77777777" w:rsidR="002933D1" w:rsidRPr="00EF5447" w:rsidRDefault="002933D1" w:rsidP="00550493">
            <w:pPr>
              <w:pStyle w:val="TAC"/>
              <w:rPr>
                <w:lang w:eastAsia="zh-CN"/>
              </w:rPr>
            </w:pPr>
          </w:p>
        </w:tc>
      </w:tr>
      <w:tr w:rsidR="002933D1" w:rsidRPr="00EF5447" w14:paraId="425989A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13BB0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8FA43B8" w14:textId="77777777" w:rsidR="002933D1" w:rsidRPr="00EF5447" w:rsidRDefault="002933D1" w:rsidP="00550493">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404DDAE" w14:textId="77777777" w:rsidR="002933D1" w:rsidRPr="00EF5447" w:rsidRDefault="002933D1" w:rsidP="00550493">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29B9555F" w14:textId="77777777" w:rsidR="002933D1" w:rsidRPr="00EF5447" w:rsidRDefault="002933D1" w:rsidP="00550493">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460CEC56" w14:textId="77777777" w:rsidR="002933D1" w:rsidRPr="00EF5447" w:rsidRDefault="002933D1" w:rsidP="00550493">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78D37C60" w14:textId="77777777" w:rsidR="002933D1" w:rsidRPr="00EF5447" w:rsidRDefault="002933D1" w:rsidP="00550493">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6457669C" w14:textId="77777777" w:rsidR="002933D1" w:rsidRPr="00EF5447" w:rsidRDefault="002933D1" w:rsidP="00550493">
            <w:pPr>
              <w:pStyle w:val="TAC"/>
              <w:rPr>
                <w:lang w:eastAsia="ja-JP"/>
              </w:rPr>
            </w:pPr>
            <w:r w:rsidRPr="006C0813">
              <w:rPr>
                <w:lang w:eastAsia="ko-KR"/>
              </w:rPr>
              <w:t>0.3</w:t>
            </w:r>
          </w:p>
        </w:tc>
        <w:tc>
          <w:tcPr>
            <w:tcW w:w="1139" w:type="dxa"/>
            <w:gridSpan w:val="2"/>
            <w:tcBorders>
              <w:top w:val="single" w:sz="4" w:space="0" w:color="auto"/>
              <w:left w:val="nil"/>
              <w:bottom w:val="single" w:sz="4" w:space="0" w:color="auto"/>
              <w:right w:val="single" w:sz="4" w:space="0" w:color="auto"/>
            </w:tcBorders>
            <w:noWrap/>
            <w:vAlign w:val="center"/>
          </w:tcPr>
          <w:p w14:paraId="080852B4" w14:textId="77777777" w:rsidR="002933D1" w:rsidRPr="00EF5447" w:rsidRDefault="002933D1" w:rsidP="00550493">
            <w:pPr>
              <w:pStyle w:val="TAC"/>
              <w:rPr>
                <w:lang w:eastAsia="zh-CN"/>
              </w:rPr>
            </w:pPr>
            <w:r w:rsidRPr="009F4C93">
              <w:rPr>
                <w:lang w:eastAsia="zh-TW"/>
              </w:rPr>
              <w:t>3</w:t>
            </w:r>
          </w:p>
        </w:tc>
      </w:tr>
      <w:tr w:rsidR="002933D1" w:rsidRPr="00EF5447" w14:paraId="76F9BA8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0373DD" w14:textId="77777777" w:rsidR="002933D1" w:rsidRPr="00EF5447" w:rsidRDefault="002933D1" w:rsidP="00550493">
            <w:pPr>
              <w:pStyle w:val="TAC"/>
              <w:rPr>
                <w:lang w:eastAsia="ja-JP"/>
              </w:rPr>
            </w:pPr>
            <w:r w:rsidRPr="00EF5447">
              <w:rPr>
                <w:lang w:eastAsia="ja-JP"/>
              </w:rPr>
              <w:t>DC_11_n77</w:t>
            </w:r>
          </w:p>
        </w:tc>
        <w:tc>
          <w:tcPr>
            <w:tcW w:w="2692" w:type="dxa"/>
            <w:gridSpan w:val="2"/>
            <w:tcBorders>
              <w:top w:val="single" w:sz="4" w:space="0" w:color="auto"/>
              <w:left w:val="nil"/>
              <w:bottom w:val="single" w:sz="4" w:space="0" w:color="auto"/>
              <w:right w:val="single" w:sz="4" w:space="0" w:color="auto"/>
            </w:tcBorders>
          </w:tcPr>
          <w:p w14:paraId="1F8099BD" w14:textId="6CCF87FA" w:rsidR="002933D1" w:rsidRPr="00EF5447" w:rsidRDefault="002933D1" w:rsidP="00550493">
            <w:pPr>
              <w:pStyle w:val="TAL"/>
            </w:pPr>
            <w:del w:id="2992" w:author="Petri J. Vasenkari (Nokia)" w:date="2023-05-09T14:54:00Z">
              <w:r w:rsidRPr="00EF5447" w:rsidDel="00632B21">
                <w:delText xml:space="preserve">E-UTRA Band </w:delText>
              </w:r>
              <w:r w:rsidRPr="00EF5447" w:rsidDel="00632B21">
                <w:rPr>
                  <w:lang w:eastAsia="ja-JP"/>
                </w:rPr>
                <w:delText xml:space="preserve">1, 3, </w:delText>
              </w:r>
              <w:r w:rsidDel="00632B21">
                <w:rPr>
                  <w:lang w:eastAsia="ja-JP"/>
                </w:rPr>
                <w:delText xml:space="preserve">11, </w:delText>
              </w:r>
              <w:r w:rsidRPr="00EF5447" w:rsidDel="00632B21">
                <w:rPr>
                  <w:lang w:eastAsia="ja-JP"/>
                </w:rPr>
                <w:delText xml:space="preserve">18, 19, </w:delText>
              </w:r>
              <w:r w:rsidDel="00632B21">
                <w:rPr>
                  <w:lang w:eastAsia="ja-JP"/>
                </w:rPr>
                <w:delText xml:space="preserve">21, </w:delText>
              </w:r>
              <w:r w:rsidRPr="00EF5447" w:rsidDel="00632B21">
                <w:rPr>
                  <w:lang w:eastAsia="ja-JP"/>
                </w:rPr>
                <w:delText>28, 34,</w:delText>
              </w:r>
              <w:r w:rsidDel="00632B21">
                <w:rPr>
                  <w:lang w:eastAsia="ja-JP"/>
                </w:rPr>
                <w:delText xml:space="preserve"> 40,</w:delText>
              </w:r>
              <w:r w:rsidRPr="00EF5447" w:rsidDel="00632B21">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2396A0D5" w14:textId="5D361EEC" w:rsidR="002933D1" w:rsidRPr="00EF5447" w:rsidRDefault="002933D1" w:rsidP="00550493">
            <w:pPr>
              <w:pStyle w:val="TAC"/>
            </w:pPr>
            <w:del w:id="2993"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A4E361" w14:textId="34065052" w:rsidR="002933D1" w:rsidRPr="00EF5447" w:rsidRDefault="002933D1" w:rsidP="00550493">
            <w:pPr>
              <w:pStyle w:val="TAC"/>
            </w:pPr>
            <w:del w:id="2994"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4B3FA30" w14:textId="222657E2" w:rsidR="002933D1" w:rsidRPr="00EF5447" w:rsidRDefault="002933D1" w:rsidP="00550493">
            <w:pPr>
              <w:pStyle w:val="TAC"/>
            </w:pPr>
            <w:del w:id="2995"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91BB7C" w14:textId="14AD1B5F" w:rsidR="002933D1" w:rsidRPr="00EF5447" w:rsidRDefault="002933D1" w:rsidP="00550493">
            <w:pPr>
              <w:pStyle w:val="TAC"/>
            </w:pPr>
            <w:del w:id="2996" w:author="Petri J. Vasenkari (Nokia)" w:date="2023-05-09T14:5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CD258CB" w14:textId="61BC6CF7" w:rsidR="002933D1" w:rsidRPr="00EF5447" w:rsidRDefault="002933D1" w:rsidP="00550493">
            <w:pPr>
              <w:pStyle w:val="TAC"/>
            </w:pPr>
            <w:del w:id="2997"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CA527EE" w14:textId="77777777" w:rsidR="002933D1" w:rsidRPr="00EF5447" w:rsidRDefault="002933D1" w:rsidP="00550493">
            <w:pPr>
              <w:pStyle w:val="TAC"/>
              <w:rPr>
                <w:lang w:eastAsia="zh-CN"/>
              </w:rPr>
            </w:pPr>
          </w:p>
        </w:tc>
      </w:tr>
      <w:tr w:rsidR="002933D1" w:rsidRPr="00EF5447" w14:paraId="2F0A64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761B3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0014ED"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12FCE85"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212990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E86BEFE"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125A21B8"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CC44AC"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5733023" w14:textId="77777777" w:rsidR="002933D1" w:rsidRPr="00EF5447" w:rsidRDefault="002933D1" w:rsidP="00550493">
            <w:pPr>
              <w:pStyle w:val="TAC"/>
              <w:rPr>
                <w:lang w:eastAsia="zh-CN"/>
              </w:rPr>
            </w:pPr>
          </w:p>
        </w:tc>
      </w:tr>
      <w:tr w:rsidR="002933D1" w:rsidRPr="00EF5447" w14:paraId="0903934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B63FD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BC6749"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4D3343B"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587BE0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39229D3"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95B533A"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F94AE29"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5EA4FC9" w14:textId="77777777" w:rsidR="002933D1" w:rsidRPr="00EF5447" w:rsidRDefault="002933D1" w:rsidP="00550493">
            <w:pPr>
              <w:pStyle w:val="TAC"/>
              <w:rPr>
                <w:lang w:eastAsia="zh-CN"/>
              </w:rPr>
            </w:pPr>
            <w:r w:rsidRPr="00EF5447">
              <w:rPr>
                <w:lang w:eastAsia="ja-JP"/>
              </w:rPr>
              <w:t>3</w:t>
            </w:r>
          </w:p>
        </w:tc>
      </w:tr>
      <w:tr w:rsidR="002933D1" w:rsidRPr="00EF5447" w14:paraId="533DBF7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36130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843C7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E10B464"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1E53048"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079E65D"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F875E11"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0B2AE"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2438477" w14:textId="77777777" w:rsidR="002933D1" w:rsidRPr="00EF5447" w:rsidRDefault="002933D1" w:rsidP="00550493">
            <w:pPr>
              <w:pStyle w:val="TAC"/>
              <w:rPr>
                <w:lang w:eastAsia="zh-CN"/>
              </w:rPr>
            </w:pPr>
          </w:p>
        </w:tc>
      </w:tr>
      <w:tr w:rsidR="002933D1" w:rsidRPr="00EF5447" w14:paraId="265998E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E72A3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AA491"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F9837CE"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DA19E3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C40AA82"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7DA0BF9"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0A4BFD"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11FE68" w14:textId="77777777" w:rsidR="002933D1" w:rsidRPr="00EF5447" w:rsidRDefault="002933D1" w:rsidP="00550493">
            <w:pPr>
              <w:pStyle w:val="TAC"/>
              <w:rPr>
                <w:lang w:eastAsia="zh-CN"/>
              </w:rPr>
            </w:pPr>
          </w:p>
        </w:tc>
      </w:tr>
      <w:tr w:rsidR="002933D1" w:rsidRPr="00EF5447" w14:paraId="7200813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4C77F7" w14:textId="77777777" w:rsidR="002933D1" w:rsidRPr="00EF5447" w:rsidRDefault="002933D1" w:rsidP="00550493">
            <w:pPr>
              <w:pStyle w:val="TAC"/>
              <w:rPr>
                <w:lang w:eastAsia="ja-JP"/>
              </w:rPr>
            </w:pPr>
            <w:r w:rsidRPr="00EF5447">
              <w:rPr>
                <w:lang w:eastAsia="ja-JP"/>
              </w:rPr>
              <w:t>DC_11_n78</w:t>
            </w:r>
          </w:p>
        </w:tc>
        <w:tc>
          <w:tcPr>
            <w:tcW w:w="2692" w:type="dxa"/>
            <w:gridSpan w:val="2"/>
            <w:tcBorders>
              <w:top w:val="single" w:sz="4" w:space="0" w:color="auto"/>
              <w:left w:val="nil"/>
              <w:bottom w:val="single" w:sz="4" w:space="0" w:color="auto"/>
              <w:right w:val="single" w:sz="4" w:space="0" w:color="auto"/>
            </w:tcBorders>
          </w:tcPr>
          <w:p w14:paraId="4EA31D97" w14:textId="4A4CA6DA" w:rsidR="002933D1" w:rsidRPr="00EF5447" w:rsidRDefault="002933D1" w:rsidP="00550493">
            <w:pPr>
              <w:pStyle w:val="TAL"/>
            </w:pPr>
            <w:del w:id="2998" w:author="Petri J. Vasenkari (Nokia)" w:date="2023-05-09T14:54:00Z">
              <w:r w:rsidRPr="00EF5447" w:rsidDel="00632B21">
                <w:delText xml:space="preserve">E-UTRA Band </w:delText>
              </w:r>
              <w:r w:rsidRPr="00EF5447" w:rsidDel="00632B21">
                <w:rPr>
                  <w:lang w:eastAsia="ja-JP"/>
                </w:rPr>
                <w:delText xml:space="preserve">1, 3, </w:delText>
              </w:r>
              <w:r w:rsidDel="00632B21">
                <w:rPr>
                  <w:lang w:eastAsia="ja-JP"/>
                </w:rPr>
                <w:delText xml:space="preserve">11, </w:delText>
              </w:r>
              <w:r w:rsidRPr="00EF5447" w:rsidDel="00632B21">
                <w:rPr>
                  <w:lang w:eastAsia="ja-JP"/>
                </w:rPr>
                <w:delText xml:space="preserve">18, 19, </w:delText>
              </w:r>
              <w:r w:rsidDel="00632B21">
                <w:rPr>
                  <w:lang w:eastAsia="ja-JP"/>
                </w:rPr>
                <w:delText xml:space="preserve">21, </w:delText>
              </w:r>
              <w:r w:rsidRPr="00EF5447" w:rsidDel="00632B21">
                <w:rPr>
                  <w:lang w:eastAsia="ja-JP"/>
                </w:rPr>
                <w:delText>28, 34,</w:delText>
              </w:r>
              <w:r w:rsidDel="00632B21">
                <w:rPr>
                  <w:lang w:eastAsia="ja-JP"/>
                </w:rPr>
                <w:delText xml:space="preserve"> 40,</w:delText>
              </w:r>
              <w:r w:rsidRPr="00EF5447" w:rsidDel="00632B21">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62B3020B" w14:textId="74304FFE" w:rsidR="002933D1" w:rsidRPr="00EF5447" w:rsidRDefault="002933D1" w:rsidP="00550493">
            <w:pPr>
              <w:pStyle w:val="TAC"/>
            </w:pPr>
            <w:del w:id="2999"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62582F" w14:textId="0549A665" w:rsidR="002933D1" w:rsidRPr="00EF5447" w:rsidRDefault="002933D1" w:rsidP="00550493">
            <w:pPr>
              <w:pStyle w:val="TAC"/>
            </w:pPr>
            <w:del w:id="3000"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FDDC40A" w14:textId="64434F64" w:rsidR="002933D1" w:rsidRPr="00EF5447" w:rsidRDefault="002933D1" w:rsidP="00550493">
            <w:pPr>
              <w:pStyle w:val="TAC"/>
            </w:pPr>
            <w:del w:id="3001"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9B6799E" w14:textId="3703C91B" w:rsidR="002933D1" w:rsidRPr="00EF5447" w:rsidRDefault="002933D1" w:rsidP="00550493">
            <w:pPr>
              <w:pStyle w:val="TAC"/>
            </w:pPr>
            <w:del w:id="3002" w:author="Petri J. Vasenkari (Nokia)" w:date="2023-05-09T14:5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8646EE7" w14:textId="20C4BFEE" w:rsidR="002933D1" w:rsidRPr="00EF5447" w:rsidRDefault="002933D1" w:rsidP="00550493">
            <w:pPr>
              <w:pStyle w:val="TAC"/>
            </w:pPr>
            <w:del w:id="3003"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FFF58DA" w14:textId="77777777" w:rsidR="002933D1" w:rsidRPr="00EF5447" w:rsidRDefault="002933D1" w:rsidP="00550493">
            <w:pPr>
              <w:pStyle w:val="TAC"/>
              <w:rPr>
                <w:lang w:eastAsia="zh-CN"/>
              </w:rPr>
            </w:pPr>
          </w:p>
        </w:tc>
      </w:tr>
      <w:tr w:rsidR="002933D1" w:rsidRPr="00EF5447" w14:paraId="37EFCE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6A8CB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A487F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00FFE0"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264F27E"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5B79580"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EEF4583"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4A8FA6"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75C412" w14:textId="77777777" w:rsidR="002933D1" w:rsidRPr="00EF5447" w:rsidRDefault="002933D1" w:rsidP="00550493">
            <w:pPr>
              <w:pStyle w:val="TAC"/>
              <w:rPr>
                <w:lang w:eastAsia="zh-CN"/>
              </w:rPr>
            </w:pPr>
          </w:p>
        </w:tc>
      </w:tr>
      <w:tr w:rsidR="002933D1" w:rsidRPr="00EF5447" w14:paraId="7AE622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D362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75635F"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71FBD1"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AD665A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05B020"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B427EFD"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0E6EB4"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1B9AB1B" w14:textId="77777777" w:rsidR="002933D1" w:rsidRPr="00EF5447" w:rsidRDefault="002933D1" w:rsidP="00550493">
            <w:pPr>
              <w:pStyle w:val="TAC"/>
              <w:rPr>
                <w:lang w:eastAsia="zh-CN"/>
              </w:rPr>
            </w:pPr>
            <w:r w:rsidRPr="00EF5447">
              <w:rPr>
                <w:lang w:eastAsia="ja-JP"/>
              </w:rPr>
              <w:t>3</w:t>
            </w:r>
          </w:p>
        </w:tc>
      </w:tr>
      <w:tr w:rsidR="002933D1" w:rsidRPr="00EF5447" w14:paraId="404FBD7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B6D32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CF5051"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490267"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4EDEE21"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6D5311F"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BCA3087"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B482B5"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6074786" w14:textId="77777777" w:rsidR="002933D1" w:rsidRPr="00EF5447" w:rsidRDefault="002933D1" w:rsidP="00550493">
            <w:pPr>
              <w:pStyle w:val="TAC"/>
              <w:rPr>
                <w:lang w:eastAsia="zh-CN"/>
              </w:rPr>
            </w:pPr>
          </w:p>
        </w:tc>
      </w:tr>
      <w:tr w:rsidR="002933D1" w:rsidRPr="00EF5447" w14:paraId="1477880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E254E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33538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175DF2"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7F7BDDD5"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DFA3B2D"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3BCFE7F"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7C1D1C"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875A63F" w14:textId="77777777" w:rsidR="002933D1" w:rsidRPr="00EF5447" w:rsidRDefault="002933D1" w:rsidP="00550493">
            <w:pPr>
              <w:pStyle w:val="TAC"/>
              <w:rPr>
                <w:lang w:eastAsia="zh-CN"/>
              </w:rPr>
            </w:pPr>
          </w:p>
        </w:tc>
      </w:tr>
      <w:tr w:rsidR="002933D1" w:rsidRPr="00EF5447" w14:paraId="7839397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8A9E615" w14:textId="77777777" w:rsidR="002933D1" w:rsidRPr="00EF5447" w:rsidRDefault="002933D1" w:rsidP="00550493">
            <w:pPr>
              <w:pStyle w:val="TAC"/>
              <w:rPr>
                <w:lang w:eastAsia="ja-JP"/>
              </w:rPr>
            </w:pPr>
            <w:r w:rsidRPr="00EF5447">
              <w:rPr>
                <w:lang w:eastAsia="ja-JP"/>
              </w:rPr>
              <w:t>DC_11_n79</w:t>
            </w:r>
          </w:p>
        </w:tc>
        <w:tc>
          <w:tcPr>
            <w:tcW w:w="2692" w:type="dxa"/>
            <w:gridSpan w:val="2"/>
            <w:tcBorders>
              <w:top w:val="single" w:sz="4" w:space="0" w:color="auto"/>
              <w:left w:val="nil"/>
              <w:bottom w:val="single" w:sz="4" w:space="0" w:color="auto"/>
              <w:right w:val="single" w:sz="4" w:space="0" w:color="auto"/>
            </w:tcBorders>
          </w:tcPr>
          <w:p w14:paraId="38EC8B4C" w14:textId="25FB3DC5" w:rsidR="002933D1" w:rsidRPr="00EF5447" w:rsidRDefault="002933D1" w:rsidP="00550493">
            <w:pPr>
              <w:pStyle w:val="TAL"/>
            </w:pPr>
            <w:del w:id="3004" w:author="Petri J. Vasenkari (Nokia)" w:date="2023-05-09T14:54:00Z">
              <w:r w:rsidRPr="00EF5447" w:rsidDel="00632B21">
                <w:delText xml:space="preserve">E-UTRA Band </w:delText>
              </w:r>
              <w:r w:rsidRPr="00EF5447" w:rsidDel="00632B21">
                <w:rPr>
                  <w:lang w:eastAsia="ja-JP"/>
                </w:rPr>
                <w:delText xml:space="preserve">1, 3, </w:delText>
              </w:r>
              <w:r w:rsidDel="00632B21">
                <w:rPr>
                  <w:lang w:eastAsia="ja-JP"/>
                </w:rPr>
                <w:delText xml:space="preserve">11, </w:delText>
              </w:r>
              <w:r w:rsidRPr="00EF5447" w:rsidDel="00632B21">
                <w:rPr>
                  <w:lang w:eastAsia="ja-JP"/>
                </w:rPr>
                <w:delText xml:space="preserve">18, 19, </w:delText>
              </w:r>
              <w:r w:rsidDel="00632B21">
                <w:rPr>
                  <w:lang w:eastAsia="ja-JP"/>
                </w:rPr>
                <w:delText xml:space="preserve">21, </w:delText>
              </w:r>
              <w:r w:rsidRPr="00EF5447" w:rsidDel="00632B21">
                <w:rPr>
                  <w:lang w:eastAsia="ja-JP"/>
                </w:rPr>
                <w:delText>28, 34,</w:delText>
              </w:r>
              <w:r w:rsidDel="00632B21">
                <w:rPr>
                  <w:lang w:eastAsia="ja-JP"/>
                </w:rPr>
                <w:delText xml:space="preserve"> 40,</w:delText>
              </w:r>
              <w:r w:rsidRPr="00EF5447" w:rsidDel="00632B21">
                <w:rPr>
                  <w:lang w:eastAsia="ja-JP"/>
                </w:rPr>
                <w:delText xml:space="preserve"> 42, 65</w:delText>
              </w:r>
            </w:del>
          </w:p>
        </w:tc>
        <w:tc>
          <w:tcPr>
            <w:tcW w:w="1275" w:type="dxa"/>
            <w:gridSpan w:val="2"/>
            <w:tcBorders>
              <w:top w:val="single" w:sz="4" w:space="0" w:color="auto"/>
              <w:left w:val="nil"/>
              <w:bottom w:val="single" w:sz="4" w:space="0" w:color="auto"/>
              <w:right w:val="single" w:sz="4" w:space="0" w:color="auto"/>
            </w:tcBorders>
          </w:tcPr>
          <w:p w14:paraId="65A8AA04" w14:textId="4F33144C" w:rsidR="002933D1" w:rsidRPr="00EF5447" w:rsidRDefault="002933D1" w:rsidP="00550493">
            <w:pPr>
              <w:pStyle w:val="TAC"/>
            </w:pPr>
            <w:del w:id="3005"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8F3944" w14:textId="2218E52B" w:rsidR="002933D1" w:rsidRPr="00EF5447" w:rsidRDefault="002933D1" w:rsidP="00550493">
            <w:pPr>
              <w:pStyle w:val="TAC"/>
            </w:pPr>
            <w:del w:id="3006"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B94A911" w14:textId="10297923" w:rsidR="002933D1" w:rsidRPr="00EF5447" w:rsidRDefault="002933D1" w:rsidP="00550493">
            <w:pPr>
              <w:pStyle w:val="TAC"/>
            </w:pPr>
            <w:del w:id="3007"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26AFF8" w14:textId="5A6B3E50" w:rsidR="002933D1" w:rsidRPr="00EF5447" w:rsidRDefault="002933D1" w:rsidP="00550493">
            <w:pPr>
              <w:pStyle w:val="TAC"/>
            </w:pPr>
            <w:del w:id="3008" w:author="Petri J. Vasenkari (Nokia)" w:date="2023-05-09T14:54:00Z">
              <w:r w:rsidRPr="00EF5447" w:rsidDel="00632B21">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3978D0" w14:textId="4064144A" w:rsidR="002933D1" w:rsidRPr="00EF5447" w:rsidRDefault="002933D1" w:rsidP="00550493">
            <w:pPr>
              <w:pStyle w:val="TAC"/>
            </w:pPr>
            <w:del w:id="3009"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BDC947D" w14:textId="77777777" w:rsidR="002933D1" w:rsidRPr="00EF5447" w:rsidRDefault="002933D1" w:rsidP="00550493">
            <w:pPr>
              <w:pStyle w:val="TAC"/>
              <w:rPr>
                <w:lang w:eastAsia="zh-CN"/>
              </w:rPr>
            </w:pPr>
          </w:p>
        </w:tc>
      </w:tr>
      <w:tr w:rsidR="002933D1" w:rsidRPr="00EF5447" w14:paraId="26F1993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5EF4C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E07EA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66E39F"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4370B4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EB86554"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13142CBF"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055E14"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0F6CBB4" w14:textId="77777777" w:rsidR="002933D1" w:rsidRPr="00EF5447" w:rsidRDefault="002933D1" w:rsidP="00550493">
            <w:pPr>
              <w:pStyle w:val="TAC"/>
              <w:rPr>
                <w:lang w:eastAsia="zh-CN"/>
              </w:rPr>
            </w:pPr>
          </w:p>
        </w:tc>
      </w:tr>
      <w:tr w:rsidR="002933D1" w:rsidRPr="00EF5447" w14:paraId="311DA5B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8F071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0F640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07D519C"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2B0AB2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EA3F7EC"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36B0E72"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16130A"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2E54891" w14:textId="77777777" w:rsidR="002933D1" w:rsidRPr="00EF5447" w:rsidRDefault="002933D1" w:rsidP="00550493">
            <w:pPr>
              <w:pStyle w:val="TAC"/>
              <w:rPr>
                <w:lang w:eastAsia="zh-CN"/>
              </w:rPr>
            </w:pPr>
            <w:r w:rsidRPr="00EF5447">
              <w:rPr>
                <w:lang w:eastAsia="ja-JP"/>
              </w:rPr>
              <w:t>3</w:t>
            </w:r>
          </w:p>
        </w:tc>
      </w:tr>
      <w:tr w:rsidR="002933D1" w:rsidRPr="00EF5447" w14:paraId="210750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6C0CF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395CC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0A844D6"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2658EB9"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D2125E6"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0BB7C877"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9243E4"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A434052" w14:textId="77777777" w:rsidR="002933D1" w:rsidRPr="00EF5447" w:rsidRDefault="002933D1" w:rsidP="00550493">
            <w:pPr>
              <w:pStyle w:val="TAC"/>
              <w:rPr>
                <w:lang w:eastAsia="zh-CN"/>
              </w:rPr>
            </w:pPr>
          </w:p>
        </w:tc>
      </w:tr>
      <w:tr w:rsidR="002933D1" w:rsidRPr="00EF5447" w14:paraId="589F0D7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094CB0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3E43EE"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AC0E0A0"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476017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E22F391"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DE6EA7F"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BF0EC3"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2A615CD" w14:textId="77777777" w:rsidR="002933D1" w:rsidRPr="00EF5447" w:rsidRDefault="002933D1" w:rsidP="00550493">
            <w:pPr>
              <w:pStyle w:val="TAC"/>
              <w:rPr>
                <w:lang w:eastAsia="zh-CN"/>
              </w:rPr>
            </w:pPr>
          </w:p>
        </w:tc>
      </w:tr>
      <w:tr w:rsidR="002933D1" w:rsidRPr="00EF5447" w14:paraId="4B6D3565"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8D4B70B" w14:textId="742EAF15" w:rsidR="002933D1" w:rsidRPr="00EF5447" w:rsidRDefault="002933D1" w:rsidP="00550493">
            <w:pPr>
              <w:pStyle w:val="TAC"/>
              <w:rPr>
                <w:lang w:eastAsia="ja-JP"/>
              </w:rPr>
            </w:pPr>
            <w:del w:id="3010" w:author="Petri J. Vasenkari (Nokia)" w:date="2023-05-09T14:54:00Z">
              <w:r w:rsidDel="00632B21">
                <w:rPr>
                  <w:lang w:eastAsia="ja-JP"/>
                </w:rPr>
                <w:delText>DC</w:delText>
              </w:r>
              <w:r w:rsidDel="00632B21">
                <w:delText>_</w:delText>
              </w:r>
              <w:r w:rsidDel="00632B21">
                <w:rPr>
                  <w:lang w:eastAsia="zh-TW"/>
                </w:rPr>
                <w:delText>12_n2</w:delText>
              </w:r>
            </w:del>
          </w:p>
        </w:tc>
        <w:tc>
          <w:tcPr>
            <w:tcW w:w="2692" w:type="dxa"/>
            <w:gridSpan w:val="2"/>
            <w:tcBorders>
              <w:top w:val="single" w:sz="4" w:space="0" w:color="auto"/>
              <w:left w:val="nil"/>
              <w:bottom w:val="single" w:sz="4" w:space="0" w:color="auto"/>
              <w:right w:val="single" w:sz="4" w:space="0" w:color="auto"/>
            </w:tcBorders>
          </w:tcPr>
          <w:p w14:paraId="437F03E7" w14:textId="73AA20DF" w:rsidR="002933D1" w:rsidRPr="00EF5447" w:rsidRDefault="002933D1" w:rsidP="00550493">
            <w:pPr>
              <w:pStyle w:val="TAL"/>
            </w:pPr>
            <w:del w:id="3011" w:author="Petri J. Vasenkari (Nokia)" w:date="2023-05-09T14:54:00Z">
              <w:r w:rsidDel="00632B21">
                <w:delText>E-UTRA Band</w:delText>
              </w:r>
              <w:r w:rsidDel="00632B21">
                <w:rPr>
                  <w:lang w:eastAsia="ja-JP"/>
                </w:rPr>
                <w:delText xml:space="preserve"> 5, 13, 14, 17, 24, 26, 27, 30, 41, 53, 71, 74</w:delText>
              </w:r>
            </w:del>
          </w:p>
        </w:tc>
        <w:tc>
          <w:tcPr>
            <w:tcW w:w="1275" w:type="dxa"/>
            <w:gridSpan w:val="2"/>
            <w:tcBorders>
              <w:top w:val="single" w:sz="4" w:space="0" w:color="auto"/>
              <w:left w:val="nil"/>
              <w:bottom w:val="single" w:sz="4" w:space="0" w:color="auto"/>
              <w:right w:val="single" w:sz="4" w:space="0" w:color="auto"/>
            </w:tcBorders>
          </w:tcPr>
          <w:p w14:paraId="7AC585C3" w14:textId="1155327D" w:rsidR="002933D1" w:rsidRPr="00EF5447" w:rsidRDefault="002933D1" w:rsidP="00550493">
            <w:pPr>
              <w:pStyle w:val="TAC"/>
            </w:pPr>
            <w:del w:id="3012"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A989AC" w14:textId="52509783" w:rsidR="002933D1" w:rsidRPr="00EF5447" w:rsidRDefault="002933D1" w:rsidP="00550493">
            <w:pPr>
              <w:pStyle w:val="TAC"/>
            </w:pPr>
            <w:del w:id="3013"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1133A77" w14:textId="07EAB5E4" w:rsidR="002933D1" w:rsidRPr="00EF5447" w:rsidRDefault="002933D1" w:rsidP="00550493">
            <w:pPr>
              <w:pStyle w:val="TAC"/>
            </w:pPr>
            <w:del w:id="3014"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B6BCCC" w14:textId="44A43A0C" w:rsidR="002933D1" w:rsidRPr="00EF5447" w:rsidRDefault="002933D1" w:rsidP="00550493">
            <w:pPr>
              <w:pStyle w:val="TAC"/>
            </w:pPr>
            <w:del w:id="3015"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275C896" w14:textId="052A58FB" w:rsidR="002933D1" w:rsidRPr="00EF5447" w:rsidRDefault="002933D1" w:rsidP="00550493">
            <w:pPr>
              <w:pStyle w:val="TAC"/>
            </w:pPr>
            <w:del w:id="3016"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B9CDA3C" w14:textId="77777777" w:rsidR="002933D1" w:rsidRPr="00EF5447" w:rsidRDefault="002933D1" w:rsidP="00550493">
            <w:pPr>
              <w:pStyle w:val="TAC"/>
              <w:rPr>
                <w:lang w:eastAsia="zh-CN"/>
              </w:rPr>
            </w:pPr>
          </w:p>
        </w:tc>
      </w:tr>
      <w:tr w:rsidR="002933D1" w:rsidRPr="00EF5447" w14:paraId="270A211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37A64F5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3F7D4D" w14:textId="5E325551" w:rsidR="002933D1" w:rsidRPr="00EF5447" w:rsidRDefault="002933D1" w:rsidP="00550493">
            <w:pPr>
              <w:pStyle w:val="TAL"/>
            </w:pPr>
            <w:del w:id="3017" w:author="Petri J. Vasenkari (Nokia)" w:date="2023-05-09T14:54:00Z">
              <w:r w:rsidDel="00632B21">
                <w:delText xml:space="preserve">E-UTRA Band </w:delText>
              </w:r>
              <w:r w:rsidDel="00632B21">
                <w:rPr>
                  <w:lang w:eastAsia="ja-JP"/>
                </w:rPr>
                <w:delText xml:space="preserve">12, </w:delText>
              </w:r>
              <w:r w:rsidDel="00632B21">
                <w:delText>25</w:delText>
              </w:r>
              <w:r w:rsidDel="00632B21">
                <w:rPr>
                  <w:lang w:eastAsia="ja-JP"/>
                </w:rPr>
                <w:delText>, 85</w:delText>
              </w:r>
            </w:del>
          </w:p>
        </w:tc>
        <w:tc>
          <w:tcPr>
            <w:tcW w:w="1275" w:type="dxa"/>
            <w:gridSpan w:val="2"/>
            <w:tcBorders>
              <w:top w:val="single" w:sz="4" w:space="0" w:color="auto"/>
              <w:left w:val="nil"/>
              <w:bottom w:val="single" w:sz="4" w:space="0" w:color="auto"/>
              <w:right w:val="single" w:sz="4" w:space="0" w:color="auto"/>
            </w:tcBorders>
          </w:tcPr>
          <w:p w14:paraId="58B6B6A2" w14:textId="3B4D1210" w:rsidR="002933D1" w:rsidRPr="00EF5447" w:rsidRDefault="002933D1" w:rsidP="00550493">
            <w:pPr>
              <w:pStyle w:val="TAC"/>
            </w:pPr>
            <w:del w:id="3018"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893F84" w14:textId="6410077B" w:rsidR="002933D1" w:rsidRPr="00EF5447" w:rsidRDefault="002933D1" w:rsidP="00550493">
            <w:pPr>
              <w:pStyle w:val="TAC"/>
            </w:pPr>
            <w:del w:id="3019"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056938D" w14:textId="5C026CAD" w:rsidR="002933D1" w:rsidRPr="00EF5447" w:rsidRDefault="002933D1" w:rsidP="00550493">
            <w:pPr>
              <w:pStyle w:val="TAC"/>
            </w:pPr>
            <w:del w:id="3020"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46777F1" w14:textId="28FBC80B" w:rsidR="002933D1" w:rsidRPr="00EF5447" w:rsidRDefault="002933D1" w:rsidP="00550493">
            <w:pPr>
              <w:pStyle w:val="TAC"/>
            </w:pPr>
            <w:del w:id="3021"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0712BB9" w14:textId="25863714" w:rsidR="002933D1" w:rsidRPr="00EF5447" w:rsidRDefault="002933D1" w:rsidP="00550493">
            <w:pPr>
              <w:pStyle w:val="TAC"/>
            </w:pPr>
            <w:del w:id="3022"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0A72384" w14:textId="60BBF3D6" w:rsidR="002933D1" w:rsidRPr="00EF5447" w:rsidRDefault="002933D1" w:rsidP="00550493">
            <w:pPr>
              <w:pStyle w:val="TAC"/>
              <w:rPr>
                <w:lang w:eastAsia="zh-CN"/>
              </w:rPr>
            </w:pPr>
            <w:del w:id="3023" w:author="Petri J. Vasenkari (Nokia)" w:date="2023-05-09T14:54:00Z">
              <w:r w:rsidRPr="00EF5447" w:rsidDel="00632B21">
                <w:rPr>
                  <w:lang w:eastAsia="ja-JP"/>
                </w:rPr>
                <w:delText>3</w:delText>
              </w:r>
            </w:del>
          </w:p>
        </w:tc>
      </w:tr>
      <w:tr w:rsidR="002933D1" w:rsidRPr="00EF5447" w14:paraId="704A922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AA5758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99DA00" w14:textId="7ABC1E41" w:rsidR="002933D1" w:rsidRPr="00EF5447" w:rsidRDefault="002933D1" w:rsidP="00550493">
            <w:pPr>
              <w:pStyle w:val="TAL"/>
            </w:pPr>
            <w:del w:id="3024" w:author="Petri J. Vasenkari (Nokia)" w:date="2023-05-09T14:54:00Z">
              <w:r w:rsidDel="00632B21">
                <w:rPr>
                  <w:rFonts w:cs="Arial"/>
                </w:rPr>
                <w:delText>E-UTRA</w:delText>
              </w:r>
              <w:r w:rsidDel="00632B21">
                <w:delText xml:space="preserve"> Band 2</w:delText>
              </w:r>
            </w:del>
          </w:p>
        </w:tc>
        <w:tc>
          <w:tcPr>
            <w:tcW w:w="1275" w:type="dxa"/>
            <w:gridSpan w:val="2"/>
            <w:tcBorders>
              <w:top w:val="single" w:sz="4" w:space="0" w:color="auto"/>
              <w:left w:val="nil"/>
              <w:bottom w:val="single" w:sz="4" w:space="0" w:color="auto"/>
              <w:right w:val="single" w:sz="4" w:space="0" w:color="auto"/>
            </w:tcBorders>
          </w:tcPr>
          <w:p w14:paraId="514D0505" w14:textId="13C396D7" w:rsidR="002933D1" w:rsidRPr="00EF5447" w:rsidRDefault="002933D1" w:rsidP="00550493">
            <w:pPr>
              <w:pStyle w:val="TAC"/>
            </w:pPr>
            <w:del w:id="3025"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C6748D" w14:textId="6225BDA9" w:rsidR="002933D1" w:rsidRPr="00EF5447" w:rsidRDefault="002933D1" w:rsidP="00550493">
            <w:pPr>
              <w:pStyle w:val="TAC"/>
            </w:pPr>
            <w:del w:id="3026"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271EFA1" w14:textId="5B979B18" w:rsidR="002933D1" w:rsidRPr="00EF5447" w:rsidRDefault="002933D1" w:rsidP="00550493">
            <w:pPr>
              <w:pStyle w:val="TAC"/>
            </w:pPr>
            <w:del w:id="3027"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02EC59" w14:textId="540B430A" w:rsidR="002933D1" w:rsidRPr="00EF5447" w:rsidRDefault="002933D1" w:rsidP="00550493">
            <w:pPr>
              <w:pStyle w:val="TAC"/>
            </w:pPr>
            <w:del w:id="3028"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331EBA6" w14:textId="34CA682D" w:rsidR="002933D1" w:rsidRPr="00EF5447" w:rsidRDefault="002933D1" w:rsidP="00550493">
            <w:pPr>
              <w:pStyle w:val="TAC"/>
            </w:pPr>
            <w:del w:id="3029"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D2A0690" w14:textId="4BFFF0EC" w:rsidR="002933D1" w:rsidRPr="00EF5447" w:rsidRDefault="002933D1" w:rsidP="00550493">
            <w:pPr>
              <w:pStyle w:val="TAC"/>
              <w:rPr>
                <w:lang w:eastAsia="zh-CN"/>
              </w:rPr>
            </w:pPr>
            <w:del w:id="3030" w:author="Petri J. Vasenkari (Nokia)" w:date="2023-05-09T14:54:00Z">
              <w:r w:rsidRPr="00EF5447" w:rsidDel="00632B21">
                <w:rPr>
                  <w:lang w:eastAsia="ja-JP"/>
                </w:rPr>
                <w:delText>5</w:delText>
              </w:r>
            </w:del>
          </w:p>
        </w:tc>
      </w:tr>
      <w:tr w:rsidR="002933D1" w:rsidRPr="00EF5447" w14:paraId="61F65124"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7D7070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35EF1D" w14:textId="423EC1FA" w:rsidR="002933D1" w:rsidDel="00632B21" w:rsidRDefault="002933D1" w:rsidP="00550493">
            <w:pPr>
              <w:pStyle w:val="TAL"/>
              <w:rPr>
                <w:del w:id="3031" w:author="Petri J. Vasenkari (Nokia)" w:date="2023-05-09T14:54:00Z"/>
                <w:lang w:val="de-DE"/>
              </w:rPr>
            </w:pPr>
            <w:del w:id="3032" w:author="Petri J. Vasenkari (Nokia)" w:date="2023-05-09T14:54:00Z">
              <w:r w:rsidDel="00632B21">
                <w:rPr>
                  <w:lang w:val="de-DE"/>
                </w:rPr>
                <w:delText xml:space="preserve">E-UTRA Band 4, </w:delText>
              </w:r>
              <w:r w:rsidDel="00632B21">
                <w:rPr>
                  <w:lang w:val="de-DE" w:eastAsia="ja-JP"/>
                </w:rPr>
                <w:delText xml:space="preserve">50, </w:delText>
              </w:r>
              <w:r w:rsidDel="00632B21">
                <w:rPr>
                  <w:lang w:val="de-DE"/>
                </w:rPr>
                <w:delText>51, 66, 70,</w:delText>
              </w:r>
            </w:del>
          </w:p>
          <w:p w14:paraId="2322F557" w14:textId="7CA46291" w:rsidR="002933D1" w:rsidRPr="00612102" w:rsidRDefault="002933D1" w:rsidP="00550493">
            <w:pPr>
              <w:pStyle w:val="TAL"/>
              <w:rPr>
                <w:lang w:val="de-DE"/>
              </w:rPr>
            </w:pPr>
            <w:del w:id="3033" w:author="Petri J. Vasenkari (Nokia)" w:date="2023-05-09T14:54:00Z">
              <w:r w:rsidDel="00632B21">
                <w:rPr>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0F2AE13A" w14:textId="0AAF53CC" w:rsidR="002933D1" w:rsidRPr="00EF5447" w:rsidRDefault="002933D1" w:rsidP="00550493">
            <w:pPr>
              <w:pStyle w:val="TAC"/>
            </w:pPr>
            <w:del w:id="3034"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0F20A5" w14:textId="0E25B990" w:rsidR="002933D1" w:rsidRPr="00EF5447" w:rsidRDefault="002933D1" w:rsidP="00550493">
            <w:pPr>
              <w:pStyle w:val="TAC"/>
            </w:pPr>
            <w:del w:id="3035"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E644B16" w14:textId="16D89701" w:rsidR="002933D1" w:rsidRPr="00EF5447" w:rsidRDefault="002933D1" w:rsidP="00550493">
            <w:pPr>
              <w:pStyle w:val="TAC"/>
            </w:pPr>
            <w:del w:id="3036"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A14942" w14:textId="7D1ACEDF" w:rsidR="002933D1" w:rsidRPr="00EF5447" w:rsidRDefault="002933D1" w:rsidP="00550493">
            <w:pPr>
              <w:pStyle w:val="TAC"/>
            </w:pPr>
            <w:del w:id="3037"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E8440A5" w14:textId="71DB1753" w:rsidR="002933D1" w:rsidRPr="00EF5447" w:rsidRDefault="002933D1" w:rsidP="00550493">
            <w:pPr>
              <w:pStyle w:val="TAC"/>
            </w:pPr>
            <w:del w:id="3038"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2B0C159" w14:textId="1DE19342" w:rsidR="002933D1" w:rsidRPr="00EF5447" w:rsidRDefault="002933D1" w:rsidP="00550493">
            <w:pPr>
              <w:pStyle w:val="TAC"/>
              <w:rPr>
                <w:lang w:eastAsia="zh-CN"/>
              </w:rPr>
            </w:pPr>
            <w:del w:id="3039" w:author="Petri J. Vasenkari (Nokia)" w:date="2023-05-09T14:54:00Z">
              <w:r w:rsidRPr="00EF5447" w:rsidDel="00632B21">
                <w:rPr>
                  <w:lang w:eastAsia="ja-JP"/>
                </w:rPr>
                <w:delText>2</w:delText>
              </w:r>
            </w:del>
          </w:p>
        </w:tc>
      </w:tr>
      <w:tr w:rsidR="002933D1" w:rsidRPr="00EF5447" w14:paraId="2EEB884D"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193BBCD" w14:textId="704E089C" w:rsidR="002933D1" w:rsidRPr="00EF5447" w:rsidRDefault="002933D1" w:rsidP="00550493">
            <w:pPr>
              <w:pStyle w:val="TAC"/>
              <w:rPr>
                <w:lang w:eastAsia="ja-JP"/>
              </w:rPr>
            </w:pPr>
            <w:del w:id="3040" w:author="Petri J. Vasenkari (Nokia)" w:date="2023-05-09T14:54:00Z">
              <w:r w:rsidDel="00632B21">
                <w:rPr>
                  <w:lang w:eastAsia="ja-JP"/>
                </w:rPr>
                <w:delText>DC_12_n5</w:delText>
              </w:r>
            </w:del>
          </w:p>
        </w:tc>
        <w:tc>
          <w:tcPr>
            <w:tcW w:w="2692" w:type="dxa"/>
            <w:gridSpan w:val="2"/>
            <w:tcBorders>
              <w:top w:val="single" w:sz="4" w:space="0" w:color="auto"/>
              <w:left w:val="nil"/>
              <w:bottom w:val="single" w:sz="4" w:space="0" w:color="auto"/>
              <w:right w:val="single" w:sz="4" w:space="0" w:color="auto"/>
            </w:tcBorders>
          </w:tcPr>
          <w:p w14:paraId="5B988CA0" w14:textId="293EFBC9" w:rsidR="002933D1" w:rsidRPr="00EF5447" w:rsidRDefault="002933D1" w:rsidP="00550493">
            <w:pPr>
              <w:pStyle w:val="TAL"/>
              <w:rPr>
                <w:lang w:eastAsia="ja-JP"/>
              </w:rPr>
            </w:pPr>
            <w:del w:id="3041" w:author="Petri J. Vasenkari (Nokia)" w:date="2023-05-09T14:54:00Z">
              <w:r w:rsidDel="00632B21">
                <w:rPr>
                  <w:lang w:eastAsia="ja-JP"/>
                </w:rPr>
                <w:delText>E-UTRA Band 2, 5, 13, 14, 17, 24, 25, 26, 30, 43 71, 74</w:delText>
              </w:r>
            </w:del>
          </w:p>
        </w:tc>
        <w:tc>
          <w:tcPr>
            <w:tcW w:w="1275" w:type="dxa"/>
            <w:gridSpan w:val="2"/>
            <w:tcBorders>
              <w:top w:val="single" w:sz="4" w:space="0" w:color="auto"/>
              <w:left w:val="nil"/>
              <w:bottom w:val="single" w:sz="4" w:space="0" w:color="auto"/>
              <w:right w:val="single" w:sz="4" w:space="0" w:color="auto"/>
            </w:tcBorders>
          </w:tcPr>
          <w:p w14:paraId="0657B836" w14:textId="5A848714" w:rsidR="002933D1" w:rsidRPr="00EF5447" w:rsidRDefault="002933D1" w:rsidP="00550493">
            <w:pPr>
              <w:pStyle w:val="TAC"/>
            </w:pPr>
            <w:del w:id="3042"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E429A2D" w14:textId="2646771E" w:rsidR="002933D1" w:rsidRPr="00EF5447" w:rsidRDefault="002933D1" w:rsidP="00550493">
            <w:pPr>
              <w:pStyle w:val="TAC"/>
            </w:pPr>
            <w:del w:id="3043"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C2190C9" w14:textId="3E7B966C" w:rsidR="002933D1" w:rsidRPr="00EF5447" w:rsidRDefault="002933D1" w:rsidP="00550493">
            <w:pPr>
              <w:pStyle w:val="TAC"/>
            </w:pPr>
            <w:del w:id="3044"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EBC19CD" w14:textId="396A8662" w:rsidR="002933D1" w:rsidRPr="00EF5447" w:rsidRDefault="002933D1" w:rsidP="00550493">
            <w:pPr>
              <w:pStyle w:val="TAC"/>
              <w:rPr>
                <w:lang w:eastAsia="ja-JP"/>
              </w:rPr>
            </w:pPr>
            <w:del w:id="3045"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136C2D0" w14:textId="3F584C0E" w:rsidR="002933D1" w:rsidRPr="00EF5447" w:rsidRDefault="002933D1" w:rsidP="00550493">
            <w:pPr>
              <w:pStyle w:val="TAC"/>
              <w:rPr>
                <w:lang w:eastAsia="ja-JP"/>
              </w:rPr>
            </w:pPr>
            <w:del w:id="3046"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CDC6A6B" w14:textId="77777777" w:rsidR="002933D1" w:rsidRPr="00EF5447" w:rsidRDefault="002933D1" w:rsidP="00550493">
            <w:pPr>
              <w:pStyle w:val="TAC"/>
              <w:rPr>
                <w:lang w:eastAsia="ja-JP"/>
              </w:rPr>
            </w:pPr>
          </w:p>
        </w:tc>
      </w:tr>
      <w:tr w:rsidR="002933D1" w:rsidRPr="00EF5447" w14:paraId="7C76F1B8"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CD8CE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773794" w14:textId="43EB8108" w:rsidR="002933D1" w:rsidDel="00632B21" w:rsidRDefault="002933D1" w:rsidP="00550493">
            <w:pPr>
              <w:pStyle w:val="TAL"/>
              <w:rPr>
                <w:del w:id="3047" w:author="Petri J. Vasenkari (Nokia)" w:date="2023-05-09T14:54:00Z"/>
                <w:lang w:eastAsia="ja-JP"/>
              </w:rPr>
            </w:pPr>
            <w:del w:id="3048" w:author="Petri J. Vasenkari (Nokia)" w:date="2023-05-09T14:54:00Z">
              <w:r w:rsidDel="00632B21">
                <w:rPr>
                  <w:lang w:eastAsia="ja-JP"/>
                </w:rPr>
                <w:delText>E-UTRA Bands 4, 41, 42, 48, 50, 51, 66, 70,</w:delText>
              </w:r>
            </w:del>
          </w:p>
          <w:p w14:paraId="2C9C0740" w14:textId="3CC1D6A4" w:rsidR="002933D1" w:rsidRPr="00EF5447" w:rsidRDefault="002933D1" w:rsidP="00550493">
            <w:pPr>
              <w:pStyle w:val="TAL"/>
              <w:rPr>
                <w:lang w:eastAsia="ja-JP"/>
              </w:rPr>
            </w:pPr>
            <w:del w:id="3049" w:author="Petri J. Vasenkari (Nokia)" w:date="2023-05-09T14:54:00Z">
              <w:r w:rsidDel="00632B21">
                <w:rPr>
                  <w:lang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8CEFDF6" w14:textId="02BE910B" w:rsidR="002933D1" w:rsidRPr="00EF5447" w:rsidRDefault="002933D1" w:rsidP="00550493">
            <w:pPr>
              <w:pStyle w:val="TAC"/>
            </w:pPr>
            <w:del w:id="3050"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7F1ACCC" w14:textId="3643D3F8" w:rsidR="002933D1" w:rsidRPr="00EF5447" w:rsidRDefault="002933D1" w:rsidP="00550493">
            <w:pPr>
              <w:pStyle w:val="TAC"/>
            </w:pPr>
            <w:del w:id="3051"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D7ECD46" w14:textId="318429C9" w:rsidR="002933D1" w:rsidRPr="00EF5447" w:rsidRDefault="002933D1" w:rsidP="00550493">
            <w:pPr>
              <w:pStyle w:val="TAC"/>
            </w:pPr>
            <w:del w:id="3052"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495D4FE" w14:textId="61E01E4A" w:rsidR="002933D1" w:rsidRPr="00EF5447" w:rsidRDefault="002933D1" w:rsidP="00550493">
            <w:pPr>
              <w:pStyle w:val="TAC"/>
              <w:rPr>
                <w:lang w:eastAsia="ja-JP"/>
              </w:rPr>
            </w:pPr>
            <w:del w:id="3053"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318D097" w14:textId="1F10C847" w:rsidR="002933D1" w:rsidRPr="00EF5447" w:rsidRDefault="002933D1" w:rsidP="00550493">
            <w:pPr>
              <w:pStyle w:val="TAC"/>
              <w:rPr>
                <w:lang w:eastAsia="ja-JP"/>
              </w:rPr>
            </w:pPr>
            <w:del w:id="3054"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A071328" w14:textId="7CAD4A85" w:rsidR="002933D1" w:rsidRPr="00EF5447" w:rsidRDefault="002933D1" w:rsidP="00550493">
            <w:pPr>
              <w:pStyle w:val="TAC"/>
              <w:rPr>
                <w:lang w:eastAsia="ja-JP"/>
              </w:rPr>
            </w:pPr>
            <w:del w:id="3055" w:author="Petri J. Vasenkari (Nokia)" w:date="2023-05-09T14:54:00Z">
              <w:r w:rsidRPr="00EF5447" w:rsidDel="00632B21">
                <w:rPr>
                  <w:rFonts w:eastAsia="Yu Mincho"/>
                  <w:lang w:eastAsia="ja-JP"/>
                </w:rPr>
                <w:delText>2</w:delText>
              </w:r>
            </w:del>
          </w:p>
        </w:tc>
      </w:tr>
      <w:tr w:rsidR="002933D1" w:rsidRPr="00EF5447" w14:paraId="5FFBB8C9"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A241A5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13C7EF" w14:textId="78836447" w:rsidR="002933D1" w:rsidRPr="00EF5447" w:rsidRDefault="002933D1" w:rsidP="00550493">
            <w:pPr>
              <w:pStyle w:val="TAL"/>
              <w:rPr>
                <w:lang w:eastAsia="ja-JP"/>
              </w:rPr>
            </w:pPr>
            <w:del w:id="3056" w:author="Petri J. Vasenkari (Nokia)" w:date="2023-05-09T14:54:00Z">
              <w:r w:rsidDel="00632B21">
                <w:rPr>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4FEA028D" w14:textId="6F6B0A9F" w:rsidR="002933D1" w:rsidRPr="00EF5447" w:rsidRDefault="002933D1" w:rsidP="00550493">
            <w:pPr>
              <w:pStyle w:val="TAC"/>
            </w:pPr>
            <w:del w:id="305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70B62F" w14:textId="220EAD57" w:rsidR="002933D1" w:rsidRPr="00EF5447" w:rsidRDefault="002933D1" w:rsidP="00550493">
            <w:pPr>
              <w:pStyle w:val="TAC"/>
            </w:pPr>
            <w:del w:id="305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20A168C" w14:textId="24DF355B" w:rsidR="002933D1" w:rsidRPr="00EF5447" w:rsidRDefault="002933D1" w:rsidP="00550493">
            <w:pPr>
              <w:pStyle w:val="TAC"/>
            </w:pPr>
            <w:del w:id="3059"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0FBACC" w14:textId="7C049CB7" w:rsidR="002933D1" w:rsidRPr="00EF5447" w:rsidRDefault="002933D1" w:rsidP="00550493">
            <w:pPr>
              <w:pStyle w:val="TAC"/>
              <w:rPr>
                <w:lang w:eastAsia="ja-JP"/>
              </w:rPr>
            </w:pPr>
            <w:del w:id="3060"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E7DF7F4" w14:textId="73541709" w:rsidR="002933D1" w:rsidRPr="00EF5447" w:rsidRDefault="002933D1" w:rsidP="00550493">
            <w:pPr>
              <w:pStyle w:val="TAC"/>
              <w:rPr>
                <w:lang w:eastAsia="ja-JP"/>
              </w:rPr>
            </w:pPr>
            <w:del w:id="3061"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19E464C" w14:textId="77777777" w:rsidR="002933D1" w:rsidRPr="00EF5447" w:rsidRDefault="002933D1" w:rsidP="00550493">
            <w:pPr>
              <w:pStyle w:val="TAC"/>
              <w:rPr>
                <w:lang w:eastAsia="ja-JP"/>
              </w:rPr>
            </w:pPr>
          </w:p>
        </w:tc>
      </w:tr>
      <w:tr w:rsidR="002933D1" w:rsidRPr="00EF5447" w14:paraId="102F664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ECD581" w14:textId="7302A8CD" w:rsidR="002933D1" w:rsidRPr="00EF5447" w:rsidRDefault="002933D1" w:rsidP="00550493">
            <w:pPr>
              <w:pStyle w:val="TAC"/>
              <w:rPr>
                <w:lang w:eastAsia="ja-JP"/>
              </w:rPr>
            </w:pPr>
            <w:del w:id="3062" w:author="Petri J. Vasenkari (Nokia)" w:date="2023-05-09T14:54:00Z">
              <w:r w:rsidRPr="00EF5447" w:rsidDel="00632B21">
                <w:rPr>
                  <w:lang w:eastAsia="ja-JP"/>
                </w:rPr>
                <w:delText>DC_12_n66</w:delText>
              </w:r>
            </w:del>
          </w:p>
        </w:tc>
        <w:tc>
          <w:tcPr>
            <w:tcW w:w="2692" w:type="dxa"/>
            <w:gridSpan w:val="2"/>
            <w:tcBorders>
              <w:top w:val="single" w:sz="4" w:space="0" w:color="auto"/>
              <w:left w:val="nil"/>
              <w:bottom w:val="single" w:sz="4" w:space="0" w:color="auto"/>
              <w:right w:val="single" w:sz="4" w:space="0" w:color="auto"/>
            </w:tcBorders>
          </w:tcPr>
          <w:p w14:paraId="56C79193" w14:textId="609FF18D" w:rsidR="002933D1" w:rsidRPr="00EF5447" w:rsidRDefault="002933D1" w:rsidP="00550493">
            <w:pPr>
              <w:pStyle w:val="TAL"/>
              <w:rPr>
                <w:lang w:eastAsia="ja-JP"/>
              </w:rPr>
            </w:pPr>
            <w:del w:id="3063" w:author="Petri J. Vasenkari (Nokia)" w:date="2023-05-09T14:54:00Z">
              <w:r w:rsidRPr="00EF5447" w:rsidDel="00632B21">
                <w:rPr>
                  <w:lang w:eastAsia="ja-JP"/>
                </w:rPr>
                <w:delText>E-UTRA Band 2, 5, 13, 14, 17, 25, 26, 27, 30, 41, 53, 71, 74</w:delText>
              </w:r>
            </w:del>
          </w:p>
        </w:tc>
        <w:tc>
          <w:tcPr>
            <w:tcW w:w="1275" w:type="dxa"/>
            <w:gridSpan w:val="2"/>
            <w:tcBorders>
              <w:top w:val="single" w:sz="4" w:space="0" w:color="auto"/>
              <w:left w:val="nil"/>
              <w:bottom w:val="single" w:sz="4" w:space="0" w:color="auto"/>
              <w:right w:val="single" w:sz="4" w:space="0" w:color="auto"/>
            </w:tcBorders>
          </w:tcPr>
          <w:p w14:paraId="41289AD4" w14:textId="69A7ACE0" w:rsidR="002933D1" w:rsidRPr="00EF5447" w:rsidRDefault="002933D1" w:rsidP="00550493">
            <w:pPr>
              <w:pStyle w:val="TAC"/>
            </w:pPr>
            <w:del w:id="3064"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DC89C78" w14:textId="2A3B0853" w:rsidR="002933D1" w:rsidRPr="00EF5447" w:rsidRDefault="002933D1" w:rsidP="00550493">
            <w:pPr>
              <w:pStyle w:val="TAC"/>
            </w:pPr>
            <w:del w:id="3065"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24277F30" w14:textId="1FCA2D5D" w:rsidR="002933D1" w:rsidRPr="00EF5447" w:rsidRDefault="002933D1" w:rsidP="00550493">
            <w:pPr>
              <w:pStyle w:val="TAC"/>
            </w:pPr>
            <w:del w:id="3066"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A4714E1" w14:textId="3085C88F" w:rsidR="002933D1" w:rsidRPr="00EF5447" w:rsidRDefault="002933D1" w:rsidP="00550493">
            <w:pPr>
              <w:pStyle w:val="TAC"/>
              <w:rPr>
                <w:lang w:eastAsia="ja-JP"/>
              </w:rPr>
            </w:pPr>
            <w:del w:id="3067"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3F8B74F" w14:textId="63AAF4FF" w:rsidR="002933D1" w:rsidRPr="00EF5447" w:rsidRDefault="002933D1" w:rsidP="00550493">
            <w:pPr>
              <w:pStyle w:val="TAC"/>
              <w:rPr>
                <w:lang w:eastAsia="ja-JP"/>
              </w:rPr>
            </w:pPr>
            <w:del w:id="3068"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79D14AF" w14:textId="77777777" w:rsidR="002933D1" w:rsidRPr="00EF5447" w:rsidRDefault="002933D1" w:rsidP="00550493">
            <w:pPr>
              <w:pStyle w:val="TAC"/>
              <w:rPr>
                <w:lang w:eastAsia="ja-JP"/>
              </w:rPr>
            </w:pPr>
          </w:p>
        </w:tc>
      </w:tr>
      <w:tr w:rsidR="002933D1" w:rsidRPr="00EF5447" w14:paraId="71FAEA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72759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155774" w14:textId="2C581EE2" w:rsidR="002933D1" w:rsidRPr="00612102" w:rsidDel="00632B21" w:rsidRDefault="002933D1" w:rsidP="00550493">
            <w:pPr>
              <w:pStyle w:val="TAL"/>
              <w:rPr>
                <w:del w:id="3069" w:author="Petri J. Vasenkari (Nokia)" w:date="2023-05-09T14:54:00Z"/>
                <w:lang w:val="de-DE" w:eastAsia="ja-JP"/>
              </w:rPr>
            </w:pPr>
            <w:del w:id="3070" w:author="Petri J. Vasenkari (Nokia)" w:date="2023-05-09T14:54:00Z">
              <w:r w:rsidRPr="00612102" w:rsidDel="00632B21">
                <w:rPr>
                  <w:lang w:val="de-DE" w:eastAsia="ja-JP"/>
                </w:rPr>
                <w:delText>E-UTRA Band 4, 48, 50, 51, 66, 70</w:delText>
              </w:r>
            </w:del>
          </w:p>
          <w:p w14:paraId="34C8C8D2" w14:textId="4BA589C9" w:rsidR="002933D1" w:rsidRPr="00612102" w:rsidRDefault="002933D1" w:rsidP="00550493">
            <w:pPr>
              <w:pStyle w:val="TAL"/>
              <w:rPr>
                <w:lang w:val="de-DE" w:eastAsia="ja-JP"/>
              </w:rPr>
            </w:pPr>
            <w:del w:id="3071" w:author="Petri J. Vasenkari (Nokia)" w:date="2023-05-09T14:54:00Z">
              <w:r w:rsidRPr="00612102"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5CCE54D" w14:textId="34A8DC4B" w:rsidR="002933D1" w:rsidRPr="00EF5447" w:rsidRDefault="002933D1" w:rsidP="00550493">
            <w:pPr>
              <w:pStyle w:val="TAC"/>
            </w:pPr>
            <w:del w:id="3072"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085799C" w14:textId="06FC2CAE" w:rsidR="002933D1" w:rsidRPr="00EF5447" w:rsidRDefault="002933D1" w:rsidP="00550493">
            <w:pPr>
              <w:pStyle w:val="TAC"/>
            </w:pPr>
            <w:del w:id="3073"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B97502E" w14:textId="575C3222" w:rsidR="002933D1" w:rsidRPr="00EF5447" w:rsidRDefault="002933D1" w:rsidP="00550493">
            <w:pPr>
              <w:pStyle w:val="TAC"/>
            </w:pPr>
            <w:del w:id="3074"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6EBCDF4" w14:textId="15FE2C65" w:rsidR="002933D1" w:rsidRPr="00EF5447" w:rsidRDefault="002933D1" w:rsidP="00550493">
            <w:pPr>
              <w:pStyle w:val="TAC"/>
              <w:rPr>
                <w:lang w:eastAsia="ja-JP"/>
              </w:rPr>
            </w:pPr>
            <w:del w:id="3075"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1F48C9EE" w14:textId="1367F3BC" w:rsidR="002933D1" w:rsidRPr="00EF5447" w:rsidRDefault="002933D1" w:rsidP="00550493">
            <w:pPr>
              <w:pStyle w:val="TAC"/>
              <w:rPr>
                <w:lang w:eastAsia="ja-JP"/>
              </w:rPr>
            </w:pPr>
            <w:del w:id="3076"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6778375" w14:textId="4812C6F8" w:rsidR="002933D1" w:rsidRPr="00EF5447" w:rsidRDefault="002933D1" w:rsidP="00550493">
            <w:pPr>
              <w:pStyle w:val="TAC"/>
              <w:rPr>
                <w:lang w:eastAsia="ja-JP"/>
              </w:rPr>
            </w:pPr>
            <w:del w:id="3077" w:author="Petri J. Vasenkari (Nokia)" w:date="2023-05-09T14:54:00Z">
              <w:r w:rsidRPr="00EF5447" w:rsidDel="00632B21">
                <w:rPr>
                  <w:lang w:eastAsia="zh-CN"/>
                </w:rPr>
                <w:delText>2</w:delText>
              </w:r>
            </w:del>
          </w:p>
        </w:tc>
      </w:tr>
      <w:tr w:rsidR="002933D1" w:rsidRPr="00EF5447" w14:paraId="252140D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20BEFD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FDA25D" w14:textId="2CE8AF78" w:rsidR="002933D1" w:rsidRPr="00EF5447" w:rsidRDefault="002933D1" w:rsidP="00550493">
            <w:pPr>
              <w:pStyle w:val="TAL"/>
              <w:rPr>
                <w:lang w:eastAsia="ja-JP"/>
              </w:rPr>
            </w:pPr>
            <w:del w:id="3078" w:author="Petri J. Vasenkari (Nokia)" w:date="2023-05-09T14:54:00Z">
              <w:r w:rsidRPr="00EF5447" w:rsidDel="00632B21">
                <w:rPr>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434AA2A6" w14:textId="3CA1F960" w:rsidR="002933D1" w:rsidRPr="00EF5447" w:rsidRDefault="002933D1" w:rsidP="00550493">
            <w:pPr>
              <w:pStyle w:val="TAC"/>
            </w:pPr>
            <w:del w:id="3079" w:author="Petri J. Vasenkari (Nokia)" w:date="2023-05-09T14:54: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214EA47B" w14:textId="64BA5B3B" w:rsidR="002933D1" w:rsidRPr="00EF5447" w:rsidRDefault="002933D1" w:rsidP="00550493">
            <w:pPr>
              <w:pStyle w:val="TAC"/>
              <w:rPr>
                <w:lang w:eastAsia="ja-JP"/>
              </w:rPr>
            </w:pPr>
            <w:del w:id="3080" w:author="Petri J. Vasenkari (Nokia)" w:date="2023-05-09T14:54: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6108C4EB" w14:textId="7D05DB48" w:rsidR="002933D1" w:rsidRPr="00EF5447" w:rsidRDefault="002933D1" w:rsidP="00550493">
            <w:pPr>
              <w:pStyle w:val="TAC"/>
            </w:pPr>
            <w:del w:id="3081" w:author="Petri J. Vasenkari (Nokia)" w:date="2023-05-09T14:54: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28775B17" w14:textId="364052C4" w:rsidR="002933D1" w:rsidRPr="00EF5447" w:rsidRDefault="002933D1" w:rsidP="00550493">
            <w:pPr>
              <w:pStyle w:val="TAC"/>
              <w:rPr>
                <w:lang w:eastAsia="ja-JP"/>
              </w:rPr>
            </w:pPr>
            <w:del w:id="3082" w:author="Petri J. Vasenkari (Nokia)" w:date="2023-05-09T14:54: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05EE5488" w14:textId="2C4A3782" w:rsidR="002933D1" w:rsidRPr="00EF5447" w:rsidRDefault="002933D1" w:rsidP="00550493">
            <w:pPr>
              <w:pStyle w:val="TAC"/>
              <w:rPr>
                <w:lang w:eastAsia="ja-JP"/>
              </w:rPr>
            </w:pPr>
            <w:del w:id="3083" w:author="Petri J. Vasenkari (Nokia)" w:date="2023-05-09T14:54: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32D8A59" w14:textId="28A3BB03" w:rsidR="002933D1" w:rsidRPr="00EF5447" w:rsidRDefault="002933D1" w:rsidP="00550493">
            <w:pPr>
              <w:pStyle w:val="TAC"/>
              <w:rPr>
                <w:lang w:eastAsia="ja-JP"/>
              </w:rPr>
            </w:pPr>
            <w:del w:id="3084" w:author="Petri J. Vasenkari (Nokia)" w:date="2023-05-09T14:54:00Z">
              <w:r w:rsidRPr="00EF5447" w:rsidDel="00632B21">
                <w:rPr>
                  <w:lang w:eastAsia="zh-CN"/>
                </w:rPr>
                <w:delText>5</w:delText>
              </w:r>
            </w:del>
          </w:p>
        </w:tc>
      </w:tr>
      <w:tr w:rsidR="002933D1" w:rsidRPr="00EF5447" w14:paraId="31BC125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7C23189" w14:textId="317822A3" w:rsidR="002933D1" w:rsidRPr="00EF5447" w:rsidRDefault="002933D1" w:rsidP="00550493">
            <w:pPr>
              <w:pStyle w:val="TAC"/>
              <w:rPr>
                <w:lang w:eastAsia="ja-JP"/>
              </w:rPr>
            </w:pPr>
            <w:del w:id="3085" w:author="Petri J. Vasenkari (Nokia)" w:date="2023-05-09T14:54:00Z">
              <w:r w:rsidRPr="00EF5447" w:rsidDel="00632B21">
                <w:rPr>
                  <w:lang w:eastAsia="fi-FI"/>
                </w:rPr>
                <w:delText>DC_12_n7</w:delText>
              </w:r>
              <w:r w:rsidRPr="00EF5447" w:rsidDel="00632B21">
                <w:delText xml:space="preserve"> </w:delText>
              </w:r>
            </w:del>
          </w:p>
        </w:tc>
        <w:tc>
          <w:tcPr>
            <w:tcW w:w="2692" w:type="dxa"/>
            <w:gridSpan w:val="2"/>
            <w:tcBorders>
              <w:top w:val="single" w:sz="4" w:space="0" w:color="auto"/>
              <w:left w:val="nil"/>
              <w:bottom w:val="single" w:sz="4" w:space="0" w:color="auto"/>
              <w:right w:val="single" w:sz="4" w:space="0" w:color="auto"/>
            </w:tcBorders>
          </w:tcPr>
          <w:p w14:paraId="3FF300AE" w14:textId="6177457C" w:rsidR="002933D1" w:rsidRPr="00EF5447" w:rsidRDefault="002933D1" w:rsidP="00550493">
            <w:pPr>
              <w:pStyle w:val="TAL"/>
              <w:rPr>
                <w:lang w:eastAsia="ja-JP"/>
              </w:rPr>
            </w:pPr>
            <w:del w:id="3086" w:author="Petri J. Vasenkari (Nokia)" w:date="2023-05-09T14:54:00Z">
              <w:r w:rsidRPr="00EF5447" w:rsidDel="00632B21">
                <w:rPr>
                  <w:rFonts w:cs="Arial"/>
                </w:rPr>
                <w:delText>E-UTRA Band 2, 5, 7, 13, 14, 17, 26, 27, 30, 74</w:delText>
              </w:r>
            </w:del>
          </w:p>
        </w:tc>
        <w:tc>
          <w:tcPr>
            <w:tcW w:w="1275" w:type="dxa"/>
            <w:gridSpan w:val="2"/>
            <w:tcBorders>
              <w:top w:val="single" w:sz="4" w:space="0" w:color="auto"/>
              <w:left w:val="nil"/>
              <w:bottom w:val="single" w:sz="4" w:space="0" w:color="auto"/>
              <w:right w:val="single" w:sz="4" w:space="0" w:color="auto"/>
            </w:tcBorders>
          </w:tcPr>
          <w:p w14:paraId="686DD79E" w14:textId="3D28CE18" w:rsidR="002933D1" w:rsidRPr="00EF5447" w:rsidRDefault="002933D1" w:rsidP="00550493">
            <w:pPr>
              <w:pStyle w:val="TAC"/>
              <w:rPr>
                <w:lang w:eastAsia="zh-CN"/>
              </w:rPr>
            </w:pPr>
            <w:del w:id="308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F5C261" w14:textId="06F77220" w:rsidR="002933D1" w:rsidRPr="00EF5447" w:rsidRDefault="002933D1" w:rsidP="00550493">
            <w:pPr>
              <w:pStyle w:val="TAC"/>
              <w:rPr>
                <w:lang w:eastAsia="zh-CN"/>
              </w:rPr>
            </w:pPr>
            <w:del w:id="308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72EF859" w14:textId="5D57A8E6" w:rsidR="002933D1" w:rsidRPr="00EF5447" w:rsidRDefault="002933D1" w:rsidP="00550493">
            <w:pPr>
              <w:pStyle w:val="TAC"/>
              <w:rPr>
                <w:lang w:eastAsia="zh-CN"/>
              </w:rPr>
            </w:pPr>
            <w:del w:id="3089"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FA6ADE" w14:textId="2204C7D7" w:rsidR="002933D1" w:rsidRPr="00EF5447" w:rsidRDefault="002933D1" w:rsidP="00550493">
            <w:pPr>
              <w:pStyle w:val="TAC"/>
              <w:rPr>
                <w:lang w:eastAsia="zh-CN"/>
              </w:rPr>
            </w:pPr>
            <w:del w:id="3090"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4E275C8" w14:textId="75A04F07" w:rsidR="002933D1" w:rsidRPr="00EF5447" w:rsidRDefault="002933D1" w:rsidP="00550493">
            <w:pPr>
              <w:pStyle w:val="TAC"/>
              <w:rPr>
                <w:lang w:eastAsia="zh-CN"/>
              </w:rPr>
            </w:pPr>
            <w:del w:id="3091"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ECD36CC" w14:textId="77777777" w:rsidR="002933D1" w:rsidRPr="00EF5447" w:rsidRDefault="002933D1" w:rsidP="00550493">
            <w:pPr>
              <w:pStyle w:val="TAC"/>
              <w:rPr>
                <w:lang w:eastAsia="ja-JP"/>
              </w:rPr>
            </w:pPr>
          </w:p>
        </w:tc>
      </w:tr>
      <w:tr w:rsidR="002933D1" w:rsidRPr="00EF5447" w14:paraId="03F3F93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18727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EC176C" w14:textId="64AE75CD" w:rsidR="002933D1" w:rsidRPr="00C43216" w:rsidDel="00632B21" w:rsidRDefault="002933D1" w:rsidP="00550493">
            <w:pPr>
              <w:pStyle w:val="TAL"/>
              <w:rPr>
                <w:del w:id="3092" w:author="Petri J. Vasenkari (Nokia)" w:date="2023-05-09T14:54:00Z"/>
                <w:rFonts w:cs="Arial"/>
                <w:lang w:val="de-DE"/>
              </w:rPr>
            </w:pPr>
            <w:del w:id="3093" w:author="Petri J. Vasenkari (Nokia)" w:date="2023-05-09T14:54:00Z">
              <w:r w:rsidRPr="00F01D00" w:rsidDel="00632B21">
                <w:rPr>
                  <w:rFonts w:eastAsia="Arial" w:cs="Arial"/>
                  <w:lang w:val="de-DE" w:eastAsia="ja-JP"/>
                </w:rPr>
                <w:delText>E-UTRA Ba</w:delText>
              </w:r>
              <w:r w:rsidRPr="00F01D00" w:rsidDel="00632B21">
                <w:rPr>
                  <w:rFonts w:cs="Arial"/>
                  <w:lang w:val="de-DE"/>
                </w:rPr>
                <w:delText>nd 4, 50, 51,66</w:delText>
              </w:r>
            </w:del>
          </w:p>
          <w:p w14:paraId="3F4B5C0E" w14:textId="13EA1869" w:rsidR="002933D1" w:rsidRPr="00F01D00" w:rsidRDefault="002933D1" w:rsidP="00550493">
            <w:pPr>
              <w:pStyle w:val="TAL"/>
              <w:rPr>
                <w:lang w:val="de-DE" w:eastAsia="ja-JP"/>
              </w:rPr>
            </w:pPr>
            <w:del w:id="3094" w:author="Petri J. Vasenkari (Nokia)" w:date="2023-05-09T14:54:00Z">
              <w:r w:rsidRPr="00C43216" w:rsidDel="00632B21">
                <w:rPr>
                  <w:rFonts w:cs="Arial"/>
                  <w:lang w:val="de-DE" w:eastAsia="zh-CN"/>
                </w:rPr>
                <w:delText>NR Band n78</w:delText>
              </w:r>
            </w:del>
          </w:p>
        </w:tc>
        <w:tc>
          <w:tcPr>
            <w:tcW w:w="1275" w:type="dxa"/>
            <w:gridSpan w:val="2"/>
            <w:tcBorders>
              <w:top w:val="single" w:sz="4" w:space="0" w:color="auto"/>
              <w:left w:val="nil"/>
              <w:bottom w:val="single" w:sz="4" w:space="0" w:color="auto"/>
              <w:right w:val="single" w:sz="4" w:space="0" w:color="auto"/>
            </w:tcBorders>
          </w:tcPr>
          <w:p w14:paraId="49176C69" w14:textId="171E893E" w:rsidR="002933D1" w:rsidRPr="00EF5447" w:rsidRDefault="002933D1" w:rsidP="00550493">
            <w:pPr>
              <w:pStyle w:val="TAC"/>
              <w:rPr>
                <w:lang w:eastAsia="zh-CN"/>
              </w:rPr>
            </w:pPr>
            <w:del w:id="3095"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2A6E47E" w14:textId="031E40A7" w:rsidR="002933D1" w:rsidRPr="00EF5447" w:rsidRDefault="002933D1" w:rsidP="00550493">
            <w:pPr>
              <w:pStyle w:val="TAC"/>
              <w:rPr>
                <w:lang w:eastAsia="zh-CN"/>
              </w:rPr>
            </w:pPr>
            <w:del w:id="3096" w:author="Petri J. Vasenkari (Nokia)" w:date="2023-05-09T14:54: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7988246" w14:textId="511A904A" w:rsidR="002933D1" w:rsidRPr="00EF5447" w:rsidRDefault="002933D1" w:rsidP="00550493">
            <w:pPr>
              <w:pStyle w:val="TAC"/>
              <w:rPr>
                <w:lang w:eastAsia="zh-CN"/>
              </w:rPr>
            </w:pPr>
            <w:del w:id="3097"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0CAA2BA" w14:textId="39E46E3A" w:rsidR="002933D1" w:rsidRPr="00EF5447" w:rsidRDefault="002933D1" w:rsidP="00550493">
            <w:pPr>
              <w:pStyle w:val="TAC"/>
              <w:rPr>
                <w:lang w:eastAsia="zh-CN"/>
              </w:rPr>
            </w:pPr>
            <w:del w:id="3098" w:author="Petri J. Vasenkari (Nokia)" w:date="2023-05-09T14:54: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8D1979A" w14:textId="62859650" w:rsidR="002933D1" w:rsidRPr="00EF5447" w:rsidRDefault="002933D1" w:rsidP="00550493">
            <w:pPr>
              <w:pStyle w:val="TAC"/>
              <w:rPr>
                <w:lang w:eastAsia="zh-CN"/>
              </w:rPr>
            </w:pPr>
            <w:del w:id="3099" w:author="Petri J. Vasenkari (Nokia)" w:date="2023-05-09T14:54: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BB1ED93" w14:textId="68D58614" w:rsidR="002933D1" w:rsidRPr="00EF5447" w:rsidRDefault="002933D1" w:rsidP="00550493">
            <w:pPr>
              <w:pStyle w:val="TAC"/>
              <w:rPr>
                <w:lang w:eastAsia="ja-JP"/>
              </w:rPr>
            </w:pPr>
            <w:del w:id="3100" w:author="Petri J. Vasenkari (Nokia)" w:date="2023-05-09T14:54:00Z">
              <w:r w:rsidRPr="00EF5447" w:rsidDel="00632B21">
                <w:rPr>
                  <w:rFonts w:eastAsia="Arial"/>
                  <w:lang w:eastAsia="ja-JP"/>
                </w:rPr>
                <w:delText>2</w:delText>
              </w:r>
            </w:del>
          </w:p>
        </w:tc>
      </w:tr>
      <w:tr w:rsidR="002933D1" w:rsidRPr="00EF5447" w14:paraId="4A01D3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ABB0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8C0315" w14:textId="09B39312" w:rsidR="002933D1" w:rsidRPr="00EF5447" w:rsidRDefault="002933D1" w:rsidP="00550493">
            <w:pPr>
              <w:pStyle w:val="TAL"/>
              <w:rPr>
                <w:lang w:eastAsia="ja-JP"/>
              </w:rPr>
            </w:pPr>
            <w:del w:id="3101" w:author="Petri J. Vasenkari (Nokia)" w:date="2023-05-09T14:54:00Z">
              <w:r w:rsidRPr="00EF5447" w:rsidDel="00632B21">
                <w:rPr>
                  <w:rFonts w:eastAsia="Arial" w:cs="Arial"/>
                  <w:lang w:eastAsia="ja-JP"/>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005F2BFA" w14:textId="540973FD" w:rsidR="002933D1" w:rsidRPr="00EF5447" w:rsidRDefault="002933D1" w:rsidP="00550493">
            <w:pPr>
              <w:pStyle w:val="TAC"/>
              <w:rPr>
                <w:lang w:eastAsia="zh-CN"/>
              </w:rPr>
            </w:pPr>
            <w:del w:id="3102"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5E26C64C" w14:textId="4772F590" w:rsidR="002933D1" w:rsidRPr="00EF5447" w:rsidRDefault="002933D1" w:rsidP="00550493">
            <w:pPr>
              <w:pStyle w:val="TAC"/>
              <w:rPr>
                <w:lang w:eastAsia="zh-CN"/>
              </w:rPr>
            </w:pPr>
            <w:del w:id="3103" w:author="Petri J. Vasenkari (Nokia)" w:date="2023-05-09T14:54: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10923F75" w14:textId="5EC85BB4" w:rsidR="002933D1" w:rsidRPr="00EF5447" w:rsidRDefault="002933D1" w:rsidP="00550493">
            <w:pPr>
              <w:pStyle w:val="TAC"/>
              <w:rPr>
                <w:lang w:eastAsia="zh-CN"/>
              </w:rPr>
            </w:pPr>
            <w:del w:id="3104" w:author="Petri J. Vasenkari (Nokia)" w:date="2023-05-09T14:54: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5599384E" w14:textId="240B69F4" w:rsidR="002933D1" w:rsidRPr="00EF5447" w:rsidRDefault="002933D1" w:rsidP="00550493">
            <w:pPr>
              <w:pStyle w:val="TAC"/>
              <w:rPr>
                <w:lang w:eastAsia="zh-CN"/>
              </w:rPr>
            </w:pPr>
            <w:del w:id="3105" w:author="Petri J. Vasenkari (Nokia)" w:date="2023-05-09T14:54: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211E924" w14:textId="0C43E741" w:rsidR="002933D1" w:rsidRPr="00EF5447" w:rsidRDefault="002933D1" w:rsidP="00550493">
            <w:pPr>
              <w:pStyle w:val="TAC"/>
              <w:rPr>
                <w:lang w:eastAsia="zh-CN"/>
              </w:rPr>
            </w:pPr>
            <w:del w:id="3106" w:author="Petri J. Vasenkari (Nokia)" w:date="2023-05-09T14:54: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429FDFE" w14:textId="16B72CF1" w:rsidR="002933D1" w:rsidRPr="00EF5447" w:rsidRDefault="002933D1" w:rsidP="00550493">
            <w:pPr>
              <w:pStyle w:val="TAC"/>
              <w:rPr>
                <w:lang w:eastAsia="ja-JP"/>
              </w:rPr>
            </w:pPr>
            <w:del w:id="3107" w:author="Petri J. Vasenkari (Nokia)" w:date="2023-05-09T14:54:00Z">
              <w:r w:rsidRPr="00EF5447" w:rsidDel="00632B21">
                <w:rPr>
                  <w:lang w:eastAsia="zh-CN"/>
                </w:rPr>
                <w:delText>5</w:delText>
              </w:r>
            </w:del>
          </w:p>
        </w:tc>
      </w:tr>
      <w:tr w:rsidR="002933D1" w:rsidRPr="00EF5447" w14:paraId="49F3423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30CD1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C2B7A4" w14:textId="57BB9D11" w:rsidR="002933D1" w:rsidRPr="00EF5447" w:rsidRDefault="002933D1" w:rsidP="00550493">
            <w:pPr>
              <w:pStyle w:val="TAL"/>
              <w:rPr>
                <w:lang w:eastAsia="ja-JP"/>
              </w:rPr>
            </w:pPr>
            <w:del w:id="3108" w:author="Petri J. Vasenkari (Nokia)" w:date="2023-05-09T14:54: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20C032B" w14:textId="120EAAD0" w:rsidR="002933D1" w:rsidRPr="00EF5447" w:rsidRDefault="002933D1" w:rsidP="00550493">
            <w:pPr>
              <w:pStyle w:val="TAC"/>
              <w:rPr>
                <w:lang w:eastAsia="zh-CN"/>
              </w:rPr>
            </w:pPr>
            <w:del w:id="3109" w:author="Petri J. Vasenkari (Nokia)" w:date="2023-05-09T14:54: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71E2545F" w14:textId="3947C99F" w:rsidR="002933D1" w:rsidRPr="00EF5447" w:rsidRDefault="002933D1" w:rsidP="00550493">
            <w:pPr>
              <w:pStyle w:val="TAC"/>
              <w:rPr>
                <w:lang w:eastAsia="zh-CN"/>
              </w:rPr>
            </w:pPr>
            <w:del w:id="3110" w:author="Petri J. Vasenkari (Nokia)" w:date="2023-05-09T14:54: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2CBB2DB" w14:textId="72D6E623" w:rsidR="002933D1" w:rsidRPr="00EF5447" w:rsidRDefault="002933D1" w:rsidP="00550493">
            <w:pPr>
              <w:pStyle w:val="TAC"/>
              <w:rPr>
                <w:lang w:eastAsia="zh-CN"/>
              </w:rPr>
            </w:pPr>
            <w:del w:id="3111" w:author="Petri J. Vasenkari (Nokia)" w:date="2023-05-09T14:54: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2B99363B" w14:textId="254F6B5F" w:rsidR="002933D1" w:rsidRPr="00EF5447" w:rsidRDefault="002933D1" w:rsidP="00550493">
            <w:pPr>
              <w:pStyle w:val="TAC"/>
              <w:rPr>
                <w:lang w:eastAsia="zh-CN"/>
              </w:rPr>
            </w:pPr>
            <w:del w:id="3112" w:author="Petri J. Vasenkari (Nokia)" w:date="2023-05-09T14:54: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2FC23187" w14:textId="60793768" w:rsidR="002933D1" w:rsidRPr="00EF5447" w:rsidRDefault="002933D1" w:rsidP="00550493">
            <w:pPr>
              <w:pStyle w:val="TAC"/>
              <w:rPr>
                <w:lang w:eastAsia="zh-CN"/>
              </w:rPr>
            </w:pPr>
            <w:del w:id="3113" w:author="Petri J. Vasenkari (Nokia)" w:date="2023-05-09T14:54: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47F2D572" w14:textId="156BB7DC" w:rsidR="002933D1" w:rsidRPr="00EF5447" w:rsidRDefault="002933D1" w:rsidP="00550493">
            <w:pPr>
              <w:pStyle w:val="TAC"/>
              <w:rPr>
                <w:lang w:eastAsia="ja-JP"/>
              </w:rPr>
            </w:pPr>
            <w:del w:id="3114" w:author="Petri J. Vasenkari (Nokia)" w:date="2023-05-09T14:54: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2C8FBF8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4117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2E335B" w14:textId="7012E190" w:rsidR="002933D1" w:rsidRPr="00EF5447" w:rsidRDefault="002933D1" w:rsidP="00550493">
            <w:pPr>
              <w:pStyle w:val="TAL"/>
              <w:rPr>
                <w:lang w:eastAsia="ja-JP"/>
              </w:rPr>
            </w:pPr>
            <w:del w:id="3115" w:author="Petri J. Vasenkari (Nokia)" w:date="2023-05-09T14:54: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774FEF4" w14:textId="00705253" w:rsidR="002933D1" w:rsidRPr="00EF5447" w:rsidRDefault="002933D1" w:rsidP="00550493">
            <w:pPr>
              <w:pStyle w:val="TAC"/>
              <w:rPr>
                <w:lang w:eastAsia="zh-CN"/>
              </w:rPr>
            </w:pPr>
            <w:del w:id="3116" w:author="Petri J. Vasenkari (Nokia)" w:date="2023-05-09T14:54: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4E65A8C3" w14:textId="07CA8C2D" w:rsidR="002933D1" w:rsidRPr="00EF5447" w:rsidRDefault="002933D1" w:rsidP="00550493">
            <w:pPr>
              <w:pStyle w:val="TAC"/>
              <w:rPr>
                <w:lang w:eastAsia="zh-CN"/>
              </w:rPr>
            </w:pPr>
            <w:del w:id="3117" w:author="Petri J. Vasenkari (Nokia)" w:date="2023-05-09T14:54: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2D081DAD" w14:textId="56E41A1C" w:rsidR="002933D1" w:rsidRPr="00EF5447" w:rsidRDefault="002933D1" w:rsidP="00550493">
            <w:pPr>
              <w:pStyle w:val="TAC"/>
              <w:rPr>
                <w:lang w:eastAsia="zh-CN"/>
              </w:rPr>
            </w:pPr>
            <w:del w:id="3118" w:author="Petri J. Vasenkari (Nokia)" w:date="2023-05-09T14:54: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2B6751B6" w14:textId="61F38938" w:rsidR="002933D1" w:rsidRPr="00EF5447" w:rsidRDefault="002933D1" w:rsidP="00550493">
            <w:pPr>
              <w:pStyle w:val="TAC"/>
              <w:rPr>
                <w:lang w:eastAsia="zh-CN"/>
              </w:rPr>
            </w:pPr>
            <w:del w:id="3119" w:author="Petri J. Vasenkari (Nokia)" w:date="2023-05-09T14:54: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35B6811E" w14:textId="7541374D" w:rsidR="002933D1" w:rsidRPr="00EF5447" w:rsidRDefault="002933D1" w:rsidP="00550493">
            <w:pPr>
              <w:pStyle w:val="TAC"/>
              <w:rPr>
                <w:lang w:eastAsia="zh-CN"/>
              </w:rPr>
            </w:pPr>
            <w:del w:id="3120" w:author="Petri J. Vasenkari (Nokia)" w:date="2023-05-09T14:54: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3584391C" w14:textId="2718960D" w:rsidR="002933D1" w:rsidRPr="00EF5447" w:rsidRDefault="002933D1" w:rsidP="00550493">
            <w:pPr>
              <w:pStyle w:val="TAC"/>
              <w:rPr>
                <w:lang w:eastAsia="ja-JP"/>
              </w:rPr>
            </w:pPr>
            <w:del w:id="3121" w:author="Petri J. Vasenkari (Nokia)" w:date="2023-05-09T14:54: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94C0CE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1B2E45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EF096A" w14:textId="51610ED4" w:rsidR="002933D1" w:rsidRPr="00EF5447" w:rsidRDefault="002933D1" w:rsidP="00550493">
            <w:pPr>
              <w:pStyle w:val="TAL"/>
              <w:rPr>
                <w:lang w:eastAsia="ja-JP"/>
              </w:rPr>
            </w:pPr>
            <w:del w:id="3122" w:author="Petri J. Vasenkari (Nokia)" w:date="2023-05-09T14:54: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B49149A" w14:textId="318EE12B" w:rsidR="002933D1" w:rsidRPr="00EF5447" w:rsidRDefault="002933D1" w:rsidP="00550493">
            <w:pPr>
              <w:pStyle w:val="TAC"/>
              <w:rPr>
                <w:lang w:eastAsia="zh-CN"/>
              </w:rPr>
            </w:pPr>
            <w:del w:id="3123" w:author="Petri J. Vasenkari (Nokia)" w:date="2023-05-09T14:54: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3DA843C5" w14:textId="1D611C7E" w:rsidR="002933D1" w:rsidRPr="00EF5447" w:rsidRDefault="002933D1" w:rsidP="00550493">
            <w:pPr>
              <w:pStyle w:val="TAC"/>
              <w:rPr>
                <w:lang w:eastAsia="zh-CN"/>
              </w:rPr>
            </w:pPr>
            <w:del w:id="3124" w:author="Petri J. Vasenkari (Nokia)" w:date="2023-05-09T14:54: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B3C9EBA" w14:textId="5AB99A4B" w:rsidR="002933D1" w:rsidRPr="00EF5447" w:rsidRDefault="002933D1" w:rsidP="00550493">
            <w:pPr>
              <w:pStyle w:val="TAC"/>
              <w:rPr>
                <w:lang w:eastAsia="zh-CN"/>
              </w:rPr>
            </w:pPr>
            <w:del w:id="3125" w:author="Petri J. Vasenkari (Nokia)" w:date="2023-05-09T14:54: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5FA22E52" w14:textId="60B6AA8C" w:rsidR="002933D1" w:rsidRPr="00EF5447" w:rsidRDefault="002933D1" w:rsidP="00550493">
            <w:pPr>
              <w:pStyle w:val="TAC"/>
              <w:rPr>
                <w:lang w:eastAsia="zh-CN"/>
              </w:rPr>
            </w:pPr>
            <w:del w:id="3126" w:author="Petri J. Vasenkari (Nokia)" w:date="2023-05-09T14:54: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6BD7D73A" w14:textId="737EC0C8" w:rsidR="002933D1" w:rsidRPr="00EF5447" w:rsidRDefault="002933D1" w:rsidP="00550493">
            <w:pPr>
              <w:pStyle w:val="TAC"/>
              <w:rPr>
                <w:lang w:eastAsia="zh-CN"/>
              </w:rPr>
            </w:pPr>
            <w:del w:id="3127" w:author="Petri J. Vasenkari (Nokia)" w:date="2023-05-09T14:54: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5268CB4C" w14:textId="26A3C30E" w:rsidR="002933D1" w:rsidRPr="00EF5447" w:rsidRDefault="002933D1" w:rsidP="00550493">
            <w:pPr>
              <w:pStyle w:val="TAC"/>
              <w:rPr>
                <w:lang w:eastAsia="ja-JP"/>
              </w:rPr>
            </w:pPr>
            <w:del w:id="3128" w:author="Petri J. Vasenkari (Nokia)" w:date="2023-05-09T14:54: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47D550B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598FD00" w14:textId="5672FE41" w:rsidR="002933D1" w:rsidRPr="00EF5447" w:rsidRDefault="002933D1" w:rsidP="00550493">
            <w:pPr>
              <w:pStyle w:val="TAC"/>
              <w:rPr>
                <w:lang w:eastAsia="ja-JP"/>
              </w:rPr>
            </w:pPr>
            <w:del w:id="3129" w:author="Petri J. Vasenkari (Nokia)" w:date="2023-05-09T14:54:00Z">
              <w:r w:rsidRPr="00EF5447" w:rsidDel="00632B21">
                <w:rPr>
                  <w:lang w:eastAsia="ja-JP"/>
                </w:rPr>
                <w:delText>DC_12_n25</w:delText>
              </w:r>
            </w:del>
          </w:p>
        </w:tc>
        <w:tc>
          <w:tcPr>
            <w:tcW w:w="2692" w:type="dxa"/>
            <w:gridSpan w:val="2"/>
            <w:tcBorders>
              <w:top w:val="single" w:sz="4" w:space="0" w:color="auto"/>
              <w:left w:val="nil"/>
              <w:bottom w:val="single" w:sz="4" w:space="0" w:color="auto"/>
              <w:right w:val="single" w:sz="4" w:space="0" w:color="auto"/>
            </w:tcBorders>
          </w:tcPr>
          <w:p w14:paraId="292EAA1D" w14:textId="55CDE264" w:rsidR="002933D1" w:rsidRPr="00EF5447" w:rsidRDefault="002933D1" w:rsidP="00550493">
            <w:pPr>
              <w:pStyle w:val="TAL"/>
              <w:rPr>
                <w:rFonts w:cs="Arial"/>
                <w:u w:val="single"/>
              </w:rPr>
            </w:pPr>
            <w:del w:id="3130" w:author="Petri J. Vasenkari (Nokia)" w:date="2023-05-09T14:54:00Z">
              <w:r w:rsidRPr="00EF5447" w:rsidDel="00632B21">
                <w:rPr>
                  <w:rFonts w:cs="Arial"/>
                </w:rPr>
                <w:delText>E-UTRA Band 5, 13, 14, 17, 24, 26, 27, 30, 41, 53, 71</w:delText>
              </w:r>
            </w:del>
          </w:p>
        </w:tc>
        <w:tc>
          <w:tcPr>
            <w:tcW w:w="1275" w:type="dxa"/>
            <w:gridSpan w:val="2"/>
            <w:tcBorders>
              <w:top w:val="single" w:sz="4" w:space="0" w:color="auto"/>
              <w:left w:val="nil"/>
              <w:bottom w:val="single" w:sz="4" w:space="0" w:color="auto"/>
              <w:right w:val="single" w:sz="4" w:space="0" w:color="auto"/>
            </w:tcBorders>
          </w:tcPr>
          <w:p w14:paraId="7E40EE74" w14:textId="65B46D31" w:rsidR="002933D1" w:rsidRPr="00EF5447" w:rsidRDefault="002933D1" w:rsidP="00550493">
            <w:pPr>
              <w:pStyle w:val="TAC"/>
              <w:rPr>
                <w:u w:val="single"/>
              </w:rPr>
            </w:pPr>
            <w:del w:id="3131"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C08C2C4" w14:textId="77389359" w:rsidR="002933D1" w:rsidRPr="00EF5447" w:rsidRDefault="002933D1" w:rsidP="00550493">
            <w:pPr>
              <w:pStyle w:val="TAC"/>
              <w:rPr>
                <w:u w:val="single"/>
              </w:rPr>
            </w:pPr>
            <w:del w:id="3132"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7249EF7" w14:textId="1EECA311" w:rsidR="002933D1" w:rsidRPr="00EF5447" w:rsidRDefault="002933D1" w:rsidP="00550493">
            <w:pPr>
              <w:pStyle w:val="TAC"/>
              <w:rPr>
                <w:u w:val="single"/>
              </w:rPr>
            </w:pPr>
            <w:del w:id="3133"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F32153" w14:textId="6FC4163B" w:rsidR="002933D1" w:rsidRPr="00EF5447" w:rsidRDefault="002933D1" w:rsidP="00550493">
            <w:pPr>
              <w:pStyle w:val="TAC"/>
              <w:rPr>
                <w:u w:val="single"/>
              </w:rPr>
            </w:pPr>
            <w:del w:id="3134"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45264CF" w14:textId="7CDE1B23" w:rsidR="002933D1" w:rsidRPr="00EF5447" w:rsidRDefault="002933D1" w:rsidP="00550493">
            <w:pPr>
              <w:pStyle w:val="TAC"/>
              <w:rPr>
                <w:u w:val="single"/>
              </w:rPr>
            </w:pPr>
            <w:del w:id="3135"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7F25C8D" w14:textId="77777777" w:rsidR="002933D1" w:rsidRPr="00EF5447" w:rsidRDefault="002933D1" w:rsidP="00550493">
            <w:pPr>
              <w:pStyle w:val="TAC"/>
              <w:rPr>
                <w:u w:val="single"/>
              </w:rPr>
            </w:pPr>
          </w:p>
        </w:tc>
      </w:tr>
      <w:tr w:rsidR="002933D1" w:rsidRPr="00EF5447" w14:paraId="670574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87090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720505" w14:textId="509BEE0A" w:rsidR="002933D1" w:rsidRPr="00F01D00" w:rsidDel="00632B21" w:rsidRDefault="002933D1" w:rsidP="00550493">
            <w:pPr>
              <w:pStyle w:val="TAL"/>
              <w:rPr>
                <w:del w:id="3136" w:author="Petri J. Vasenkari (Nokia)" w:date="2023-05-09T14:54:00Z"/>
                <w:rFonts w:cs="Arial"/>
                <w:lang w:val="de-DE"/>
              </w:rPr>
            </w:pPr>
            <w:del w:id="3137" w:author="Petri J. Vasenkari (Nokia)" w:date="2023-05-09T14:54:00Z">
              <w:r w:rsidRPr="00F01D00" w:rsidDel="00632B21">
                <w:rPr>
                  <w:rFonts w:cs="Arial"/>
                  <w:lang w:val="de-DE"/>
                </w:rPr>
                <w:delText xml:space="preserve">E-UTRA Band 4, </w:delText>
              </w:r>
              <w:r w:rsidRPr="00C43216" w:rsidDel="00632B21">
                <w:rPr>
                  <w:rFonts w:cs="Arial"/>
                  <w:lang w:val="de-DE"/>
                </w:rPr>
                <w:delText xml:space="preserve">48, </w:delText>
              </w:r>
              <w:r w:rsidRPr="00F01D00" w:rsidDel="00632B21">
                <w:rPr>
                  <w:rFonts w:cs="Arial"/>
                  <w:lang w:val="de-DE"/>
                </w:rPr>
                <w:delText>66, 70.</w:delText>
              </w:r>
            </w:del>
          </w:p>
          <w:p w14:paraId="5137627D" w14:textId="0907D625" w:rsidR="002933D1" w:rsidRPr="00F01D00" w:rsidRDefault="002933D1" w:rsidP="00550493">
            <w:pPr>
              <w:pStyle w:val="TAL"/>
              <w:rPr>
                <w:rFonts w:cs="Arial"/>
                <w:u w:val="single"/>
                <w:lang w:val="de-DE"/>
              </w:rPr>
            </w:pPr>
            <w:del w:id="3138" w:author="Petri J. Vasenkari (Nokia)" w:date="2023-05-09T14:54:00Z">
              <w:r w:rsidRPr="00F01D00" w:rsidDel="00632B21">
                <w:rPr>
                  <w:rFonts w:cs="Arial"/>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54CA2ECC" w14:textId="3BB0AD64" w:rsidR="002933D1" w:rsidRPr="00EF5447" w:rsidRDefault="002933D1" w:rsidP="00550493">
            <w:pPr>
              <w:pStyle w:val="TAC"/>
              <w:rPr>
                <w:u w:val="single"/>
              </w:rPr>
            </w:pPr>
            <w:del w:id="3139"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723CB2" w14:textId="6DC389A1" w:rsidR="002933D1" w:rsidRPr="00EF5447" w:rsidRDefault="002933D1" w:rsidP="00550493">
            <w:pPr>
              <w:pStyle w:val="TAC"/>
              <w:rPr>
                <w:u w:val="single"/>
              </w:rPr>
            </w:pPr>
            <w:del w:id="3140"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88F6AC8" w14:textId="2177033A" w:rsidR="002933D1" w:rsidRPr="00EF5447" w:rsidRDefault="002933D1" w:rsidP="00550493">
            <w:pPr>
              <w:pStyle w:val="TAC"/>
              <w:rPr>
                <w:u w:val="single"/>
              </w:rPr>
            </w:pPr>
            <w:del w:id="3141"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0046B5" w14:textId="35896A90" w:rsidR="002933D1" w:rsidRPr="00EF5447" w:rsidRDefault="002933D1" w:rsidP="00550493">
            <w:pPr>
              <w:pStyle w:val="TAC"/>
              <w:rPr>
                <w:u w:val="single"/>
              </w:rPr>
            </w:pPr>
            <w:del w:id="3142"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2A5759C" w14:textId="142DA115" w:rsidR="002933D1" w:rsidRPr="00EF5447" w:rsidRDefault="002933D1" w:rsidP="00550493">
            <w:pPr>
              <w:pStyle w:val="TAC"/>
              <w:rPr>
                <w:u w:val="single"/>
              </w:rPr>
            </w:pPr>
            <w:del w:id="3143"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709D8BB4" w14:textId="1490DAFC" w:rsidR="002933D1" w:rsidRPr="00EF5447" w:rsidRDefault="002933D1" w:rsidP="00550493">
            <w:pPr>
              <w:pStyle w:val="TAC"/>
              <w:rPr>
                <w:u w:val="single"/>
              </w:rPr>
            </w:pPr>
            <w:del w:id="3144" w:author="Petri J. Vasenkari (Nokia)" w:date="2023-05-09T14:54:00Z">
              <w:r w:rsidRPr="00EF5447" w:rsidDel="00632B21">
                <w:delText>2</w:delText>
              </w:r>
            </w:del>
          </w:p>
        </w:tc>
      </w:tr>
      <w:tr w:rsidR="002933D1" w:rsidRPr="00EF5447" w14:paraId="0F259A8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75D977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895BCB" w14:textId="2AC7E146" w:rsidR="002933D1" w:rsidRPr="00EF5447" w:rsidRDefault="002933D1" w:rsidP="00550493">
            <w:pPr>
              <w:pStyle w:val="TAL"/>
              <w:rPr>
                <w:rFonts w:cs="Arial"/>
                <w:u w:val="single"/>
              </w:rPr>
            </w:pPr>
            <w:del w:id="3145" w:author="Petri J. Vasenkari (Nokia)" w:date="2023-05-09T14:54:00Z">
              <w:r w:rsidRPr="00EF5447" w:rsidDel="00632B21">
                <w:rPr>
                  <w:rFonts w:cs="Arial"/>
                </w:rPr>
                <w:delText>E-UTRA Band 2, 12, 25, 85</w:delText>
              </w:r>
            </w:del>
          </w:p>
        </w:tc>
        <w:tc>
          <w:tcPr>
            <w:tcW w:w="1275" w:type="dxa"/>
            <w:gridSpan w:val="2"/>
            <w:tcBorders>
              <w:top w:val="single" w:sz="4" w:space="0" w:color="auto"/>
              <w:left w:val="nil"/>
              <w:bottom w:val="single" w:sz="4" w:space="0" w:color="auto"/>
              <w:right w:val="single" w:sz="4" w:space="0" w:color="auto"/>
            </w:tcBorders>
          </w:tcPr>
          <w:p w14:paraId="7C935C39" w14:textId="61A5A56B" w:rsidR="002933D1" w:rsidRPr="00EF5447" w:rsidRDefault="002933D1" w:rsidP="00550493">
            <w:pPr>
              <w:pStyle w:val="TAC"/>
              <w:rPr>
                <w:u w:val="single"/>
              </w:rPr>
            </w:pPr>
            <w:del w:id="3146"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4602F9" w14:textId="663C68E2" w:rsidR="002933D1" w:rsidRPr="00EF5447" w:rsidRDefault="002933D1" w:rsidP="00550493">
            <w:pPr>
              <w:pStyle w:val="TAC"/>
              <w:rPr>
                <w:u w:val="single"/>
              </w:rPr>
            </w:pPr>
            <w:del w:id="3147"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4ECE57E" w14:textId="5EBF26B2" w:rsidR="002933D1" w:rsidRPr="00EF5447" w:rsidRDefault="002933D1" w:rsidP="00550493">
            <w:pPr>
              <w:pStyle w:val="TAC"/>
              <w:rPr>
                <w:u w:val="single"/>
              </w:rPr>
            </w:pPr>
            <w:del w:id="3148"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2D0736" w14:textId="6FADB302" w:rsidR="002933D1" w:rsidRPr="00EF5447" w:rsidRDefault="002933D1" w:rsidP="00550493">
            <w:pPr>
              <w:pStyle w:val="TAC"/>
              <w:rPr>
                <w:u w:val="single"/>
              </w:rPr>
            </w:pPr>
            <w:del w:id="3149"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D7A86CC" w14:textId="2FE49826" w:rsidR="002933D1" w:rsidRPr="00EF5447" w:rsidRDefault="002933D1" w:rsidP="00550493">
            <w:pPr>
              <w:pStyle w:val="TAC"/>
              <w:rPr>
                <w:u w:val="single"/>
              </w:rPr>
            </w:pPr>
            <w:del w:id="3150"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0921467" w14:textId="0CAEFB1F" w:rsidR="002933D1" w:rsidRPr="00EF5447" w:rsidRDefault="002933D1" w:rsidP="00550493">
            <w:pPr>
              <w:pStyle w:val="TAC"/>
              <w:rPr>
                <w:u w:val="single"/>
              </w:rPr>
            </w:pPr>
            <w:del w:id="3151" w:author="Petri J. Vasenkari (Nokia)" w:date="2023-05-09T14:54:00Z">
              <w:r w:rsidRPr="00EF5447" w:rsidDel="00632B21">
                <w:delText>15</w:delText>
              </w:r>
            </w:del>
          </w:p>
        </w:tc>
      </w:tr>
      <w:tr w:rsidR="002933D1" w:rsidRPr="00EF5447" w14:paraId="5FA1DE0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A5B7C2" w14:textId="5E6C9A44" w:rsidR="002933D1" w:rsidRPr="00EF5447" w:rsidRDefault="002933D1" w:rsidP="00550493">
            <w:pPr>
              <w:pStyle w:val="TAC"/>
              <w:rPr>
                <w:lang w:eastAsia="ja-JP"/>
              </w:rPr>
            </w:pPr>
            <w:del w:id="3152" w:author="Petri J. Vasenkari (Nokia)" w:date="2023-05-09T14:54:00Z">
              <w:r w:rsidDel="00632B21">
                <w:rPr>
                  <w:rFonts w:hint="eastAsia"/>
                  <w:lang w:eastAsia="zh-TW"/>
                </w:rPr>
                <w:delText>DC_12_n30</w:delText>
              </w:r>
            </w:del>
          </w:p>
        </w:tc>
        <w:tc>
          <w:tcPr>
            <w:tcW w:w="2692" w:type="dxa"/>
            <w:gridSpan w:val="2"/>
            <w:tcBorders>
              <w:top w:val="single" w:sz="4" w:space="0" w:color="auto"/>
              <w:left w:val="nil"/>
              <w:bottom w:val="single" w:sz="4" w:space="0" w:color="auto"/>
              <w:right w:val="single" w:sz="4" w:space="0" w:color="auto"/>
            </w:tcBorders>
          </w:tcPr>
          <w:p w14:paraId="60876657" w14:textId="33C66DBC" w:rsidR="002933D1" w:rsidRPr="00EF5447" w:rsidRDefault="002933D1" w:rsidP="00550493">
            <w:pPr>
              <w:pStyle w:val="TAL"/>
              <w:rPr>
                <w:rFonts w:cs="Arial"/>
              </w:rPr>
            </w:pPr>
            <w:del w:id="3153" w:author="Petri J. Vasenkari (Nokia)" w:date="2023-05-09T14:54:00Z">
              <w:r w:rsidRPr="00A1115A" w:rsidDel="00632B21">
                <w:delText>E-UTRA Band 2, 5,</w:delText>
              </w:r>
              <w:r w:rsidDel="00632B21">
                <w:delText xml:space="preserve"> </w:delText>
              </w:r>
              <w:r w:rsidRPr="00A1115A" w:rsidDel="00632B21">
                <w:delText>13, 14, 17, 24, 25, 26, 27</w:delText>
              </w:r>
              <w:r w:rsidDel="00632B21">
                <w:delText xml:space="preserve">, </w:delText>
              </w:r>
              <w:r w:rsidRPr="00A1115A" w:rsidDel="00632B21">
                <w:delText>30, 41, 53,</w:delText>
              </w:r>
              <w:r w:rsidDel="00632B21">
                <w:delText xml:space="preserve"> 70,</w:delText>
              </w:r>
              <w:r w:rsidRPr="00A1115A" w:rsidDel="00632B21">
                <w:delText xml:space="preserve"> 71</w:delText>
              </w:r>
            </w:del>
          </w:p>
        </w:tc>
        <w:tc>
          <w:tcPr>
            <w:tcW w:w="1275" w:type="dxa"/>
            <w:gridSpan w:val="2"/>
            <w:tcBorders>
              <w:top w:val="single" w:sz="4" w:space="0" w:color="auto"/>
              <w:left w:val="nil"/>
              <w:bottom w:val="single" w:sz="4" w:space="0" w:color="auto"/>
              <w:right w:val="single" w:sz="4" w:space="0" w:color="auto"/>
            </w:tcBorders>
          </w:tcPr>
          <w:p w14:paraId="456E01C7" w14:textId="1D0B489F" w:rsidR="002933D1" w:rsidRPr="00EF5447" w:rsidRDefault="002933D1" w:rsidP="00550493">
            <w:pPr>
              <w:pStyle w:val="TAC"/>
            </w:pPr>
            <w:del w:id="3154" w:author="Petri J. Vasenkari (Nokia)" w:date="2023-05-09T14:54: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4717E5" w14:textId="03D8CA70" w:rsidR="002933D1" w:rsidRPr="00EF5447" w:rsidRDefault="002933D1" w:rsidP="00550493">
            <w:pPr>
              <w:pStyle w:val="TAC"/>
            </w:pPr>
            <w:del w:id="3155" w:author="Petri J. Vasenkari (Nokia)" w:date="2023-05-09T14:54: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4A6C758C" w14:textId="051EA627" w:rsidR="002933D1" w:rsidRPr="00EF5447" w:rsidRDefault="002933D1" w:rsidP="00550493">
            <w:pPr>
              <w:pStyle w:val="TAC"/>
            </w:pPr>
            <w:del w:id="3156" w:author="Petri J. Vasenkari (Nokia)" w:date="2023-05-09T14:54: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E64F08" w14:textId="6E9A02FB" w:rsidR="002933D1" w:rsidRPr="00EF5447" w:rsidRDefault="002933D1" w:rsidP="00550493">
            <w:pPr>
              <w:pStyle w:val="TAC"/>
              <w:rPr>
                <w:lang w:eastAsia="ko-KR"/>
              </w:rPr>
            </w:pPr>
            <w:del w:id="3157" w:author="Petri J. Vasenkari (Nokia)" w:date="2023-05-09T14:54: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772B136" w14:textId="511A0761" w:rsidR="002933D1" w:rsidRPr="00EF5447" w:rsidRDefault="002933D1" w:rsidP="00550493">
            <w:pPr>
              <w:pStyle w:val="TAC"/>
              <w:rPr>
                <w:lang w:eastAsia="ko-KR"/>
              </w:rPr>
            </w:pPr>
            <w:del w:id="3158" w:author="Petri J. Vasenkari (Nokia)" w:date="2023-05-09T14:54: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6052D27" w14:textId="77777777" w:rsidR="002933D1" w:rsidRPr="00EF5447" w:rsidRDefault="002933D1" w:rsidP="00550493">
            <w:pPr>
              <w:pStyle w:val="TAC"/>
              <w:rPr>
                <w:rFonts w:eastAsia="PMingLiU"/>
                <w:lang w:eastAsia="ko-KR"/>
              </w:rPr>
            </w:pPr>
          </w:p>
        </w:tc>
      </w:tr>
      <w:tr w:rsidR="002933D1" w:rsidRPr="00EF5447" w14:paraId="0E18400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D06AF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A57D0C" w14:textId="7DC0D079" w:rsidR="002933D1" w:rsidRPr="00A1115A" w:rsidDel="00632B21" w:rsidRDefault="002933D1" w:rsidP="00550493">
            <w:pPr>
              <w:pStyle w:val="TAL"/>
              <w:rPr>
                <w:del w:id="3159" w:author="Petri J. Vasenkari (Nokia)" w:date="2023-05-09T14:54:00Z"/>
                <w:lang w:val="sv-FI"/>
              </w:rPr>
            </w:pPr>
            <w:del w:id="3160" w:author="Petri J. Vasenkari (Nokia)" w:date="2023-05-09T14:54:00Z">
              <w:r w:rsidRPr="00A1115A" w:rsidDel="00632B21">
                <w:rPr>
                  <w:lang w:val="sv-FI"/>
                </w:rPr>
                <w:delText>E-UTRA Band 4,</w:delText>
              </w:r>
              <w:r w:rsidDel="00632B21">
                <w:rPr>
                  <w:lang w:val="sv-FI"/>
                </w:rPr>
                <w:delText xml:space="preserve"> </w:delText>
              </w:r>
              <w:r w:rsidRPr="00F01D00" w:rsidDel="00632B21">
                <w:rPr>
                  <w:lang w:val="de-DE"/>
                </w:rPr>
                <w:delText>48,</w:delText>
              </w:r>
              <w:r w:rsidRPr="00A1115A" w:rsidDel="00632B21">
                <w:rPr>
                  <w:lang w:val="sv-FI"/>
                </w:rPr>
                <w:delText xml:space="preserve"> 66, </w:delText>
              </w:r>
            </w:del>
          </w:p>
          <w:p w14:paraId="3CBB08FB" w14:textId="5AF15A2C" w:rsidR="002933D1" w:rsidRPr="00532D5C" w:rsidRDefault="002933D1" w:rsidP="00550493">
            <w:pPr>
              <w:pStyle w:val="TAL"/>
              <w:rPr>
                <w:rFonts w:cs="Arial"/>
                <w:lang w:val="de-DE"/>
              </w:rPr>
            </w:pPr>
            <w:del w:id="3161" w:author="Petri J. Vasenkari (Nokia)" w:date="2023-05-09T14:54:00Z">
              <w:r w:rsidRPr="00A1115A" w:rsidDel="00632B21">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6E5453EE" w14:textId="15A6052A" w:rsidR="002933D1" w:rsidRPr="00EF5447" w:rsidRDefault="002933D1" w:rsidP="00550493">
            <w:pPr>
              <w:pStyle w:val="TAC"/>
            </w:pPr>
            <w:del w:id="3162" w:author="Petri J. Vasenkari (Nokia)" w:date="2023-05-09T14:54: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24CDFE" w14:textId="76A54FA0" w:rsidR="002933D1" w:rsidRPr="00EF5447" w:rsidRDefault="002933D1" w:rsidP="00550493">
            <w:pPr>
              <w:pStyle w:val="TAC"/>
            </w:pPr>
            <w:del w:id="3163" w:author="Petri J. Vasenkari (Nokia)" w:date="2023-05-09T14:54: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02FF5EEC" w14:textId="379BFF7E" w:rsidR="002933D1" w:rsidRPr="00EF5447" w:rsidRDefault="002933D1" w:rsidP="00550493">
            <w:pPr>
              <w:pStyle w:val="TAC"/>
            </w:pPr>
            <w:del w:id="3164" w:author="Petri J. Vasenkari (Nokia)" w:date="2023-05-09T14:54: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E92874" w14:textId="0218521C" w:rsidR="002933D1" w:rsidRPr="00EF5447" w:rsidRDefault="002933D1" w:rsidP="00550493">
            <w:pPr>
              <w:pStyle w:val="TAC"/>
              <w:rPr>
                <w:lang w:eastAsia="ko-KR"/>
              </w:rPr>
            </w:pPr>
            <w:del w:id="3165" w:author="Petri J. Vasenkari (Nokia)" w:date="2023-05-09T14:54: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0C19DC5" w14:textId="14D67377" w:rsidR="002933D1" w:rsidRPr="00EF5447" w:rsidRDefault="002933D1" w:rsidP="00550493">
            <w:pPr>
              <w:pStyle w:val="TAC"/>
              <w:rPr>
                <w:lang w:eastAsia="ko-KR"/>
              </w:rPr>
            </w:pPr>
            <w:del w:id="3166" w:author="Petri J. Vasenkari (Nokia)" w:date="2023-05-09T14:54: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ECE5ED1" w14:textId="0766FBCC" w:rsidR="002933D1" w:rsidRPr="00EF5447" w:rsidRDefault="002933D1" w:rsidP="00550493">
            <w:pPr>
              <w:pStyle w:val="TAC"/>
              <w:rPr>
                <w:rFonts w:eastAsia="PMingLiU"/>
                <w:lang w:eastAsia="ko-KR"/>
              </w:rPr>
            </w:pPr>
            <w:del w:id="3167" w:author="Petri J. Vasenkari (Nokia)" w:date="2023-05-09T14:54:00Z">
              <w:r w:rsidRPr="00A1115A" w:rsidDel="00632B21">
                <w:delText>2</w:delText>
              </w:r>
            </w:del>
          </w:p>
        </w:tc>
      </w:tr>
      <w:tr w:rsidR="002933D1" w:rsidRPr="00EF5447" w14:paraId="487A54B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35C5C8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566BAE" w14:textId="777337BD" w:rsidR="002933D1" w:rsidRPr="00EF5447" w:rsidRDefault="002933D1" w:rsidP="00550493">
            <w:pPr>
              <w:pStyle w:val="TAL"/>
              <w:rPr>
                <w:rFonts w:cs="Arial"/>
              </w:rPr>
            </w:pPr>
            <w:del w:id="3168" w:author="Petri J. Vasenkari (Nokia)" w:date="2023-05-09T14:54:00Z">
              <w:r w:rsidRPr="00A1115A" w:rsidDel="00632B21">
                <w:delText>E-UTRA Band 12, 85</w:delText>
              </w:r>
            </w:del>
          </w:p>
        </w:tc>
        <w:tc>
          <w:tcPr>
            <w:tcW w:w="1275" w:type="dxa"/>
            <w:gridSpan w:val="2"/>
            <w:tcBorders>
              <w:top w:val="single" w:sz="4" w:space="0" w:color="auto"/>
              <w:left w:val="nil"/>
              <w:bottom w:val="single" w:sz="4" w:space="0" w:color="auto"/>
              <w:right w:val="single" w:sz="4" w:space="0" w:color="auto"/>
            </w:tcBorders>
          </w:tcPr>
          <w:p w14:paraId="236DB460" w14:textId="1B53C32C" w:rsidR="002933D1" w:rsidRPr="00EF5447" w:rsidRDefault="002933D1" w:rsidP="00550493">
            <w:pPr>
              <w:pStyle w:val="TAC"/>
            </w:pPr>
            <w:del w:id="3169" w:author="Petri J. Vasenkari (Nokia)" w:date="2023-05-09T14:54:00Z">
              <w:r w:rsidRPr="00A1115A" w:rsidDel="00632B21">
                <w:delText>F</w:delText>
              </w:r>
              <w:r w:rsidRPr="00A1115A"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AD8943" w14:textId="11BC4849" w:rsidR="002933D1" w:rsidRPr="00EF5447" w:rsidRDefault="002933D1" w:rsidP="00550493">
            <w:pPr>
              <w:pStyle w:val="TAC"/>
            </w:pPr>
            <w:del w:id="3170" w:author="Petri J. Vasenkari (Nokia)" w:date="2023-05-09T14:54:00Z">
              <w:r w:rsidRPr="00A1115A" w:rsidDel="00632B21">
                <w:delText>-</w:delText>
              </w:r>
            </w:del>
          </w:p>
        </w:tc>
        <w:tc>
          <w:tcPr>
            <w:tcW w:w="1133" w:type="dxa"/>
            <w:gridSpan w:val="2"/>
            <w:tcBorders>
              <w:top w:val="single" w:sz="4" w:space="0" w:color="auto"/>
              <w:left w:val="nil"/>
              <w:bottom w:val="single" w:sz="4" w:space="0" w:color="auto"/>
              <w:right w:val="single" w:sz="4" w:space="0" w:color="auto"/>
            </w:tcBorders>
          </w:tcPr>
          <w:p w14:paraId="1677A6A2" w14:textId="1AA6F2C6" w:rsidR="002933D1" w:rsidRPr="00EF5447" w:rsidRDefault="002933D1" w:rsidP="00550493">
            <w:pPr>
              <w:pStyle w:val="TAC"/>
            </w:pPr>
            <w:del w:id="3171" w:author="Petri J. Vasenkari (Nokia)" w:date="2023-05-09T14:54:00Z">
              <w:r w:rsidRPr="00A1115A" w:rsidDel="00632B21">
                <w:delText>F</w:delText>
              </w:r>
              <w:r w:rsidRPr="00A1115A"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405FC9" w14:textId="3014A1E6" w:rsidR="002933D1" w:rsidRPr="00EF5447" w:rsidRDefault="002933D1" w:rsidP="00550493">
            <w:pPr>
              <w:pStyle w:val="TAC"/>
              <w:rPr>
                <w:lang w:eastAsia="ko-KR"/>
              </w:rPr>
            </w:pPr>
            <w:del w:id="3172" w:author="Petri J. Vasenkari (Nokia)" w:date="2023-05-09T14:54:00Z">
              <w:r w:rsidRPr="00A1115A"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BA747B5" w14:textId="158BD26F" w:rsidR="002933D1" w:rsidRPr="00EF5447" w:rsidRDefault="002933D1" w:rsidP="00550493">
            <w:pPr>
              <w:pStyle w:val="TAC"/>
              <w:rPr>
                <w:lang w:eastAsia="ko-KR"/>
              </w:rPr>
            </w:pPr>
            <w:del w:id="3173" w:author="Petri J. Vasenkari (Nokia)" w:date="2023-05-09T14:54:00Z">
              <w:r w:rsidRPr="00A1115A"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B76D29A" w14:textId="781D4277" w:rsidR="002933D1" w:rsidRPr="00EF5447" w:rsidRDefault="002933D1" w:rsidP="00550493">
            <w:pPr>
              <w:pStyle w:val="TAC"/>
              <w:rPr>
                <w:rFonts w:eastAsia="PMingLiU"/>
                <w:lang w:eastAsia="ko-KR"/>
              </w:rPr>
            </w:pPr>
            <w:del w:id="3174" w:author="Petri J. Vasenkari (Nokia)" w:date="2023-05-09T14:54:00Z">
              <w:r w:rsidRPr="00A1115A" w:rsidDel="00632B21">
                <w:delText>5</w:delText>
              </w:r>
            </w:del>
          </w:p>
        </w:tc>
      </w:tr>
      <w:tr w:rsidR="002933D1" w:rsidRPr="00EF5447" w14:paraId="4A151F2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1079D9" w14:textId="157F6A5B" w:rsidR="002933D1" w:rsidRPr="00EF5447" w:rsidRDefault="002933D1" w:rsidP="00550493">
            <w:pPr>
              <w:pStyle w:val="TAC"/>
              <w:rPr>
                <w:lang w:eastAsia="zh-TW"/>
              </w:rPr>
            </w:pPr>
            <w:del w:id="3175" w:author="Petri J. Vasenkari (Nokia)" w:date="2023-05-09T14:54:00Z">
              <w:r w:rsidRPr="00EF5447" w:rsidDel="00632B21">
                <w:rPr>
                  <w:lang w:eastAsia="ja-JP"/>
                </w:rPr>
                <w:delText>DC</w:delText>
              </w:r>
              <w:r w:rsidRPr="00EF5447" w:rsidDel="00632B21">
                <w:delText>_12_</w:delText>
              </w:r>
              <w:r w:rsidRPr="00EF5447" w:rsidDel="00632B21">
                <w:rPr>
                  <w:lang w:eastAsia="ja-JP"/>
                </w:rPr>
                <w:delText>n38</w:delText>
              </w:r>
            </w:del>
          </w:p>
        </w:tc>
        <w:tc>
          <w:tcPr>
            <w:tcW w:w="2692" w:type="dxa"/>
            <w:gridSpan w:val="2"/>
            <w:tcBorders>
              <w:top w:val="single" w:sz="4" w:space="0" w:color="auto"/>
              <w:left w:val="nil"/>
              <w:bottom w:val="single" w:sz="4" w:space="0" w:color="auto"/>
              <w:right w:val="single" w:sz="4" w:space="0" w:color="auto"/>
            </w:tcBorders>
          </w:tcPr>
          <w:p w14:paraId="4B1F485B" w14:textId="6620EEF7" w:rsidR="002933D1" w:rsidRPr="00EF5447" w:rsidRDefault="002933D1" w:rsidP="00550493">
            <w:pPr>
              <w:pStyle w:val="TAL"/>
              <w:rPr>
                <w:lang w:eastAsia="ja-JP"/>
              </w:rPr>
            </w:pPr>
            <w:del w:id="3176" w:author="Petri J. Vasenkari (Nokia)" w:date="2023-05-09T14:54:00Z">
              <w:r w:rsidRPr="00EF5447" w:rsidDel="00632B21">
                <w:rPr>
                  <w:rFonts w:cs="Arial"/>
                </w:rPr>
                <w:delText>E-UTRA Band</w:delText>
              </w:r>
              <w:r w:rsidRPr="00EF5447" w:rsidDel="00632B21">
                <w:rPr>
                  <w:rFonts w:cs="Arial"/>
                  <w:lang w:eastAsia="ko-KR"/>
                </w:rPr>
                <w:delText xml:space="preserve"> 2, 5, 13. 14. 17, 27, 30, 74</w:delText>
              </w:r>
            </w:del>
          </w:p>
        </w:tc>
        <w:tc>
          <w:tcPr>
            <w:tcW w:w="1275" w:type="dxa"/>
            <w:gridSpan w:val="2"/>
            <w:tcBorders>
              <w:top w:val="single" w:sz="4" w:space="0" w:color="auto"/>
              <w:left w:val="nil"/>
              <w:bottom w:val="single" w:sz="4" w:space="0" w:color="auto"/>
              <w:right w:val="single" w:sz="4" w:space="0" w:color="auto"/>
            </w:tcBorders>
          </w:tcPr>
          <w:p w14:paraId="0A27B2B0" w14:textId="2BCD6778" w:rsidR="002933D1" w:rsidRPr="00EF5447" w:rsidRDefault="002933D1" w:rsidP="00550493">
            <w:pPr>
              <w:pStyle w:val="TAC"/>
              <w:rPr>
                <w:rFonts w:eastAsia="PMingLiU"/>
              </w:rPr>
            </w:pPr>
            <w:del w:id="3177"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FEC56F" w14:textId="3A861DD3" w:rsidR="002933D1" w:rsidRPr="00EF5447" w:rsidRDefault="002933D1" w:rsidP="00550493">
            <w:pPr>
              <w:pStyle w:val="TAC"/>
              <w:rPr>
                <w:rFonts w:eastAsia="PMingLiU"/>
              </w:rPr>
            </w:pPr>
            <w:del w:id="3178"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BE8EF57" w14:textId="48ECABC2" w:rsidR="002933D1" w:rsidRPr="00EF5447" w:rsidRDefault="002933D1" w:rsidP="00550493">
            <w:pPr>
              <w:pStyle w:val="TAC"/>
              <w:rPr>
                <w:rFonts w:eastAsia="PMingLiU"/>
              </w:rPr>
            </w:pPr>
            <w:del w:id="3179"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32C968" w14:textId="79D3329E" w:rsidR="002933D1" w:rsidRPr="00EF5447" w:rsidRDefault="002933D1" w:rsidP="00550493">
            <w:pPr>
              <w:pStyle w:val="TAC"/>
              <w:rPr>
                <w:rFonts w:eastAsia="PMingLiU"/>
              </w:rPr>
            </w:pPr>
            <w:del w:id="3180" w:author="Petri J. Vasenkari (Nokia)" w:date="2023-05-09T14:54: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165445E" w14:textId="1A2E35D0" w:rsidR="002933D1" w:rsidRPr="00EF5447" w:rsidRDefault="002933D1" w:rsidP="00550493">
            <w:pPr>
              <w:pStyle w:val="TAC"/>
              <w:rPr>
                <w:rFonts w:eastAsia="PMingLiU"/>
              </w:rPr>
            </w:pPr>
            <w:del w:id="3181" w:author="Petri J. Vasenkari (Nokia)" w:date="2023-05-09T14:54: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4FC9CB8" w14:textId="77777777" w:rsidR="002933D1" w:rsidRPr="00EF5447" w:rsidRDefault="002933D1" w:rsidP="00550493">
            <w:pPr>
              <w:pStyle w:val="TAC"/>
              <w:rPr>
                <w:rFonts w:eastAsia="PMingLiU"/>
                <w:lang w:eastAsia="ko-KR"/>
              </w:rPr>
            </w:pPr>
          </w:p>
        </w:tc>
      </w:tr>
      <w:tr w:rsidR="002933D1" w:rsidRPr="00EF5447" w14:paraId="6AA92C1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57F82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D6B3DF" w14:textId="0C0DC414" w:rsidR="002933D1" w:rsidRPr="00EF5447" w:rsidRDefault="002933D1" w:rsidP="00550493">
            <w:pPr>
              <w:pStyle w:val="TAL"/>
              <w:rPr>
                <w:lang w:eastAsia="ja-JP"/>
              </w:rPr>
            </w:pPr>
            <w:del w:id="3182" w:author="Petri J. Vasenkari (Nokia)" w:date="2023-05-09T14:54:00Z">
              <w:r w:rsidRPr="00EF5447" w:rsidDel="00632B21">
                <w:rPr>
                  <w:rFonts w:cs="Arial"/>
                </w:rPr>
                <w:delText>E-UTRA Band</w:delText>
              </w:r>
              <w:r w:rsidRPr="00EF5447" w:rsidDel="00632B21">
                <w:rPr>
                  <w:rFonts w:cs="Arial"/>
                  <w:lang w:eastAsia="ko-KR"/>
                </w:rPr>
                <w:delText xml:space="preserve"> </w:delText>
              </w:r>
              <w:r w:rsidRPr="00EF5447" w:rsidDel="00632B21">
                <w:rPr>
                  <w:rFonts w:cs="Arial"/>
                  <w:lang w:eastAsia="ja-JP"/>
                </w:rPr>
                <w:delText>4, 50, 51, 66</w:delText>
              </w:r>
            </w:del>
          </w:p>
        </w:tc>
        <w:tc>
          <w:tcPr>
            <w:tcW w:w="1275" w:type="dxa"/>
            <w:gridSpan w:val="2"/>
            <w:tcBorders>
              <w:top w:val="single" w:sz="4" w:space="0" w:color="auto"/>
              <w:left w:val="nil"/>
              <w:bottom w:val="single" w:sz="4" w:space="0" w:color="auto"/>
              <w:right w:val="single" w:sz="4" w:space="0" w:color="auto"/>
            </w:tcBorders>
          </w:tcPr>
          <w:p w14:paraId="6BBF6074" w14:textId="403DDCA6" w:rsidR="002933D1" w:rsidRPr="00EF5447" w:rsidRDefault="002933D1" w:rsidP="00550493">
            <w:pPr>
              <w:pStyle w:val="TAC"/>
              <w:rPr>
                <w:rFonts w:eastAsia="PMingLiU"/>
              </w:rPr>
            </w:pPr>
            <w:del w:id="3183"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E43874" w14:textId="6FD06FC4" w:rsidR="002933D1" w:rsidRPr="00EF5447" w:rsidRDefault="002933D1" w:rsidP="00550493">
            <w:pPr>
              <w:pStyle w:val="TAC"/>
              <w:rPr>
                <w:rFonts w:eastAsia="PMingLiU"/>
              </w:rPr>
            </w:pPr>
            <w:del w:id="3184"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9568CC9" w14:textId="108F983F" w:rsidR="002933D1" w:rsidRPr="00EF5447" w:rsidRDefault="002933D1" w:rsidP="00550493">
            <w:pPr>
              <w:pStyle w:val="TAC"/>
              <w:rPr>
                <w:rFonts w:eastAsia="PMingLiU"/>
              </w:rPr>
            </w:pPr>
            <w:del w:id="3185"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63E246" w14:textId="5B6DCCA3" w:rsidR="002933D1" w:rsidRPr="00EF5447" w:rsidRDefault="002933D1" w:rsidP="00550493">
            <w:pPr>
              <w:pStyle w:val="TAC"/>
              <w:rPr>
                <w:rFonts w:eastAsia="PMingLiU"/>
              </w:rPr>
            </w:pPr>
            <w:del w:id="3186" w:author="Petri J. Vasenkari (Nokia)" w:date="2023-05-09T14:54:00Z">
              <w:r w:rsidRPr="00EF5447" w:rsidDel="00632B21">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AEC5697" w14:textId="68212AA4" w:rsidR="002933D1" w:rsidRPr="00EF5447" w:rsidRDefault="002933D1" w:rsidP="00550493">
            <w:pPr>
              <w:pStyle w:val="TAC"/>
              <w:rPr>
                <w:rFonts w:eastAsia="PMingLiU"/>
              </w:rPr>
            </w:pPr>
            <w:del w:id="3187" w:author="Petri J. Vasenkari (Nokia)" w:date="2023-05-09T14:54:00Z">
              <w:r w:rsidRPr="00EF5447" w:rsidDel="00632B21">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7C2E3C7" w14:textId="541FEF03" w:rsidR="002933D1" w:rsidRPr="00EF5447" w:rsidRDefault="002933D1" w:rsidP="00550493">
            <w:pPr>
              <w:pStyle w:val="TAC"/>
              <w:rPr>
                <w:rFonts w:eastAsia="PMingLiU"/>
                <w:lang w:eastAsia="ko-KR"/>
              </w:rPr>
            </w:pPr>
            <w:del w:id="3188" w:author="Petri J. Vasenkari (Nokia)" w:date="2023-05-09T14:54:00Z">
              <w:r w:rsidRPr="00EF5447" w:rsidDel="00632B21">
                <w:rPr>
                  <w:lang w:eastAsia="ko-KR"/>
                </w:rPr>
                <w:delText>2</w:delText>
              </w:r>
            </w:del>
          </w:p>
        </w:tc>
      </w:tr>
      <w:tr w:rsidR="002933D1" w:rsidRPr="00EF5447" w14:paraId="261441E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70E918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F0DF74" w14:textId="50B7A52F" w:rsidR="002933D1" w:rsidRPr="00EF5447" w:rsidRDefault="002933D1" w:rsidP="00550493">
            <w:pPr>
              <w:pStyle w:val="TAL"/>
              <w:rPr>
                <w:lang w:eastAsia="ja-JP"/>
              </w:rPr>
            </w:pPr>
            <w:del w:id="3189" w:author="Petri J. Vasenkari (Nokia)" w:date="2023-05-09T14:54:00Z">
              <w:r w:rsidRPr="00EF5447" w:rsidDel="00632B21">
                <w:rPr>
                  <w:rFonts w:cs="Arial"/>
                  <w:lang w:eastAsia="ko-KR"/>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27B913AC" w14:textId="46A8B1BE" w:rsidR="002933D1" w:rsidRPr="00EF5447" w:rsidRDefault="002933D1" w:rsidP="00550493">
            <w:pPr>
              <w:pStyle w:val="TAC"/>
              <w:rPr>
                <w:rFonts w:eastAsia="PMingLiU"/>
              </w:rPr>
            </w:pPr>
            <w:del w:id="3190"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347F9C" w14:textId="785D1570" w:rsidR="002933D1" w:rsidRPr="00EF5447" w:rsidRDefault="002933D1" w:rsidP="00550493">
            <w:pPr>
              <w:pStyle w:val="TAC"/>
              <w:rPr>
                <w:rFonts w:eastAsia="PMingLiU"/>
              </w:rPr>
            </w:pPr>
            <w:del w:id="3191"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33103A25" w14:textId="144D665F" w:rsidR="002933D1" w:rsidRPr="00EF5447" w:rsidRDefault="002933D1" w:rsidP="00550493">
            <w:pPr>
              <w:pStyle w:val="TAC"/>
              <w:rPr>
                <w:rFonts w:eastAsia="PMingLiU"/>
              </w:rPr>
            </w:pPr>
            <w:del w:id="3192"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093794F" w14:textId="0E6990B5" w:rsidR="002933D1" w:rsidRPr="00EF5447" w:rsidRDefault="002933D1" w:rsidP="00550493">
            <w:pPr>
              <w:pStyle w:val="TAC"/>
              <w:rPr>
                <w:rFonts w:eastAsia="PMingLiU"/>
              </w:rPr>
            </w:pPr>
            <w:del w:id="3193"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4A18A58" w14:textId="1F4AAA07" w:rsidR="002933D1" w:rsidRPr="00EF5447" w:rsidRDefault="002933D1" w:rsidP="00550493">
            <w:pPr>
              <w:pStyle w:val="TAC"/>
              <w:rPr>
                <w:rFonts w:eastAsia="PMingLiU"/>
              </w:rPr>
            </w:pPr>
            <w:del w:id="3194"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444FFC0" w14:textId="0727DCB4" w:rsidR="002933D1" w:rsidRPr="00EF5447" w:rsidRDefault="002933D1" w:rsidP="00550493">
            <w:pPr>
              <w:pStyle w:val="TAC"/>
              <w:rPr>
                <w:rFonts w:eastAsia="PMingLiU"/>
                <w:lang w:eastAsia="ko-KR"/>
              </w:rPr>
            </w:pPr>
            <w:del w:id="3195" w:author="Petri J. Vasenkari (Nokia)" w:date="2023-05-09T14:54:00Z">
              <w:r w:rsidRPr="00EF5447" w:rsidDel="00632B21">
                <w:rPr>
                  <w:lang w:eastAsia="ko-KR"/>
                </w:rPr>
                <w:delText>5</w:delText>
              </w:r>
            </w:del>
          </w:p>
        </w:tc>
      </w:tr>
      <w:tr w:rsidR="002933D1" w:rsidRPr="00EF5447" w14:paraId="3FF5930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2318DB0" w14:textId="524D943F" w:rsidR="002933D1" w:rsidRPr="00EF5447" w:rsidRDefault="002933D1" w:rsidP="00550493">
            <w:pPr>
              <w:pStyle w:val="TAC"/>
              <w:rPr>
                <w:lang w:eastAsia="ja-JP"/>
              </w:rPr>
            </w:pPr>
            <w:del w:id="3196" w:author="Petri J. Vasenkari (Nokia)" w:date="2023-05-09T14:54:00Z">
              <w:r w:rsidRPr="00EF5447" w:rsidDel="00632B21">
                <w:rPr>
                  <w:rFonts w:eastAsia="PMingLiU" w:cs="Arial"/>
                  <w:lang w:eastAsia="ja-JP"/>
                </w:rPr>
                <w:delText>DC_12_n41</w:delText>
              </w:r>
            </w:del>
          </w:p>
        </w:tc>
        <w:tc>
          <w:tcPr>
            <w:tcW w:w="2692" w:type="dxa"/>
            <w:gridSpan w:val="2"/>
            <w:tcBorders>
              <w:top w:val="single" w:sz="4" w:space="0" w:color="auto"/>
              <w:left w:val="nil"/>
              <w:bottom w:val="single" w:sz="4" w:space="0" w:color="auto"/>
              <w:right w:val="single" w:sz="4" w:space="0" w:color="auto"/>
            </w:tcBorders>
          </w:tcPr>
          <w:p w14:paraId="7215976A" w14:textId="3FA2596E" w:rsidR="002933D1" w:rsidRPr="00EF5447" w:rsidRDefault="002933D1" w:rsidP="00550493">
            <w:pPr>
              <w:pStyle w:val="TAL"/>
              <w:rPr>
                <w:lang w:eastAsia="ja-JP"/>
              </w:rPr>
            </w:pPr>
            <w:del w:id="3197" w:author="Petri J. Vasenkari (Nokia)" w:date="2023-05-09T14:54:00Z">
              <w:r w:rsidRPr="00EF5447" w:rsidDel="00632B21">
                <w:delText>E-UTRA Band 2, 5, 13, 14, 17, 24, 25, 26, 27, 30, 71, 74</w:delText>
              </w:r>
            </w:del>
          </w:p>
        </w:tc>
        <w:tc>
          <w:tcPr>
            <w:tcW w:w="1275" w:type="dxa"/>
            <w:gridSpan w:val="2"/>
            <w:tcBorders>
              <w:top w:val="single" w:sz="4" w:space="0" w:color="auto"/>
              <w:left w:val="nil"/>
              <w:bottom w:val="single" w:sz="4" w:space="0" w:color="auto"/>
              <w:right w:val="single" w:sz="4" w:space="0" w:color="auto"/>
            </w:tcBorders>
          </w:tcPr>
          <w:p w14:paraId="415EAEBA" w14:textId="4B7AC347" w:rsidR="002933D1" w:rsidRPr="00EF5447" w:rsidRDefault="002933D1" w:rsidP="00550493">
            <w:pPr>
              <w:pStyle w:val="TAC"/>
              <w:rPr>
                <w:lang w:eastAsia="zh-CN"/>
              </w:rPr>
            </w:pPr>
            <w:del w:id="3198"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61DABA" w14:textId="4A56AED4" w:rsidR="002933D1" w:rsidRPr="00EF5447" w:rsidRDefault="002933D1" w:rsidP="00550493">
            <w:pPr>
              <w:pStyle w:val="TAC"/>
              <w:rPr>
                <w:lang w:eastAsia="zh-CN"/>
              </w:rPr>
            </w:pPr>
            <w:del w:id="3199"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D110484" w14:textId="604B7865" w:rsidR="002933D1" w:rsidRPr="00EF5447" w:rsidRDefault="002933D1" w:rsidP="00550493">
            <w:pPr>
              <w:pStyle w:val="TAC"/>
              <w:rPr>
                <w:lang w:eastAsia="zh-CN"/>
              </w:rPr>
            </w:pPr>
            <w:del w:id="3200"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E6E17E" w14:textId="737198A1" w:rsidR="002933D1" w:rsidRPr="00EF5447" w:rsidRDefault="002933D1" w:rsidP="00550493">
            <w:pPr>
              <w:pStyle w:val="TAC"/>
              <w:rPr>
                <w:lang w:eastAsia="zh-CN"/>
              </w:rPr>
            </w:pPr>
            <w:del w:id="3201"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46578B1" w14:textId="3048C9C7" w:rsidR="002933D1" w:rsidRPr="00EF5447" w:rsidRDefault="002933D1" w:rsidP="00550493">
            <w:pPr>
              <w:pStyle w:val="TAC"/>
              <w:rPr>
                <w:lang w:eastAsia="zh-CN"/>
              </w:rPr>
            </w:pPr>
            <w:del w:id="3202"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3D3D095" w14:textId="77777777" w:rsidR="002933D1" w:rsidRPr="00EF5447" w:rsidRDefault="002933D1" w:rsidP="00550493">
            <w:pPr>
              <w:pStyle w:val="TAC"/>
              <w:rPr>
                <w:lang w:eastAsia="ja-JP"/>
              </w:rPr>
            </w:pPr>
          </w:p>
        </w:tc>
      </w:tr>
      <w:tr w:rsidR="002933D1" w:rsidRPr="00EF5447" w14:paraId="6A96AA5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168ED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73C93E" w14:textId="0DBB0D7C" w:rsidR="002933D1" w:rsidRPr="00EF5447" w:rsidRDefault="002933D1" w:rsidP="00550493">
            <w:pPr>
              <w:pStyle w:val="TAL"/>
              <w:rPr>
                <w:lang w:eastAsia="ja-JP"/>
              </w:rPr>
            </w:pPr>
            <w:del w:id="3203" w:author="Petri J. Vasenkari (Nokia)" w:date="2023-05-09T14:54:00Z">
              <w:r w:rsidRPr="00EF5447" w:rsidDel="00632B21">
                <w:delText>E-UTRA band 4,</w:delText>
              </w:r>
              <w:r w:rsidDel="00632B21">
                <w:delText xml:space="preserve"> 48,</w:delText>
              </w:r>
              <w:r w:rsidRPr="00EF5447" w:rsidDel="00632B21">
                <w:delText xml:space="preserve"> 50, 51, 66, 70</w:delText>
              </w:r>
            </w:del>
          </w:p>
        </w:tc>
        <w:tc>
          <w:tcPr>
            <w:tcW w:w="1275" w:type="dxa"/>
            <w:gridSpan w:val="2"/>
            <w:tcBorders>
              <w:top w:val="single" w:sz="4" w:space="0" w:color="auto"/>
              <w:left w:val="nil"/>
              <w:bottom w:val="single" w:sz="4" w:space="0" w:color="auto"/>
              <w:right w:val="single" w:sz="4" w:space="0" w:color="auto"/>
            </w:tcBorders>
          </w:tcPr>
          <w:p w14:paraId="63FC2D42" w14:textId="480AF634" w:rsidR="002933D1" w:rsidRPr="00EF5447" w:rsidRDefault="002933D1" w:rsidP="00550493">
            <w:pPr>
              <w:pStyle w:val="TAC"/>
              <w:rPr>
                <w:lang w:eastAsia="zh-CN"/>
              </w:rPr>
            </w:pPr>
            <w:del w:id="3204"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C611FBB" w14:textId="314A57C6" w:rsidR="002933D1" w:rsidRPr="00EF5447" w:rsidRDefault="002933D1" w:rsidP="00550493">
            <w:pPr>
              <w:pStyle w:val="TAC"/>
              <w:rPr>
                <w:lang w:eastAsia="zh-CN"/>
              </w:rPr>
            </w:pPr>
            <w:del w:id="3205"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50B3236" w14:textId="1CCAF5F4" w:rsidR="002933D1" w:rsidRPr="00EF5447" w:rsidRDefault="002933D1" w:rsidP="00550493">
            <w:pPr>
              <w:pStyle w:val="TAC"/>
              <w:rPr>
                <w:lang w:eastAsia="zh-CN"/>
              </w:rPr>
            </w:pPr>
            <w:del w:id="3206"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91FCF5" w14:textId="215E6C93" w:rsidR="002933D1" w:rsidRPr="00EF5447" w:rsidRDefault="002933D1" w:rsidP="00550493">
            <w:pPr>
              <w:pStyle w:val="TAC"/>
              <w:rPr>
                <w:lang w:eastAsia="zh-CN"/>
              </w:rPr>
            </w:pPr>
            <w:del w:id="3207"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0A23DD0" w14:textId="13117FBF" w:rsidR="002933D1" w:rsidRPr="00EF5447" w:rsidRDefault="002933D1" w:rsidP="00550493">
            <w:pPr>
              <w:pStyle w:val="TAC"/>
              <w:rPr>
                <w:lang w:eastAsia="zh-CN"/>
              </w:rPr>
            </w:pPr>
            <w:del w:id="3208"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B2A233E" w14:textId="053D1313" w:rsidR="002933D1" w:rsidRPr="00EF5447" w:rsidRDefault="002933D1" w:rsidP="00550493">
            <w:pPr>
              <w:pStyle w:val="TAC"/>
              <w:rPr>
                <w:lang w:eastAsia="ja-JP"/>
              </w:rPr>
            </w:pPr>
            <w:del w:id="3209" w:author="Petri J. Vasenkari (Nokia)" w:date="2023-05-09T14:54:00Z">
              <w:r w:rsidRPr="00EF5447" w:rsidDel="00632B21">
                <w:delText>2</w:delText>
              </w:r>
            </w:del>
          </w:p>
        </w:tc>
      </w:tr>
      <w:tr w:rsidR="002933D1" w:rsidRPr="00EF5447" w14:paraId="4CC5786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112650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BAED67" w14:textId="13ADB7B1" w:rsidR="002933D1" w:rsidRPr="00EF5447" w:rsidRDefault="002933D1" w:rsidP="00550493">
            <w:pPr>
              <w:pStyle w:val="TAL"/>
              <w:rPr>
                <w:lang w:eastAsia="ja-JP"/>
              </w:rPr>
            </w:pPr>
            <w:del w:id="3210" w:author="Petri J. Vasenkari (Nokia)" w:date="2023-05-09T14:54:00Z">
              <w:r w:rsidRPr="00EF5447" w:rsidDel="00632B21">
                <w:delText>E-UTRA band 12, 85</w:delText>
              </w:r>
            </w:del>
          </w:p>
        </w:tc>
        <w:tc>
          <w:tcPr>
            <w:tcW w:w="1275" w:type="dxa"/>
            <w:gridSpan w:val="2"/>
            <w:tcBorders>
              <w:top w:val="single" w:sz="4" w:space="0" w:color="auto"/>
              <w:left w:val="nil"/>
              <w:bottom w:val="single" w:sz="4" w:space="0" w:color="auto"/>
              <w:right w:val="single" w:sz="4" w:space="0" w:color="auto"/>
            </w:tcBorders>
          </w:tcPr>
          <w:p w14:paraId="033247D0" w14:textId="41812D25" w:rsidR="002933D1" w:rsidRPr="00EF5447" w:rsidRDefault="002933D1" w:rsidP="00550493">
            <w:pPr>
              <w:pStyle w:val="TAC"/>
              <w:rPr>
                <w:lang w:eastAsia="zh-CN"/>
              </w:rPr>
            </w:pPr>
            <w:del w:id="3211"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F99D4D" w14:textId="5467628E" w:rsidR="002933D1" w:rsidRPr="00EF5447" w:rsidRDefault="002933D1" w:rsidP="00550493">
            <w:pPr>
              <w:pStyle w:val="TAC"/>
              <w:rPr>
                <w:lang w:eastAsia="zh-CN"/>
              </w:rPr>
            </w:pPr>
            <w:del w:id="3212"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1514694C" w14:textId="3076B0BF" w:rsidR="002933D1" w:rsidRPr="00EF5447" w:rsidRDefault="002933D1" w:rsidP="00550493">
            <w:pPr>
              <w:pStyle w:val="TAC"/>
              <w:rPr>
                <w:lang w:eastAsia="zh-CN"/>
              </w:rPr>
            </w:pPr>
            <w:del w:id="3213"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183651" w14:textId="73DB0FF3" w:rsidR="002933D1" w:rsidRPr="00EF5447" w:rsidRDefault="002933D1" w:rsidP="00550493">
            <w:pPr>
              <w:pStyle w:val="TAC"/>
              <w:rPr>
                <w:lang w:eastAsia="zh-CN"/>
              </w:rPr>
            </w:pPr>
            <w:del w:id="3214"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AE8939E" w14:textId="2F9B4CB9" w:rsidR="002933D1" w:rsidRPr="00EF5447" w:rsidRDefault="002933D1" w:rsidP="00550493">
            <w:pPr>
              <w:pStyle w:val="TAC"/>
              <w:rPr>
                <w:lang w:eastAsia="zh-CN"/>
              </w:rPr>
            </w:pPr>
            <w:del w:id="3215"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7741E91" w14:textId="5C010EA2" w:rsidR="002933D1" w:rsidRPr="00EF5447" w:rsidRDefault="002933D1" w:rsidP="00550493">
            <w:pPr>
              <w:pStyle w:val="TAC"/>
              <w:rPr>
                <w:lang w:eastAsia="ja-JP"/>
              </w:rPr>
            </w:pPr>
            <w:del w:id="3216" w:author="Petri J. Vasenkari (Nokia)" w:date="2023-05-09T14:54:00Z">
              <w:r w:rsidRPr="00EF5447" w:rsidDel="00632B21">
                <w:delText>5</w:delText>
              </w:r>
            </w:del>
          </w:p>
        </w:tc>
      </w:tr>
      <w:tr w:rsidR="002933D1" w:rsidRPr="00EF5447" w14:paraId="13DE112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EA96F3F" w14:textId="60E2A46F" w:rsidR="002933D1" w:rsidRPr="00EF5447" w:rsidRDefault="002933D1" w:rsidP="00550493">
            <w:pPr>
              <w:pStyle w:val="TAC"/>
              <w:rPr>
                <w:lang w:eastAsia="ja-JP"/>
              </w:rPr>
            </w:pPr>
            <w:del w:id="3217" w:author="Petri J. Vasenkari (Nokia)" w:date="2023-05-09T14:54:00Z">
              <w:r w:rsidRPr="00637B8F" w:rsidDel="00632B21">
                <w:rPr>
                  <w:rFonts w:eastAsia="PMingLiU" w:cs="Arial"/>
                  <w:szCs w:val="18"/>
                  <w:lang w:eastAsia="ja-JP"/>
                </w:rPr>
                <w:delText>DC_12_n77</w:delText>
              </w:r>
            </w:del>
          </w:p>
        </w:tc>
        <w:tc>
          <w:tcPr>
            <w:tcW w:w="2692" w:type="dxa"/>
            <w:gridSpan w:val="2"/>
            <w:tcBorders>
              <w:top w:val="single" w:sz="4" w:space="0" w:color="auto"/>
              <w:left w:val="nil"/>
              <w:bottom w:val="single" w:sz="4" w:space="0" w:color="auto"/>
              <w:right w:val="single" w:sz="4" w:space="0" w:color="auto"/>
            </w:tcBorders>
          </w:tcPr>
          <w:p w14:paraId="551D9D93" w14:textId="1111547B" w:rsidR="002933D1" w:rsidRPr="00EF5447" w:rsidRDefault="002933D1" w:rsidP="00550493">
            <w:pPr>
              <w:pStyle w:val="TAL"/>
              <w:rPr>
                <w:rFonts w:cs="Arial"/>
              </w:rPr>
            </w:pPr>
            <w:del w:id="3218" w:author="Petri J. Vasenkari (Nokia)" w:date="2023-05-09T14:54:00Z">
              <w:r w:rsidRPr="005B5549" w:rsidDel="00632B21">
                <w:rPr>
                  <w:rFonts w:cs="Arial"/>
                  <w:szCs w:val="18"/>
                </w:rPr>
                <w:delText>E-UTRA Band 2, 5, 7. 13, 17, 24, 25, 26, 27, 30, 41, 53, 70, 71</w:delText>
              </w:r>
            </w:del>
          </w:p>
        </w:tc>
        <w:tc>
          <w:tcPr>
            <w:tcW w:w="1275" w:type="dxa"/>
            <w:gridSpan w:val="2"/>
            <w:tcBorders>
              <w:top w:val="single" w:sz="4" w:space="0" w:color="auto"/>
              <w:left w:val="nil"/>
              <w:bottom w:val="single" w:sz="4" w:space="0" w:color="auto"/>
              <w:right w:val="single" w:sz="4" w:space="0" w:color="auto"/>
            </w:tcBorders>
          </w:tcPr>
          <w:p w14:paraId="6C32FA80" w14:textId="738B4FD1" w:rsidR="002933D1" w:rsidRPr="00EF5447" w:rsidRDefault="002933D1" w:rsidP="00550493">
            <w:pPr>
              <w:pStyle w:val="TAC"/>
            </w:pPr>
            <w:del w:id="3219" w:author="Petri J. Vasenkari (Nokia)" w:date="2023-05-09T14:54: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C0E221" w14:textId="66BAFDE4" w:rsidR="002933D1" w:rsidRPr="00EF5447" w:rsidRDefault="002933D1" w:rsidP="00550493">
            <w:pPr>
              <w:pStyle w:val="TAC"/>
            </w:pPr>
            <w:del w:id="3220" w:author="Petri J. Vasenkari (Nokia)" w:date="2023-05-09T14:54: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4AFFFE7" w14:textId="7E719701" w:rsidR="002933D1" w:rsidRPr="00EF5447" w:rsidRDefault="002933D1" w:rsidP="00550493">
            <w:pPr>
              <w:pStyle w:val="TAC"/>
            </w:pPr>
            <w:del w:id="3221" w:author="Petri J. Vasenkari (Nokia)" w:date="2023-05-09T14:54: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F91AC1" w14:textId="063DB508" w:rsidR="002933D1" w:rsidRPr="00EF5447" w:rsidRDefault="002933D1" w:rsidP="00550493">
            <w:pPr>
              <w:pStyle w:val="TAC"/>
            </w:pPr>
            <w:del w:id="3222" w:author="Petri J. Vasenkari (Nokia)" w:date="2023-05-09T14:54: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5845626" w14:textId="0A6CAD36" w:rsidR="002933D1" w:rsidRPr="00EF5447" w:rsidRDefault="002933D1" w:rsidP="00550493">
            <w:pPr>
              <w:pStyle w:val="TAC"/>
            </w:pPr>
            <w:del w:id="3223" w:author="Petri J. Vasenkari (Nokia)" w:date="2023-05-09T14:54: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30E9C958" w14:textId="77777777" w:rsidR="002933D1" w:rsidRPr="00EF5447" w:rsidRDefault="002933D1" w:rsidP="00550493">
            <w:pPr>
              <w:pStyle w:val="TAC"/>
            </w:pPr>
          </w:p>
        </w:tc>
      </w:tr>
      <w:tr w:rsidR="002933D1" w:rsidRPr="00EF5447" w14:paraId="67193A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4408D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14D303" w14:textId="305EF012" w:rsidR="002933D1" w:rsidRPr="00EF5447" w:rsidRDefault="002933D1" w:rsidP="00550493">
            <w:pPr>
              <w:pStyle w:val="TAL"/>
              <w:rPr>
                <w:rFonts w:cs="Arial"/>
              </w:rPr>
            </w:pPr>
            <w:del w:id="3224" w:author="Petri J. Vasenkari (Nokia)" w:date="2023-05-09T14:54:00Z">
              <w:r w:rsidRPr="005B5549" w:rsidDel="00632B21">
                <w:rPr>
                  <w:rFonts w:cs="Arial"/>
                  <w:szCs w:val="18"/>
                </w:rPr>
                <w:delText>E-UTRA Band 4, 66</w:delText>
              </w:r>
            </w:del>
          </w:p>
        </w:tc>
        <w:tc>
          <w:tcPr>
            <w:tcW w:w="1275" w:type="dxa"/>
            <w:gridSpan w:val="2"/>
            <w:tcBorders>
              <w:top w:val="single" w:sz="4" w:space="0" w:color="auto"/>
              <w:left w:val="nil"/>
              <w:bottom w:val="single" w:sz="4" w:space="0" w:color="auto"/>
              <w:right w:val="single" w:sz="4" w:space="0" w:color="auto"/>
            </w:tcBorders>
          </w:tcPr>
          <w:p w14:paraId="03EFF3EF" w14:textId="347CBCAC" w:rsidR="002933D1" w:rsidRPr="00EF5447" w:rsidRDefault="002933D1" w:rsidP="00550493">
            <w:pPr>
              <w:pStyle w:val="TAC"/>
            </w:pPr>
            <w:del w:id="3225" w:author="Petri J. Vasenkari (Nokia)" w:date="2023-05-09T14:54: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6DC322" w14:textId="3FFEEF1A" w:rsidR="002933D1" w:rsidRPr="00EF5447" w:rsidRDefault="002933D1" w:rsidP="00550493">
            <w:pPr>
              <w:pStyle w:val="TAC"/>
            </w:pPr>
            <w:del w:id="3226" w:author="Petri J. Vasenkari (Nokia)" w:date="2023-05-09T14:54: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8E3C8BE" w14:textId="3570B5E5" w:rsidR="002933D1" w:rsidRPr="00EF5447" w:rsidRDefault="002933D1" w:rsidP="00550493">
            <w:pPr>
              <w:pStyle w:val="TAC"/>
            </w:pPr>
            <w:del w:id="3227" w:author="Petri J. Vasenkari (Nokia)" w:date="2023-05-09T14:54: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98EF40" w14:textId="605A4DE3" w:rsidR="002933D1" w:rsidRPr="00EF5447" w:rsidRDefault="002933D1" w:rsidP="00550493">
            <w:pPr>
              <w:pStyle w:val="TAC"/>
            </w:pPr>
            <w:del w:id="3228" w:author="Petri J. Vasenkari (Nokia)" w:date="2023-05-09T14:54: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271F3601" w14:textId="19B8C495" w:rsidR="002933D1" w:rsidRPr="00EF5447" w:rsidRDefault="002933D1" w:rsidP="00550493">
            <w:pPr>
              <w:pStyle w:val="TAC"/>
            </w:pPr>
            <w:del w:id="3229" w:author="Petri J. Vasenkari (Nokia)" w:date="2023-05-09T14:54: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73679056" w14:textId="71CB278A" w:rsidR="002933D1" w:rsidRPr="00EF5447" w:rsidRDefault="002933D1" w:rsidP="00550493">
            <w:pPr>
              <w:pStyle w:val="TAC"/>
            </w:pPr>
            <w:del w:id="3230" w:author="Petri J. Vasenkari (Nokia)" w:date="2023-05-09T14:54:00Z">
              <w:r w:rsidRPr="005B5549" w:rsidDel="00632B21">
                <w:rPr>
                  <w:rFonts w:cs="Arial"/>
                  <w:szCs w:val="18"/>
                </w:rPr>
                <w:delText>2</w:delText>
              </w:r>
            </w:del>
          </w:p>
        </w:tc>
      </w:tr>
      <w:tr w:rsidR="002933D1" w:rsidRPr="00EF5447" w14:paraId="3B77381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E5A20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84DCF9" w14:textId="0A8DB0B8" w:rsidR="002933D1" w:rsidRPr="00EF5447" w:rsidRDefault="002933D1" w:rsidP="00550493">
            <w:pPr>
              <w:pStyle w:val="TAL"/>
              <w:rPr>
                <w:rFonts w:cs="Arial"/>
              </w:rPr>
            </w:pPr>
            <w:del w:id="3231" w:author="Petri J. Vasenkari (Nokia)" w:date="2023-05-09T14:54:00Z">
              <w:r w:rsidRPr="005B5549" w:rsidDel="00632B21">
                <w:rPr>
                  <w:rFonts w:cs="Arial"/>
                  <w:szCs w:val="18"/>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6D1E29C6" w14:textId="69234EAA" w:rsidR="002933D1" w:rsidRPr="00EF5447" w:rsidRDefault="002933D1" w:rsidP="00550493">
            <w:pPr>
              <w:pStyle w:val="TAC"/>
            </w:pPr>
            <w:del w:id="3232" w:author="Petri J. Vasenkari (Nokia)" w:date="2023-05-09T14:54: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3591BB" w14:textId="7A481412" w:rsidR="002933D1" w:rsidRPr="00EF5447" w:rsidRDefault="002933D1" w:rsidP="00550493">
            <w:pPr>
              <w:pStyle w:val="TAC"/>
            </w:pPr>
            <w:del w:id="3233" w:author="Petri J. Vasenkari (Nokia)" w:date="2023-05-09T14:54: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7249610" w14:textId="322CC32B" w:rsidR="002933D1" w:rsidRPr="00EF5447" w:rsidRDefault="002933D1" w:rsidP="00550493">
            <w:pPr>
              <w:pStyle w:val="TAC"/>
            </w:pPr>
            <w:del w:id="3234" w:author="Petri J. Vasenkari (Nokia)" w:date="2023-05-09T14:54: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9DC991" w14:textId="41F95B5C" w:rsidR="002933D1" w:rsidRPr="00EF5447" w:rsidRDefault="002933D1" w:rsidP="00550493">
            <w:pPr>
              <w:pStyle w:val="TAC"/>
            </w:pPr>
            <w:del w:id="3235" w:author="Petri J. Vasenkari (Nokia)" w:date="2023-05-09T14:54: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D4A8CC8" w14:textId="5F830F93" w:rsidR="002933D1" w:rsidRPr="00EF5447" w:rsidRDefault="002933D1" w:rsidP="00550493">
            <w:pPr>
              <w:pStyle w:val="TAC"/>
            </w:pPr>
            <w:del w:id="3236" w:author="Petri J. Vasenkari (Nokia)" w:date="2023-05-09T14:54: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0007849D" w14:textId="452CB75C" w:rsidR="002933D1" w:rsidRPr="00EF5447" w:rsidRDefault="002933D1" w:rsidP="00550493">
            <w:pPr>
              <w:pStyle w:val="TAC"/>
            </w:pPr>
            <w:del w:id="3237" w:author="Petri J. Vasenkari (Nokia)" w:date="2023-05-09T14:54:00Z">
              <w:r w:rsidRPr="005B5549" w:rsidDel="00632B21">
                <w:rPr>
                  <w:rFonts w:cs="Arial"/>
                  <w:szCs w:val="18"/>
                </w:rPr>
                <w:delText>5</w:delText>
              </w:r>
            </w:del>
          </w:p>
        </w:tc>
      </w:tr>
      <w:tr w:rsidR="002933D1" w:rsidRPr="00EF5447" w14:paraId="52D9FF7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7B018B5" w14:textId="77777777" w:rsidR="002933D1" w:rsidRPr="00EF5447" w:rsidRDefault="002933D1" w:rsidP="00550493">
            <w:pPr>
              <w:pStyle w:val="TAC"/>
              <w:rPr>
                <w:lang w:eastAsia="zh-TW"/>
              </w:rPr>
            </w:pPr>
            <w:r w:rsidRPr="00EF5447">
              <w:rPr>
                <w:lang w:eastAsia="ja-JP"/>
              </w:rPr>
              <w:t>DC_12_n78</w:t>
            </w:r>
          </w:p>
        </w:tc>
        <w:tc>
          <w:tcPr>
            <w:tcW w:w="2692" w:type="dxa"/>
            <w:gridSpan w:val="2"/>
            <w:tcBorders>
              <w:top w:val="single" w:sz="4" w:space="0" w:color="auto"/>
              <w:left w:val="nil"/>
              <w:bottom w:val="single" w:sz="4" w:space="0" w:color="auto"/>
              <w:right w:val="single" w:sz="4" w:space="0" w:color="auto"/>
            </w:tcBorders>
          </w:tcPr>
          <w:p w14:paraId="69B0C85E" w14:textId="27CF5918" w:rsidR="002933D1" w:rsidRPr="00EF5447" w:rsidRDefault="002933D1" w:rsidP="00550493">
            <w:pPr>
              <w:pStyle w:val="TAL"/>
              <w:rPr>
                <w:lang w:eastAsia="zh-CN"/>
              </w:rPr>
            </w:pPr>
            <w:del w:id="3238" w:author="Petri J. Vasenkari (Nokia)" w:date="2023-05-09T14:54:00Z">
              <w:r w:rsidRPr="00EF5447" w:rsidDel="00632B21">
                <w:rPr>
                  <w:rFonts w:cs="Arial"/>
                </w:rPr>
                <w:delText>E-UTRA Band 2, 5, 7. 13, 17, 25, 26, 41, 71</w:delText>
              </w:r>
            </w:del>
          </w:p>
        </w:tc>
        <w:tc>
          <w:tcPr>
            <w:tcW w:w="1275" w:type="dxa"/>
            <w:gridSpan w:val="2"/>
            <w:tcBorders>
              <w:top w:val="single" w:sz="4" w:space="0" w:color="auto"/>
              <w:left w:val="nil"/>
              <w:bottom w:val="single" w:sz="4" w:space="0" w:color="auto"/>
              <w:right w:val="single" w:sz="4" w:space="0" w:color="auto"/>
            </w:tcBorders>
          </w:tcPr>
          <w:p w14:paraId="3E03BE93" w14:textId="2DA4D6C0" w:rsidR="002933D1" w:rsidRPr="00EF5447" w:rsidRDefault="002933D1" w:rsidP="00550493">
            <w:pPr>
              <w:pStyle w:val="TAC"/>
            </w:pPr>
            <w:del w:id="3239"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0B2F3FB" w14:textId="1ADB5C4B" w:rsidR="002933D1" w:rsidRPr="00EF5447" w:rsidRDefault="002933D1" w:rsidP="00550493">
            <w:pPr>
              <w:pStyle w:val="TAC"/>
            </w:pPr>
            <w:del w:id="3240"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C46B135" w14:textId="2358A5BF" w:rsidR="002933D1" w:rsidRPr="00EF5447" w:rsidRDefault="002933D1" w:rsidP="00550493">
            <w:pPr>
              <w:pStyle w:val="TAC"/>
            </w:pPr>
            <w:del w:id="3241"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0933F8" w14:textId="55F53415" w:rsidR="002933D1" w:rsidRPr="00EF5447" w:rsidRDefault="002933D1" w:rsidP="00550493">
            <w:pPr>
              <w:pStyle w:val="TAC"/>
            </w:pPr>
            <w:del w:id="3242"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F1B7248" w14:textId="7DF5B387" w:rsidR="002933D1" w:rsidRPr="00EF5447" w:rsidRDefault="002933D1" w:rsidP="00550493">
            <w:pPr>
              <w:pStyle w:val="TAC"/>
            </w:pPr>
            <w:del w:id="3243"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AFC0F0C" w14:textId="77777777" w:rsidR="002933D1" w:rsidRPr="00EF5447" w:rsidRDefault="002933D1" w:rsidP="00550493">
            <w:pPr>
              <w:pStyle w:val="TAC"/>
            </w:pPr>
          </w:p>
        </w:tc>
      </w:tr>
      <w:tr w:rsidR="002933D1" w:rsidRPr="00EF5447" w14:paraId="34EB36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2B97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621C6B" w14:textId="1A702CC6" w:rsidR="002933D1" w:rsidRPr="00EF5447" w:rsidRDefault="002933D1" w:rsidP="00550493">
            <w:pPr>
              <w:pStyle w:val="TAL"/>
              <w:rPr>
                <w:lang w:eastAsia="zh-CN"/>
              </w:rPr>
            </w:pPr>
            <w:del w:id="3244" w:author="Petri J. Vasenkari (Nokia)" w:date="2023-05-09T14:54:00Z">
              <w:r w:rsidRPr="00EF5447" w:rsidDel="00632B21">
                <w:rPr>
                  <w:rFonts w:cs="Arial"/>
                </w:rPr>
                <w:delText>E-UTRA Band 4, 66</w:delText>
              </w:r>
            </w:del>
          </w:p>
        </w:tc>
        <w:tc>
          <w:tcPr>
            <w:tcW w:w="1275" w:type="dxa"/>
            <w:gridSpan w:val="2"/>
            <w:tcBorders>
              <w:top w:val="single" w:sz="4" w:space="0" w:color="auto"/>
              <w:left w:val="nil"/>
              <w:bottom w:val="single" w:sz="4" w:space="0" w:color="auto"/>
              <w:right w:val="single" w:sz="4" w:space="0" w:color="auto"/>
            </w:tcBorders>
          </w:tcPr>
          <w:p w14:paraId="15E91C0D" w14:textId="0B280C65" w:rsidR="002933D1" w:rsidRPr="00EF5447" w:rsidRDefault="002933D1" w:rsidP="00550493">
            <w:pPr>
              <w:pStyle w:val="TAC"/>
            </w:pPr>
            <w:del w:id="3245"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E5D6D8" w14:textId="25B3D2BA" w:rsidR="002933D1" w:rsidRPr="00EF5447" w:rsidRDefault="002933D1" w:rsidP="00550493">
            <w:pPr>
              <w:pStyle w:val="TAC"/>
            </w:pPr>
            <w:del w:id="3246"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E6FF82E" w14:textId="7CBACF68" w:rsidR="002933D1" w:rsidRPr="00EF5447" w:rsidRDefault="002933D1" w:rsidP="00550493">
            <w:pPr>
              <w:pStyle w:val="TAC"/>
            </w:pPr>
            <w:del w:id="3247"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90E324" w14:textId="0FEA3B63" w:rsidR="002933D1" w:rsidRPr="00EF5447" w:rsidRDefault="002933D1" w:rsidP="00550493">
            <w:pPr>
              <w:pStyle w:val="TAC"/>
            </w:pPr>
            <w:del w:id="3248"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9669B2B" w14:textId="1DE5B1FF" w:rsidR="002933D1" w:rsidRPr="00EF5447" w:rsidRDefault="002933D1" w:rsidP="00550493">
            <w:pPr>
              <w:pStyle w:val="TAC"/>
            </w:pPr>
            <w:del w:id="3249"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05B9836" w14:textId="5899C349" w:rsidR="002933D1" w:rsidRPr="00EF5447" w:rsidRDefault="002933D1" w:rsidP="00550493">
            <w:pPr>
              <w:pStyle w:val="TAC"/>
            </w:pPr>
            <w:del w:id="3250" w:author="Petri J. Vasenkari (Nokia)" w:date="2023-05-09T14:54:00Z">
              <w:r w:rsidRPr="00EF5447" w:rsidDel="00632B21">
                <w:delText>2</w:delText>
              </w:r>
            </w:del>
          </w:p>
        </w:tc>
      </w:tr>
      <w:tr w:rsidR="002933D1" w:rsidRPr="00EF5447" w14:paraId="4DDF390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9388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F409D3" w14:textId="0098B0D1" w:rsidR="002933D1" w:rsidRPr="00EF5447" w:rsidRDefault="002933D1" w:rsidP="00550493">
            <w:pPr>
              <w:pStyle w:val="TAL"/>
              <w:rPr>
                <w:lang w:eastAsia="zh-CN"/>
              </w:rPr>
            </w:pPr>
            <w:del w:id="3251" w:author="Petri J. Vasenkari (Nokia)" w:date="2023-05-09T14:54:00Z">
              <w:r w:rsidRPr="00EF5447" w:rsidDel="00632B21">
                <w:rPr>
                  <w:rFonts w:cs="Arial"/>
                </w:rPr>
                <w:delText>E-UTRA band 12</w:delText>
              </w:r>
            </w:del>
          </w:p>
        </w:tc>
        <w:tc>
          <w:tcPr>
            <w:tcW w:w="1275" w:type="dxa"/>
            <w:gridSpan w:val="2"/>
            <w:tcBorders>
              <w:top w:val="single" w:sz="4" w:space="0" w:color="auto"/>
              <w:left w:val="nil"/>
              <w:bottom w:val="single" w:sz="4" w:space="0" w:color="auto"/>
              <w:right w:val="single" w:sz="4" w:space="0" w:color="auto"/>
            </w:tcBorders>
          </w:tcPr>
          <w:p w14:paraId="7929A5F6" w14:textId="080D483B" w:rsidR="002933D1" w:rsidRPr="00EF5447" w:rsidRDefault="002933D1" w:rsidP="00550493">
            <w:pPr>
              <w:pStyle w:val="TAC"/>
            </w:pPr>
            <w:del w:id="3252"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D0C50E" w14:textId="200EB332" w:rsidR="002933D1" w:rsidRPr="00EF5447" w:rsidRDefault="002933D1" w:rsidP="00550493">
            <w:pPr>
              <w:pStyle w:val="TAC"/>
            </w:pPr>
            <w:del w:id="3253"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D247922" w14:textId="6389299F" w:rsidR="002933D1" w:rsidRPr="00EF5447" w:rsidRDefault="002933D1" w:rsidP="00550493">
            <w:pPr>
              <w:pStyle w:val="TAC"/>
            </w:pPr>
            <w:del w:id="3254"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47FF64" w14:textId="718A3FD7" w:rsidR="002933D1" w:rsidRPr="00EF5447" w:rsidRDefault="002933D1" w:rsidP="00550493">
            <w:pPr>
              <w:pStyle w:val="TAC"/>
            </w:pPr>
            <w:del w:id="3255"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41D8AB3" w14:textId="2E3CE782" w:rsidR="002933D1" w:rsidRPr="00EF5447" w:rsidRDefault="002933D1" w:rsidP="00550493">
            <w:pPr>
              <w:pStyle w:val="TAC"/>
            </w:pPr>
            <w:del w:id="3256"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2C5EDA08" w14:textId="5C72769A" w:rsidR="002933D1" w:rsidRPr="00EF5447" w:rsidRDefault="002933D1" w:rsidP="00550493">
            <w:pPr>
              <w:pStyle w:val="TAC"/>
            </w:pPr>
            <w:del w:id="3257" w:author="Petri J. Vasenkari (Nokia)" w:date="2023-05-09T14:54:00Z">
              <w:r w:rsidRPr="00EF5447" w:rsidDel="00632B21">
                <w:delText>5</w:delText>
              </w:r>
            </w:del>
          </w:p>
        </w:tc>
      </w:tr>
      <w:tr w:rsidR="002933D1" w:rsidRPr="00EF5447" w14:paraId="6B39630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79C80E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096427" w14:textId="77777777" w:rsidR="002933D1" w:rsidRPr="00EF5447" w:rsidRDefault="002933D1" w:rsidP="00550493">
            <w:pPr>
              <w:pStyle w:val="TAL"/>
              <w:rPr>
                <w:lang w:eastAsia="zh-CN"/>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553DDEB" w14:textId="77777777" w:rsidR="002933D1" w:rsidRPr="00EF5447" w:rsidRDefault="002933D1" w:rsidP="00550493">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2D75719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D937305" w14:textId="77777777" w:rsidR="002933D1" w:rsidRPr="00EF5447" w:rsidRDefault="002933D1" w:rsidP="00550493">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6CB02D07" w14:textId="77777777" w:rsidR="002933D1" w:rsidRPr="00EF5447" w:rsidRDefault="002933D1" w:rsidP="00550493">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3DBC57CF" w14:textId="77777777" w:rsidR="002933D1" w:rsidRPr="00EF5447" w:rsidRDefault="002933D1" w:rsidP="00550493">
            <w:pPr>
              <w:pStyle w:val="TAC"/>
            </w:pPr>
            <w:r w:rsidRPr="00EF5447">
              <w:rPr>
                <w:lang w:eastAsia="zh-CN"/>
              </w:rPr>
              <w:t>0.3</w:t>
            </w:r>
          </w:p>
        </w:tc>
        <w:tc>
          <w:tcPr>
            <w:tcW w:w="1139" w:type="dxa"/>
            <w:gridSpan w:val="2"/>
            <w:tcBorders>
              <w:top w:val="single" w:sz="4" w:space="0" w:color="auto"/>
              <w:left w:val="nil"/>
              <w:bottom w:val="single" w:sz="4" w:space="0" w:color="auto"/>
              <w:right w:val="single" w:sz="4" w:space="0" w:color="auto"/>
            </w:tcBorders>
            <w:noWrap/>
          </w:tcPr>
          <w:p w14:paraId="7D817A2F" w14:textId="77777777" w:rsidR="002933D1" w:rsidRPr="00EF5447" w:rsidRDefault="002933D1" w:rsidP="00550493">
            <w:pPr>
              <w:pStyle w:val="TAC"/>
            </w:pPr>
            <w:r w:rsidRPr="00EF5447">
              <w:rPr>
                <w:lang w:eastAsia="zh-CN"/>
              </w:rPr>
              <w:t>3</w:t>
            </w:r>
          </w:p>
        </w:tc>
      </w:tr>
      <w:tr w:rsidR="002933D1" w:rsidRPr="00EF5447" w14:paraId="799D0D3D"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13999482" w14:textId="77777777" w:rsidR="002933D1" w:rsidRPr="00EF5447" w:rsidRDefault="002933D1" w:rsidP="00550493">
            <w:pPr>
              <w:pStyle w:val="TAC"/>
              <w:rPr>
                <w:lang w:eastAsia="ja-JP"/>
              </w:rPr>
            </w:pPr>
            <w:r>
              <w:rPr>
                <w:rFonts w:cs="Arial"/>
              </w:rPr>
              <w:t>DC_13_n2</w:t>
            </w:r>
          </w:p>
        </w:tc>
        <w:tc>
          <w:tcPr>
            <w:tcW w:w="2692" w:type="dxa"/>
            <w:gridSpan w:val="2"/>
            <w:tcBorders>
              <w:top w:val="single" w:sz="4" w:space="0" w:color="auto"/>
              <w:left w:val="nil"/>
              <w:bottom w:val="single" w:sz="4" w:space="0" w:color="auto"/>
              <w:right w:val="single" w:sz="4" w:space="0" w:color="auto"/>
            </w:tcBorders>
          </w:tcPr>
          <w:p w14:paraId="05E30E48" w14:textId="2CCC9F9C" w:rsidR="002933D1" w:rsidRPr="00EF5447" w:rsidRDefault="002933D1" w:rsidP="00550493">
            <w:pPr>
              <w:pStyle w:val="TAL"/>
              <w:rPr>
                <w:rFonts w:cs="Arial"/>
              </w:rPr>
            </w:pPr>
            <w:del w:id="3258" w:author="Petri J. Vasenkari (Nokia)" w:date="2023-05-09T14:54:00Z">
              <w:r w:rsidDel="00632B21">
                <w:rPr>
                  <w:rFonts w:cs="Arial"/>
                </w:rPr>
                <w:delText>E-UTRA Band 4, 5,12,13,17, 26,  29, 41, 66, 70</w:delText>
              </w:r>
              <w:r w:rsidDel="00632B21">
                <w:rPr>
                  <w:rFonts w:cs="Arial"/>
                  <w:lang w:eastAsia="ja-JP"/>
                </w:rPr>
                <w:delText>, 71</w:delText>
              </w:r>
            </w:del>
          </w:p>
        </w:tc>
        <w:tc>
          <w:tcPr>
            <w:tcW w:w="1275" w:type="dxa"/>
            <w:gridSpan w:val="2"/>
            <w:tcBorders>
              <w:top w:val="single" w:sz="4" w:space="0" w:color="auto"/>
              <w:left w:val="nil"/>
              <w:bottom w:val="single" w:sz="4" w:space="0" w:color="auto"/>
              <w:right w:val="single" w:sz="4" w:space="0" w:color="auto"/>
            </w:tcBorders>
          </w:tcPr>
          <w:p w14:paraId="72A78578" w14:textId="392C60B5" w:rsidR="002933D1" w:rsidRPr="00EF5447" w:rsidRDefault="002933D1" w:rsidP="00550493">
            <w:pPr>
              <w:pStyle w:val="TAC"/>
              <w:rPr>
                <w:lang w:eastAsia="zh-CN"/>
              </w:rPr>
            </w:pPr>
            <w:del w:id="3259"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B837F8" w14:textId="396D6DFD" w:rsidR="002933D1" w:rsidRPr="00EF5447" w:rsidRDefault="002933D1" w:rsidP="00550493">
            <w:pPr>
              <w:pStyle w:val="TAC"/>
            </w:pPr>
            <w:del w:id="3260"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947E3CE" w14:textId="5504EFB9" w:rsidR="002933D1" w:rsidRPr="00EF5447" w:rsidRDefault="002933D1" w:rsidP="00550493">
            <w:pPr>
              <w:pStyle w:val="TAC"/>
              <w:rPr>
                <w:lang w:eastAsia="zh-CN"/>
              </w:rPr>
            </w:pPr>
            <w:del w:id="3261"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FB5750" w14:textId="4F87FE1C" w:rsidR="002933D1" w:rsidRPr="00EF5447" w:rsidRDefault="002933D1" w:rsidP="00550493">
            <w:pPr>
              <w:pStyle w:val="TAC"/>
              <w:rPr>
                <w:lang w:eastAsia="zh-CN"/>
              </w:rPr>
            </w:pPr>
            <w:del w:id="3262"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26516D1C" w14:textId="71A7DAF6" w:rsidR="002933D1" w:rsidRPr="00EF5447" w:rsidRDefault="002933D1" w:rsidP="00550493">
            <w:pPr>
              <w:pStyle w:val="TAC"/>
              <w:rPr>
                <w:lang w:eastAsia="zh-CN"/>
              </w:rPr>
            </w:pPr>
            <w:del w:id="3263"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CD384DE" w14:textId="77777777" w:rsidR="002933D1" w:rsidRPr="00EF5447" w:rsidRDefault="002933D1" w:rsidP="00550493">
            <w:pPr>
              <w:pStyle w:val="TAC"/>
              <w:rPr>
                <w:lang w:eastAsia="zh-CN"/>
              </w:rPr>
            </w:pPr>
          </w:p>
        </w:tc>
      </w:tr>
      <w:tr w:rsidR="002933D1" w:rsidRPr="00EF5447" w14:paraId="02CFAA70"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911E0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D065AC" w14:textId="72A2F601" w:rsidR="002933D1" w:rsidRPr="00EF5447" w:rsidRDefault="002933D1" w:rsidP="00550493">
            <w:pPr>
              <w:pStyle w:val="TAL"/>
              <w:rPr>
                <w:rFonts w:cs="Arial"/>
              </w:rPr>
            </w:pPr>
            <w:del w:id="3264" w:author="Petri J. Vasenkari (Nokia)" w:date="2023-05-09T14:54:00Z">
              <w:r w:rsidDel="00632B21">
                <w:rPr>
                  <w:rFonts w:cs="Arial"/>
                </w:rPr>
                <w:delText xml:space="preserve">E-UTRA Band 2,14, 25 </w:delText>
              </w:r>
            </w:del>
          </w:p>
        </w:tc>
        <w:tc>
          <w:tcPr>
            <w:tcW w:w="1275" w:type="dxa"/>
            <w:gridSpan w:val="2"/>
            <w:tcBorders>
              <w:top w:val="single" w:sz="4" w:space="0" w:color="auto"/>
              <w:left w:val="nil"/>
              <w:bottom w:val="single" w:sz="4" w:space="0" w:color="auto"/>
              <w:right w:val="single" w:sz="4" w:space="0" w:color="auto"/>
            </w:tcBorders>
          </w:tcPr>
          <w:p w14:paraId="1ED951DA" w14:textId="1D2013C4" w:rsidR="002933D1" w:rsidRPr="00EF5447" w:rsidRDefault="002933D1" w:rsidP="00550493">
            <w:pPr>
              <w:pStyle w:val="TAC"/>
              <w:rPr>
                <w:lang w:eastAsia="zh-CN"/>
              </w:rPr>
            </w:pPr>
            <w:del w:id="3265"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25CDEC" w14:textId="7128A750" w:rsidR="002933D1" w:rsidRPr="00EF5447" w:rsidRDefault="002933D1" w:rsidP="00550493">
            <w:pPr>
              <w:pStyle w:val="TAC"/>
            </w:pPr>
            <w:del w:id="3266"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4F599347" w14:textId="2447CA4D" w:rsidR="002933D1" w:rsidRPr="00EF5447" w:rsidRDefault="002933D1" w:rsidP="00550493">
            <w:pPr>
              <w:pStyle w:val="TAC"/>
              <w:rPr>
                <w:lang w:eastAsia="zh-CN"/>
              </w:rPr>
            </w:pPr>
            <w:del w:id="3267"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A73DBA4" w14:textId="472B4421" w:rsidR="002933D1" w:rsidRPr="00EF5447" w:rsidRDefault="002933D1" w:rsidP="00550493">
            <w:pPr>
              <w:pStyle w:val="TAC"/>
              <w:rPr>
                <w:lang w:eastAsia="zh-CN"/>
              </w:rPr>
            </w:pPr>
            <w:del w:id="3268"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9BDFC0C" w14:textId="35422FA9" w:rsidR="002933D1" w:rsidRPr="00EF5447" w:rsidRDefault="002933D1" w:rsidP="00550493">
            <w:pPr>
              <w:pStyle w:val="TAC"/>
              <w:rPr>
                <w:lang w:eastAsia="zh-CN"/>
              </w:rPr>
            </w:pPr>
            <w:del w:id="3269"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87B0730" w14:textId="4113F246" w:rsidR="002933D1" w:rsidRPr="00EF5447" w:rsidRDefault="002933D1" w:rsidP="00550493">
            <w:pPr>
              <w:pStyle w:val="TAC"/>
              <w:rPr>
                <w:lang w:eastAsia="zh-CN"/>
              </w:rPr>
            </w:pPr>
            <w:del w:id="3270" w:author="Petri J. Vasenkari (Nokia)" w:date="2023-05-09T14:54:00Z">
              <w:r w:rsidRPr="00EF5447" w:rsidDel="00632B21">
                <w:delText>5</w:delText>
              </w:r>
            </w:del>
          </w:p>
        </w:tc>
      </w:tr>
      <w:tr w:rsidR="002933D1" w:rsidRPr="00EF5447" w14:paraId="3FBE53CF"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3CA30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EBA3A36" w14:textId="0FFDD86C" w:rsidR="002933D1" w:rsidRPr="00EF5447" w:rsidRDefault="002933D1" w:rsidP="00550493">
            <w:pPr>
              <w:pStyle w:val="TAL"/>
              <w:rPr>
                <w:rFonts w:cs="Arial"/>
              </w:rPr>
            </w:pPr>
            <w:del w:id="3271" w:author="Petri J. Vasenkari (Nokia)" w:date="2023-05-09T14:54:00Z">
              <w:r w:rsidDel="00632B21">
                <w:rPr>
                  <w:rFonts w:cs="Arial"/>
                </w:rPr>
                <w:delText>E-UTRA Band 30, 48</w:delText>
              </w:r>
            </w:del>
          </w:p>
        </w:tc>
        <w:tc>
          <w:tcPr>
            <w:tcW w:w="1275" w:type="dxa"/>
            <w:gridSpan w:val="2"/>
            <w:tcBorders>
              <w:top w:val="single" w:sz="4" w:space="0" w:color="auto"/>
              <w:left w:val="nil"/>
              <w:bottom w:val="single" w:sz="4" w:space="0" w:color="auto"/>
              <w:right w:val="single" w:sz="4" w:space="0" w:color="auto"/>
            </w:tcBorders>
          </w:tcPr>
          <w:p w14:paraId="3958009C" w14:textId="0265A1D3" w:rsidR="002933D1" w:rsidRPr="00EF5447" w:rsidRDefault="002933D1" w:rsidP="00550493">
            <w:pPr>
              <w:pStyle w:val="TAC"/>
              <w:rPr>
                <w:lang w:eastAsia="zh-CN"/>
              </w:rPr>
            </w:pPr>
            <w:del w:id="3272"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1C3618" w14:textId="22F52A3E" w:rsidR="002933D1" w:rsidRPr="00EF5447" w:rsidRDefault="002933D1" w:rsidP="00550493">
            <w:pPr>
              <w:pStyle w:val="TAC"/>
            </w:pPr>
            <w:del w:id="3273"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553ECE4" w14:textId="25DCCEC5" w:rsidR="002933D1" w:rsidRPr="00EF5447" w:rsidRDefault="002933D1" w:rsidP="00550493">
            <w:pPr>
              <w:pStyle w:val="TAC"/>
              <w:rPr>
                <w:lang w:eastAsia="zh-CN"/>
              </w:rPr>
            </w:pPr>
            <w:del w:id="3274" w:author="Petri J. Vasenkari (Nokia)" w:date="2023-05-09T14:54: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B3CD2F" w14:textId="373D9202" w:rsidR="002933D1" w:rsidRPr="00EF5447" w:rsidRDefault="002933D1" w:rsidP="00550493">
            <w:pPr>
              <w:pStyle w:val="TAC"/>
              <w:rPr>
                <w:lang w:eastAsia="zh-CN"/>
              </w:rPr>
            </w:pPr>
            <w:del w:id="3275"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FD34A94" w14:textId="3D77C7ED" w:rsidR="002933D1" w:rsidRPr="00EF5447" w:rsidRDefault="002933D1" w:rsidP="00550493">
            <w:pPr>
              <w:pStyle w:val="TAC"/>
              <w:rPr>
                <w:lang w:eastAsia="zh-CN"/>
              </w:rPr>
            </w:pPr>
            <w:del w:id="3276" w:author="Petri J. Vasenkari (Nokia)" w:date="2023-05-09T14:54: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7E10D0B" w14:textId="70C48038" w:rsidR="002933D1" w:rsidRPr="00EF5447" w:rsidRDefault="002933D1" w:rsidP="00550493">
            <w:pPr>
              <w:pStyle w:val="TAC"/>
              <w:rPr>
                <w:lang w:eastAsia="zh-CN"/>
              </w:rPr>
            </w:pPr>
            <w:del w:id="3277" w:author="Petri J. Vasenkari (Nokia)" w:date="2023-05-09T14:54:00Z">
              <w:r w:rsidRPr="00EF5447" w:rsidDel="00632B21">
                <w:delText>2</w:delText>
              </w:r>
            </w:del>
          </w:p>
        </w:tc>
      </w:tr>
      <w:tr w:rsidR="002933D1" w:rsidRPr="00EF5447" w14:paraId="6488B050"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3A20CD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D41388" w14:textId="77777777" w:rsidR="002933D1" w:rsidRPr="00EF5447" w:rsidRDefault="002933D1" w:rsidP="00550493">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4FE50C7" w14:textId="77777777" w:rsidR="002933D1" w:rsidRPr="00EF5447" w:rsidRDefault="002933D1" w:rsidP="00550493">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1B6DAC4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75D170" w14:textId="77777777" w:rsidR="002933D1" w:rsidRPr="00EF5447" w:rsidRDefault="002933D1" w:rsidP="00550493">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17F0ACC0"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7200D48"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73AA3A3A" w14:textId="77777777" w:rsidR="002933D1" w:rsidRPr="00EF5447" w:rsidRDefault="002933D1" w:rsidP="00550493">
            <w:pPr>
              <w:pStyle w:val="TAC"/>
              <w:rPr>
                <w:lang w:eastAsia="zh-CN"/>
              </w:rPr>
            </w:pPr>
            <w:r w:rsidRPr="00EF5447">
              <w:t>5</w:t>
            </w:r>
          </w:p>
        </w:tc>
      </w:tr>
      <w:tr w:rsidR="002933D1" w:rsidRPr="00EF5447" w14:paraId="2B452439"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6AE0E6F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09A63D" w14:textId="77777777" w:rsidR="002933D1" w:rsidRPr="00EF5447" w:rsidRDefault="002933D1" w:rsidP="00550493">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A3B4C98" w14:textId="77777777" w:rsidR="002933D1" w:rsidRPr="00EF5447" w:rsidRDefault="002933D1" w:rsidP="00550493">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4FF66CA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BB28826" w14:textId="77777777" w:rsidR="002933D1" w:rsidRPr="00EF5447" w:rsidRDefault="002933D1" w:rsidP="00550493">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4B1DF8F7"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57E4E96E"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03DC08AA" w14:textId="77777777" w:rsidR="002933D1" w:rsidRPr="00EF5447" w:rsidRDefault="002933D1" w:rsidP="00550493">
            <w:pPr>
              <w:pStyle w:val="TAC"/>
              <w:rPr>
                <w:lang w:eastAsia="zh-CN"/>
              </w:rPr>
            </w:pPr>
            <w:r w:rsidRPr="00EF5447">
              <w:t>5</w:t>
            </w:r>
          </w:p>
        </w:tc>
      </w:tr>
      <w:tr w:rsidR="002933D1" w:rsidRPr="00EF5447" w14:paraId="09C1120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68B569B" w14:textId="77777777" w:rsidR="002933D1" w:rsidRPr="00EF5447" w:rsidRDefault="002933D1" w:rsidP="00550493">
            <w:pPr>
              <w:pStyle w:val="TAC"/>
              <w:rPr>
                <w:lang w:eastAsia="ja-JP"/>
              </w:rPr>
            </w:pPr>
            <w:r w:rsidRPr="00EF5447">
              <w:rPr>
                <w:rFonts w:cs="Arial"/>
                <w:lang w:eastAsia="zh-TW"/>
              </w:rPr>
              <w:t>DC_13_n5</w:t>
            </w:r>
          </w:p>
        </w:tc>
        <w:tc>
          <w:tcPr>
            <w:tcW w:w="2692" w:type="dxa"/>
            <w:gridSpan w:val="2"/>
            <w:tcBorders>
              <w:top w:val="single" w:sz="4" w:space="0" w:color="auto"/>
              <w:left w:val="nil"/>
              <w:bottom w:val="single" w:sz="4" w:space="0" w:color="auto"/>
              <w:right w:val="single" w:sz="4" w:space="0" w:color="auto"/>
            </w:tcBorders>
          </w:tcPr>
          <w:p w14:paraId="7A863F1D" w14:textId="4B758167" w:rsidR="002933D1" w:rsidRPr="00EF5447" w:rsidRDefault="002933D1" w:rsidP="00550493">
            <w:pPr>
              <w:pStyle w:val="TAL"/>
              <w:rPr>
                <w:rFonts w:cs="Arial"/>
              </w:rPr>
            </w:pPr>
            <w:del w:id="3278" w:author="Petri J. Vasenkari (Nokia)" w:date="2023-05-09T14:54:00Z">
              <w:r w:rsidRPr="00EF5447" w:rsidDel="00632B21">
                <w:rPr>
                  <w:rFonts w:cs="Arial"/>
                </w:rPr>
                <w:delText>E-UTRA Band 2, 4, 5, 12, 13, 17, 25, 29, 48, 50, 51, 66, 70, 71, 85</w:delText>
              </w:r>
            </w:del>
          </w:p>
        </w:tc>
        <w:tc>
          <w:tcPr>
            <w:tcW w:w="1275" w:type="dxa"/>
            <w:gridSpan w:val="2"/>
            <w:tcBorders>
              <w:top w:val="single" w:sz="4" w:space="0" w:color="auto"/>
              <w:left w:val="nil"/>
              <w:bottom w:val="single" w:sz="4" w:space="0" w:color="auto"/>
              <w:right w:val="single" w:sz="4" w:space="0" w:color="auto"/>
            </w:tcBorders>
          </w:tcPr>
          <w:p w14:paraId="0B302E54" w14:textId="75D24920" w:rsidR="002933D1" w:rsidRPr="00EF5447" w:rsidRDefault="002933D1" w:rsidP="00550493">
            <w:pPr>
              <w:pStyle w:val="TAC"/>
              <w:rPr>
                <w:lang w:eastAsia="zh-CN"/>
              </w:rPr>
            </w:pPr>
            <w:del w:id="3279" w:author="Petri J. Vasenkari (Nokia)" w:date="2023-05-09T14:54: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26E0A7B" w14:textId="523EB82B" w:rsidR="002933D1" w:rsidRPr="00EF5447" w:rsidRDefault="002933D1" w:rsidP="00550493">
            <w:pPr>
              <w:pStyle w:val="TAC"/>
            </w:pPr>
            <w:del w:id="3280" w:author="Petri J. Vasenkari (Nokia)" w:date="2023-05-09T14:54: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6294F2D6" w14:textId="4E0FE12F" w:rsidR="002933D1" w:rsidRPr="00EF5447" w:rsidRDefault="002933D1" w:rsidP="00550493">
            <w:pPr>
              <w:pStyle w:val="TAC"/>
              <w:rPr>
                <w:lang w:eastAsia="zh-CN"/>
              </w:rPr>
            </w:pPr>
            <w:del w:id="3281" w:author="Petri J. Vasenkari (Nokia)" w:date="2023-05-09T14:54: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34FA00" w14:textId="6B65812A" w:rsidR="002933D1" w:rsidRPr="00EF5447" w:rsidRDefault="002933D1" w:rsidP="00550493">
            <w:pPr>
              <w:pStyle w:val="TAC"/>
              <w:rPr>
                <w:lang w:eastAsia="zh-CN"/>
              </w:rPr>
            </w:pPr>
            <w:del w:id="3282" w:author="Petri J. Vasenkari (Nokia)" w:date="2023-05-09T14:54: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66787F4" w14:textId="19DA6BC7" w:rsidR="002933D1" w:rsidRPr="00EF5447" w:rsidRDefault="002933D1" w:rsidP="00550493">
            <w:pPr>
              <w:pStyle w:val="TAC"/>
              <w:rPr>
                <w:lang w:eastAsia="zh-CN"/>
              </w:rPr>
            </w:pPr>
            <w:del w:id="3283" w:author="Petri J. Vasenkari (Nokia)" w:date="2023-05-09T14:54:00Z">
              <w:r w:rsidRPr="00EF5447" w:rsidDel="00632B21">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CD746BA" w14:textId="77777777" w:rsidR="002933D1" w:rsidRPr="00EF5447" w:rsidRDefault="002933D1" w:rsidP="00550493">
            <w:pPr>
              <w:pStyle w:val="TAC"/>
              <w:rPr>
                <w:lang w:eastAsia="zh-CN"/>
              </w:rPr>
            </w:pPr>
          </w:p>
        </w:tc>
      </w:tr>
      <w:tr w:rsidR="002933D1" w:rsidRPr="00EF5447" w14:paraId="5665477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DE7D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88207A" w14:textId="25CE203B" w:rsidR="002933D1" w:rsidRPr="00EF5447" w:rsidRDefault="00632B21" w:rsidP="00550493">
            <w:pPr>
              <w:pStyle w:val="TAL"/>
              <w:rPr>
                <w:rFonts w:cs="Arial"/>
              </w:rPr>
            </w:pPr>
            <w:ins w:id="3284" w:author="Petri J. Vasenkari (Nokia)" w:date="2023-05-09T14:55:00Z">
              <w:r w:rsidRPr="00EF5447">
                <w:rPr>
                  <w:rFonts w:cs="Arial"/>
                </w:rPr>
                <w:t>Frequency range</w:t>
              </w:r>
            </w:ins>
            <w:del w:id="3285" w:author="Petri J. Vasenkari (Nokia)" w:date="2023-05-09T14:55:00Z">
              <w:r w:rsidR="002933D1" w:rsidRPr="00EF5447" w:rsidDel="00632B21">
                <w:rPr>
                  <w:rFonts w:cs="Arial"/>
                </w:rPr>
                <w:delText>E-UTRA Band 26</w:delText>
              </w:r>
            </w:del>
          </w:p>
        </w:tc>
        <w:tc>
          <w:tcPr>
            <w:tcW w:w="1275" w:type="dxa"/>
            <w:gridSpan w:val="2"/>
            <w:tcBorders>
              <w:top w:val="single" w:sz="4" w:space="0" w:color="auto"/>
              <w:left w:val="nil"/>
              <w:bottom w:val="single" w:sz="4" w:space="0" w:color="auto"/>
              <w:right w:val="single" w:sz="4" w:space="0" w:color="auto"/>
            </w:tcBorders>
          </w:tcPr>
          <w:p w14:paraId="2952BEDD" w14:textId="77777777" w:rsidR="002933D1" w:rsidRPr="00EF5447" w:rsidRDefault="002933D1" w:rsidP="00550493">
            <w:pPr>
              <w:pStyle w:val="TAC"/>
              <w:rPr>
                <w:lang w:eastAsia="zh-CN"/>
              </w:rPr>
            </w:pPr>
            <w:r w:rsidRPr="00EF5447">
              <w:t>859</w:t>
            </w:r>
          </w:p>
        </w:tc>
        <w:tc>
          <w:tcPr>
            <w:tcW w:w="425" w:type="dxa"/>
            <w:gridSpan w:val="2"/>
            <w:tcBorders>
              <w:top w:val="single" w:sz="4" w:space="0" w:color="auto"/>
              <w:left w:val="nil"/>
              <w:bottom w:val="single" w:sz="4" w:space="0" w:color="auto"/>
              <w:right w:val="single" w:sz="4" w:space="0" w:color="auto"/>
            </w:tcBorders>
          </w:tcPr>
          <w:p w14:paraId="6670F64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A410E1" w14:textId="77777777" w:rsidR="002933D1" w:rsidRPr="00EF5447" w:rsidRDefault="002933D1" w:rsidP="00550493">
            <w:pPr>
              <w:pStyle w:val="TAC"/>
              <w:rPr>
                <w:lang w:eastAsia="zh-CN"/>
              </w:rPr>
            </w:pPr>
            <w:r w:rsidRPr="00EF5447">
              <w:t>869</w:t>
            </w:r>
          </w:p>
        </w:tc>
        <w:tc>
          <w:tcPr>
            <w:tcW w:w="992" w:type="dxa"/>
            <w:gridSpan w:val="2"/>
            <w:tcBorders>
              <w:top w:val="single" w:sz="4" w:space="0" w:color="auto"/>
              <w:left w:val="nil"/>
              <w:bottom w:val="single" w:sz="4" w:space="0" w:color="auto"/>
              <w:right w:val="single" w:sz="4" w:space="0" w:color="auto"/>
            </w:tcBorders>
          </w:tcPr>
          <w:p w14:paraId="2F28457B" w14:textId="77777777" w:rsidR="002933D1" w:rsidRPr="00EF5447" w:rsidRDefault="002933D1" w:rsidP="00550493">
            <w:pPr>
              <w:pStyle w:val="TAC"/>
              <w:rPr>
                <w:lang w:eastAsia="zh-CN"/>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36FE4CEF" w14:textId="77777777" w:rsidR="002933D1" w:rsidRPr="00EF5447" w:rsidRDefault="002933D1" w:rsidP="00550493">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4DA5114" w14:textId="77777777" w:rsidR="002933D1" w:rsidRPr="00EF5447" w:rsidRDefault="002933D1" w:rsidP="00550493">
            <w:pPr>
              <w:pStyle w:val="TAC"/>
              <w:rPr>
                <w:lang w:eastAsia="zh-CN"/>
              </w:rPr>
            </w:pPr>
          </w:p>
        </w:tc>
      </w:tr>
      <w:tr w:rsidR="002933D1" w:rsidRPr="00EF5447" w14:paraId="25B2AFA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73092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32F91C" w14:textId="22D16FE3" w:rsidR="002933D1" w:rsidRPr="00EF5447" w:rsidRDefault="002933D1" w:rsidP="00550493">
            <w:pPr>
              <w:pStyle w:val="TAL"/>
              <w:rPr>
                <w:rFonts w:cs="Arial"/>
              </w:rPr>
            </w:pPr>
            <w:del w:id="3286" w:author="Petri J. Vasenkari (Nokia)" w:date="2023-05-09T14:55:00Z">
              <w:r w:rsidRPr="00EF5447" w:rsidDel="00632B21">
                <w:rPr>
                  <w:rFonts w:cs="Arial"/>
                </w:rPr>
                <w:delText>E-UTRA Band 24, 30, 41</w:delText>
              </w:r>
              <w:r w:rsidDel="00632B21">
                <w:rPr>
                  <w:rFonts w:cs="Arial"/>
                </w:rPr>
                <w:delText>, 53</w:delText>
              </w:r>
              <w:r w:rsidRPr="00EF5447" w:rsidDel="00632B21">
                <w:rPr>
                  <w:rFonts w:cs="Arial"/>
                </w:rPr>
                <w:delText xml:space="preserve"> </w:delText>
              </w:r>
            </w:del>
          </w:p>
        </w:tc>
        <w:tc>
          <w:tcPr>
            <w:tcW w:w="1275" w:type="dxa"/>
            <w:gridSpan w:val="2"/>
            <w:tcBorders>
              <w:top w:val="single" w:sz="4" w:space="0" w:color="auto"/>
              <w:left w:val="nil"/>
              <w:bottom w:val="single" w:sz="4" w:space="0" w:color="auto"/>
              <w:right w:val="single" w:sz="4" w:space="0" w:color="auto"/>
            </w:tcBorders>
          </w:tcPr>
          <w:p w14:paraId="6C8B55C6" w14:textId="3E8EB819" w:rsidR="002933D1" w:rsidRPr="00EF5447" w:rsidRDefault="002933D1" w:rsidP="00550493">
            <w:pPr>
              <w:pStyle w:val="TAC"/>
              <w:rPr>
                <w:lang w:eastAsia="zh-CN"/>
              </w:rPr>
            </w:pPr>
            <w:del w:id="3287"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668C62" w14:textId="27E81BB6" w:rsidR="002933D1" w:rsidRPr="00EF5447" w:rsidRDefault="002933D1" w:rsidP="00550493">
            <w:pPr>
              <w:pStyle w:val="TAC"/>
            </w:pPr>
            <w:del w:id="3288"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1246464" w14:textId="43D044B1" w:rsidR="002933D1" w:rsidRPr="00EF5447" w:rsidRDefault="002933D1" w:rsidP="00550493">
            <w:pPr>
              <w:pStyle w:val="TAC"/>
              <w:rPr>
                <w:lang w:eastAsia="zh-CN"/>
              </w:rPr>
            </w:pPr>
            <w:del w:id="3289" w:author="Petri J. Vasenkari (Nokia)" w:date="2023-05-09T14:55:00Z">
              <w:r w:rsidRPr="00EF5447" w:rsidDel="00632B21">
                <w:rPr>
                  <w:rStyle w:val="TALCar"/>
                  <w:rFonts w:cs="Arial"/>
                  <w:szCs w:val="18"/>
                </w:rPr>
                <w:delText>F</w:delText>
              </w:r>
              <w:r w:rsidRPr="00EF5447" w:rsidDel="00632B21">
                <w:rPr>
                  <w:rStyle w:val="TALCa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2C3388" w14:textId="6C0C1316" w:rsidR="002933D1" w:rsidRPr="00EF5447" w:rsidRDefault="002933D1" w:rsidP="00550493">
            <w:pPr>
              <w:pStyle w:val="TAC"/>
              <w:rPr>
                <w:lang w:eastAsia="zh-CN"/>
              </w:rPr>
            </w:pPr>
            <w:del w:id="3290"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46C1D521" w14:textId="42CA758A" w:rsidR="002933D1" w:rsidRPr="00EF5447" w:rsidRDefault="002933D1" w:rsidP="00550493">
            <w:pPr>
              <w:pStyle w:val="TAC"/>
              <w:rPr>
                <w:lang w:eastAsia="zh-CN"/>
              </w:rPr>
            </w:pPr>
            <w:del w:id="3291"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51A1C0C" w14:textId="1D2C2D16" w:rsidR="002933D1" w:rsidRPr="00EF5447" w:rsidRDefault="002933D1" w:rsidP="00550493">
            <w:pPr>
              <w:pStyle w:val="TAC"/>
              <w:rPr>
                <w:lang w:eastAsia="zh-CN"/>
              </w:rPr>
            </w:pPr>
            <w:del w:id="3292" w:author="Petri J. Vasenkari (Nokia)" w:date="2023-05-09T14:55:00Z">
              <w:r w:rsidRPr="00EF5447" w:rsidDel="00632B21">
                <w:delText>2</w:delText>
              </w:r>
            </w:del>
          </w:p>
        </w:tc>
      </w:tr>
      <w:tr w:rsidR="002933D1" w:rsidRPr="00EF5447" w14:paraId="4720B72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099BD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AB8E52" w14:textId="0FFCF411" w:rsidR="002933D1" w:rsidRPr="00EF5447" w:rsidRDefault="002933D1" w:rsidP="00550493">
            <w:pPr>
              <w:pStyle w:val="TAL"/>
              <w:rPr>
                <w:rFonts w:cs="Arial"/>
              </w:rPr>
            </w:pPr>
            <w:del w:id="3293" w:author="Petri J. Vasenkari (Nokia)" w:date="2023-05-09T14:55:00Z">
              <w:r w:rsidRPr="00EF5447" w:rsidDel="00632B21">
                <w:rPr>
                  <w:rFonts w:cs="Arial"/>
                </w:rPr>
                <w:delText>E-UTRA Band 14</w:delText>
              </w:r>
            </w:del>
          </w:p>
        </w:tc>
        <w:tc>
          <w:tcPr>
            <w:tcW w:w="1275" w:type="dxa"/>
            <w:gridSpan w:val="2"/>
            <w:tcBorders>
              <w:top w:val="single" w:sz="4" w:space="0" w:color="auto"/>
              <w:left w:val="nil"/>
              <w:bottom w:val="single" w:sz="4" w:space="0" w:color="auto"/>
              <w:right w:val="single" w:sz="4" w:space="0" w:color="auto"/>
            </w:tcBorders>
          </w:tcPr>
          <w:p w14:paraId="7A7FC11E" w14:textId="10044CA4" w:rsidR="002933D1" w:rsidRPr="00EF5447" w:rsidRDefault="002933D1" w:rsidP="00550493">
            <w:pPr>
              <w:pStyle w:val="TAC"/>
              <w:rPr>
                <w:lang w:eastAsia="zh-CN"/>
              </w:rPr>
            </w:pPr>
            <w:del w:id="3294"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209A3B" w14:textId="78B47D98" w:rsidR="002933D1" w:rsidRPr="00EF5447" w:rsidRDefault="002933D1" w:rsidP="00550493">
            <w:pPr>
              <w:pStyle w:val="TAC"/>
            </w:pPr>
            <w:del w:id="3295"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07C98681" w14:textId="2E93D739" w:rsidR="002933D1" w:rsidRPr="00EF5447" w:rsidRDefault="002933D1" w:rsidP="00550493">
            <w:pPr>
              <w:pStyle w:val="TAC"/>
              <w:rPr>
                <w:lang w:eastAsia="zh-CN"/>
              </w:rPr>
            </w:pPr>
            <w:del w:id="3296"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939B7C3" w14:textId="512878A5" w:rsidR="002933D1" w:rsidRPr="00EF5447" w:rsidRDefault="002933D1" w:rsidP="00550493">
            <w:pPr>
              <w:pStyle w:val="TAC"/>
              <w:rPr>
                <w:lang w:eastAsia="zh-CN"/>
              </w:rPr>
            </w:pPr>
            <w:del w:id="3297"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164B96D3" w14:textId="31602998" w:rsidR="002933D1" w:rsidRPr="00EF5447" w:rsidRDefault="002933D1" w:rsidP="00550493">
            <w:pPr>
              <w:pStyle w:val="TAC"/>
              <w:rPr>
                <w:lang w:eastAsia="zh-CN"/>
              </w:rPr>
            </w:pPr>
            <w:del w:id="3298"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6CE5CE1A" w14:textId="57BE0F5C" w:rsidR="002933D1" w:rsidRPr="00EF5447" w:rsidRDefault="002933D1" w:rsidP="00550493">
            <w:pPr>
              <w:pStyle w:val="TAC"/>
              <w:rPr>
                <w:lang w:eastAsia="zh-CN"/>
              </w:rPr>
            </w:pPr>
            <w:del w:id="3299" w:author="Petri J. Vasenkari (Nokia)" w:date="2023-05-09T14:55:00Z">
              <w:r w:rsidRPr="00EF5447" w:rsidDel="00632B21">
                <w:delText>5</w:delText>
              </w:r>
            </w:del>
          </w:p>
        </w:tc>
      </w:tr>
      <w:tr w:rsidR="002933D1" w:rsidRPr="00EF5447" w14:paraId="288F31A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1F28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6D7EA4"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6A03391" w14:textId="77777777" w:rsidR="002933D1" w:rsidRPr="00EF5447" w:rsidRDefault="002933D1" w:rsidP="00550493">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2AE7214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F4BEAA" w14:textId="77777777" w:rsidR="002933D1" w:rsidRPr="00EF5447" w:rsidRDefault="002933D1" w:rsidP="00550493">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6B437518"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15F004F2"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3FA68B2" w14:textId="77777777" w:rsidR="002933D1" w:rsidRPr="00EF5447" w:rsidRDefault="002933D1" w:rsidP="00550493">
            <w:pPr>
              <w:pStyle w:val="TAC"/>
              <w:rPr>
                <w:lang w:eastAsia="zh-CN"/>
              </w:rPr>
            </w:pPr>
            <w:r w:rsidRPr="00EF5447">
              <w:t>5</w:t>
            </w:r>
          </w:p>
        </w:tc>
      </w:tr>
      <w:tr w:rsidR="002933D1" w:rsidRPr="00EF5447" w14:paraId="1E70BEC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870CE5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A82D41"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0DCEE0E" w14:textId="77777777" w:rsidR="002933D1" w:rsidRPr="00EF5447" w:rsidRDefault="002933D1" w:rsidP="00550493">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16A567F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91BF73" w14:textId="77777777" w:rsidR="002933D1" w:rsidRPr="00EF5447" w:rsidRDefault="002933D1" w:rsidP="00550493">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0C6A8761"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DD85D97"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208B6364" w14:textId="77777777" w:rsidR="002933D1" w:rsidRPr="00EF5447" w:rsidRDefault="002933D1" w:rsidP="00550493">
            <w:pPr>
              <w:pStyle w:val="TAC"/>
              <w:rPr>
                <w:lang w:eastAsia="zh-CN"/>
              </w:rPr>
            </w:pPr>
            <w:r w:rsidRPr="00EF5447">
              <w:t>5</w:t>
            </w:r>
          </w:p>
        </w:tc>
      </w:tr>
      <w:tr w:rsidR="002933D1" w:rsidRPr="00EF5447" w14:paraId="16F8D18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53D51F" w14:textId="77777777" w:rsidR="002933D1" w:rsidRPr="00EF5447" w:rsidRDefault="002933D1" w:rsidP="00550493">
            <w:pPr>
              <w:pStyle w:val="TAC"/>
              <w:rPr>
                <w:lang w:eastAsia="ja-JP"/>
              </w:rPr>
            </w:pPr>
            <w:r w:rsidRPr="00EF5447">
              <w:rPr>
                <w:lang w:eastAsia="fi-FI"/>
              </w:rPr>
              <w:t>DC_13_n7</w:t>
            </w:r>
          </w:p>
        </w:tc>
        <w:tc>
          <w:tcPr>
            <w:tcW w:w="2692" w:type="dxa"/>
            <w:gridSpan w:val="2"/>
            <w:tcBorders>
              <w:top w:val="single" w:sz="4" w:space="0" w:color="auto"/>
              <w:left w:val="nil"/>
              <w:bottom w:val="single" w:sz="4" w:space="0" w:color="auto"/>
              <w:right w:val="single" w:sz="4" w:space="0" w:color="auto"/>
            </w:tcBorders>
          </w:tcPr>
          <w:p w14:paraId="3923F7A1" w14:textId="5AB7DA22" w:rsidR="002933D1" w:rsidRPr="005053CB" w:rsidDel="00632B21" w:rsidRDefault="002933D1" w:rsidP="00550493">
            <w:pPr>
              <w:pStyle w:val="TAL"/>
              <w:rPr>
                <w:del w:id="3300" w:author="Petri J. Vasenkari (Nokia)" w:date="2023-05-09T14:55:00Z"/>
                <w:rFonts w:cs="Arial"/>
                <w:lang w:val="de-DE"/>
              </w:rPr>
            </w:pPr>
            <w:del w:id="3301" w:author="Petri J. Vasenkari (Nokia)" w:date="2023-05-09T14:55:00Z">
              <w:r w:rsidRPr="005053CB" w:rsidDel="00632B21">
                <w:rPr>
                  <w:rFonts w:cs="Arial"/>
                  <w:lang w:val="de-DE"/>
                </w:rPr>
                <w:delText>E-UTRA Band  2, 4, 5, 7, 12, 13, 17,25，26, 27, 29, 50, 51, 66，74, 85</w:delText>
              </w:r>
            </w:del>
          </w:p>
          <w:p w14:paraId="33DFAE83" w14:textId="5A3829F5" w:rsidR="002933D1" w:rsidRPr="00EF5447" w:rsidRDefault="002933D1" w:rsidP="00550493">
            <w:pPr>
              <w:pStyle w:val="TAL"/>
              <w:rPr>
                <w:rFonts w:cs="Arial"/>
              </w:rPr>
            </w:pPr>
            <w:del w:id="3302" w:author="Petri J. Vasenkari (Nokia)" w:date="2023-05-09T14:55:00Z">
              <w:r w:rsidRPr="00EF5447" w:rsidDel="00632B21">
                <w:rPr>
                  <w:rFonts w:cs="Arial"/>
                  <w:lang w:eastAsia="zh-CN"/>
                </w:rPr>
                <w:delText>NR Band n78</w:delText>
              </w:r>
            </w:del>
          </w:p>
        </w:tc>
        <w:tc>
          <w:tcPr>
            <w:tcW w:w="1275" w:type="dxa"/>
            <w:gridSpan w:val="2"/>
            <w:tcBorders>
              <w:top w:val="single" w:sz="4" w:space="0" w:color="auto"/>
              <w:left w:val="nil"/>
              <w:bottom w:val="single" w:sz="4" w:space="0" w:color="auto"/>
              <w:right w:val="single" w:sz="4" w:space="0" w:color="auto"/>
            </w:tcBorders>
          </w:tcPr>
          <w:p w14:paraId="273694F5" w14:textId="786A9E69" w:rsidR="002933D1" w:rsidRPr="00EF5447" w:rsidRDefault="002933D1" w:rsidP="00550493">
            <w:pPr>
              <w:pStyle w:val="TAC"/>
              <w:rPr>
                <w:lang w:eastAsia="zh-CN"/>
              </w:rPr>
            </w:pPr>
            <w:del w:id="3303"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FD4BC6" w14:textId="4B0F60E8" w:rsidR="002933D1" w:rsidRPr="00EF5447" w:rsidRDefault="002933D1" w:rsidP="00550493">
            <w:pPr>
              <w:pStyle w:val="TAC"/>
            </w:pPr>
            <w:del w:id="3304"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5750E3CA" w14:textId="3D7BA255" w:rsidR="002933D1" w:rsidRPr="00EF5447" w:rsidRDefault="002933D1" w:rsidP="00550493">
            <w:pPr>
              <w:pStyle w:val="TAC"/>
              <w:rPr>
                <w:lang w:eastAsia="zh-CN"/>
              </w:rPr>
            </w:pPr>
            <w:del w:id="3305"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53F95C5" w14:textId="50DC0E6F" w:rsidR="002933D1" w:rsidRPr="00EF5447" w:rsidRDefault="002933D1" w:rsidP="00550493">
            <w:pPr>
              <w:pStyle w:val="TAC"/>
              <w:rPr>
                <w:lang w:eastAsia="zh-CN"/>
              </w:rPr>
            </w:pPr>
            <w:del w:id="3306"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3619B29" w14:textId="39857B68" w:rsidR="002933D1" w:rsidRPr="00EF5447" w:rsidRDefault="002933D1" w:rsidP="00550493">
            <w:pPr>
              <w:pStyle w:val="TAC"/>
              <w:rPr>
                <w:lang w:eastAsia="zh-CN"/>
              </w:rPr>
            </w:pPr>
            <w:del w:id="3307"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528A1948" w14:textId="77777777" w:rsidR="002933D1" w:rsidRPr="00EF5447" w:rsidRDefault="002933D1" w:rsidP="00550493">
            <w:pPr>
              <w:pStyle w:val="TAC"/>
              <w:rPr>
                <w:lang w:eastAsia="zh-CN"/>
              </w:rPr>
            </w:pPr>
          </w:p>
        </w:tc>
      </w:tr>
      <w:tr w:rsidR="002933D1" w:rsidRPr="00EF5447" w14:paraId="5DAB90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289D60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E45256" w14:textId="528C4CDC" w:rsidR="002933D1" w:rsidRPr="00EF5447" w:rsidRDefault="002933D1" w:rsidP="00550493">
            <w:pPr>
              <w:pStyle w:val="TAL"/>
              <w:rPr>
                <w:rFonts w:cs="Arial"/>
              </w:rPr>
            </w:pPr>
            <w:del w:id="3308" w:author="Petri J. Vasenkari (Nokia)" w:date="2023-05-09T14:55:00Z">
              <w:r w:rsidRPr="00EF5447" w:rsidDel="00632B21">
                <w:rPr>
                  <w:rFonts w:eastAsia="Arial" w:cs="Arial"/>
                  <w:lang w:eastAsia="ja-JP"/>
                </w:rPr>
                <w:delText>E-UTRA Band 30</w:delText>
              </w:r>
            </w:del>
          </w:p>
        </w:tc>
        <w:tc>
          <w:tcPr>
            <w:tcW w:w="1275" w:type="dxa"/>
            <w:gridSpan w:val="2"/>
            <w:tcBorders>
              <w:top w:val="single" w:sz="4" w:space="0" w:color="auto"/>
              <w:left w:val="nil"/>
              <w:bottom w:val="single" w:sz="4" w:space="0" w:color="auto"/>
              <w:right w:val="single" w:sz="4" w:space="0" w:color="auto"/>
            </w:tcBorders>
          </w:tcPr>
          <w:p w14:paraId="3E3782E3" w14:textId="61E2BD7D" w:rsidR="002933D1" w:rsidRPr="00EF5447" w:rsidRDefault="002933D1" w:rsidP="00550493">
            <w:pPr>
              <w:pStyle w:val="TAC"/>
              <w:rPr>
                <w:lang w:eastAsia="zh-CN"/>
              </w:rPr>
            </w:pPr>
            <w:del w:id="3309"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2A5098A" w14:textId="77692CEC" w:rsidR="002933D1" w:rsidRPr="00EF5447" w:rsidRDefault="002933D1" w:rsidP="00550493">
            <w:pPr>
              <w:pStyle w:val="TAC"/>
            </w:pPr>
            <w:del w:id="3310" w:author="Petri J. Vasenkari (Nokia)" w:date="2023-05-09T14:55: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06BF37C" w14:textId="6EF99229" w:rsidR="002933D1" w:rsidRPr="00EF5447" w:rsidRDefault="002933D1" w:rsidP="00550493">
            <w:pPr>
              <w:pStyle w:val="TAC"/>
              <w:rPr>
                <w:lang w:eastAsia="zh-CN"/>
              </w:rPr>
            </w:pPr>
            <w:del w:id="3311"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868BBBC" w14:textId="13E3582C" w:rsidR="002933D1" w:rsidRPr="00EF5447" w:rsidRDefault="002933D1" w:rsidP="00550493">
            <w:pPr>
              <w:pStyle w:val="TAC"/>
              <w:rPr>
                <w:lang w:eastAsia="zh-CN"/>
              </w:rPr>
            </w:pPr>
            <w:del w:id="3312" w:author="Petri J. Vasenkari (Nokia)" w:date="2023-05-09T14:55: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F6CD0D" w14:textId="3F5DFDEE" w:rsidR="002933D1" w:rsidRPr="00EF5447" w:rsidRDefault="002933D1" w:rsidP="00550493">
            <w:pPr>
              <w:pStyle w:val="TAC"/>
              <w:rPr>
                <w:lang w:eastAsia="zh-CN"/>
              </w:rPr>
            </w:pPr>
            <w:del w:id="3313" w:author="Petri J. Vasenkari (Nokia)" w:date="2023-05-09T14:55: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B253693" w14:textId="37AE9384" w:rsidR="002933D1" w:rsidRPr="00EF5447" w:rsidRDefault="002933D1" w:rsidP="00550493">
            <w:pPr>
              <w:pStyle w:val="TAC"/>
              <w:rPr>
                <w:lang w:eastAsia="zh-CN"/>
              </w:rPr>
            </w:pPr>
            <w:del w:id="3314" w:author="Petri J. Vasenkari (Nokia)" w:date="2023-05-09T14:55:00Z">
              <w:r w:rsidRPr="00EF5447" w:rsidDel="00632B21">
                <w:rPr>
                  <w:rFonts w:eastAsia="Arial"/>
                  <w:lang w:eastAsia="ja-JP"/>
                </w:rPr>
                <w:delText>2</w:delText>
              </w:r>
            </w:del>
          </w:p>
        </w:tc>
      </w:tr>
      <w:tr w:rsidR="002933D1" w:rsidRPr="00EF5447" w14:paraId="0E10C5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E0C0F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572E99" w14:textId="131D3CDB" w:rsidR="002933D1" w:rsidRPr="00EF5447" w:rsidRDefault="002933D1" w:rsidP="00550493">
            <w:pPr>
              <w:pStyle w:val="TAL"/>
              <w:rPr>
                <w:rFonts w:cs="Arial"/>
              </w:rPr>
            </w:pPr>
            <w:del w:id="3315" w:author="Petri J. Vasenkari (Nokia)" w:date="2023-05-09T14:55:00Z">
              <w:r w:rsidRPr="00EF5447" w:rsidDel="00632B21">
                <w:rPr>
                  <w:rFonts w:cs="Arial"/>
                  <w:color w:val="000000"/>
                </w:rPr>
                <w:delText>E-UTRA Band 14</w:delText>
              </w:r>
            </w:del>
          </w:p>
        </w:tc>
        <w:tc>
          <w:tcPr>
            <w:tcW w:w="1275" w:type="dxa"/>
            <w:gridSpan w:val="2"/>
            <w:tcBorders>
              <w:top w:val="single" w:sz="4" w:space="0" w:color="auto"/>
              <w:left w:val="nil"/>
              <w:bottom w:val="single" w:sz="4" w:space="0" w:color="auto"/>
              <w:right w:val="single" w:sz="4" w:space="0" w:color="auto"/>
            </w:tcBorders>
          </w:tcPr>
          <w:p w14:paraId="51A39B3E" w14:textId="262FCECC" w:rsidR="002933D1" w:rsidRPr="00EF5447" w:rsidRDefault="002933D1" w:rsidP="00550493">
            <w:pPr>
              <w:pStyle w:val="TAC"/>
              <w:rPr>
                <w:lang w:eastAsia="zh-CN"/>
              </w:rPr>
            </w:pPr>
            <w:del w:id="3316"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0C877670" w14:textId="5AEDB0CE" w:rsidR="002933D1" w:rsidRPr="00EF5447" w:rsidRDefault="002933D1" w:rsidP="00550493">
            <w:pPr>
              <w:pStyle w:val="TAC"/>
            </w:pPr>
            <w:del w:id="3317" w:author="Petri J. Vasenkari (Nokia)" w:date="2023-05-09T14:55:00Z">
              <w:r w:rsidRPr="00EF5447" w:rsidDel="00632B21">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3D76328" w14:textId="6E374F64" w:rsidR="002933D1" w:rsidRPr="00EF5447" w:rsidRDefault="002933D1" w:rsidP="00550493">
            <w:pPr>
              <w:pStyle w:val="TAC"/>
              <w:rPr>
                <w:lang w:eastAsia="zh-CN"/>
              </w:rPr>
            </w:pPr>
            <w:del w:id="3318" w:author="Petri J. Vasenkari (Nokia)" w:date="2023-05-09T14:55:00Z">
              <w:r w:rsidRPr="00EF5447" w:rsidDel="00632B21">
                <w:rPr>
                  <w:rFonts w:eastAsia="Arial"/>
                  <w:lang w:eastAsia="ja-JP"/>
                </w:rPr>
                <w:delText>F</w:delText>
              </w:r>
              <w:r w:rsidRPr="00EF5447" w:rsidDel="00632B21">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903BF69" w14:textId="1965984E" w:rsidR="002933D1" w:rsidRPr="00EF5447" w:rsidRDefault="002933D1" w:rsidP="00550493">
            <w:pPr>
              <w:pStyle w:val="TAC"/>
              <w:rPr>
                <w:lang w:eastAsia="zh-CN"/>
              </w:rPr>
            </w:pPr>
            <w:del w:id="3319" w:author="Petri J. Vasenkari (Nokia)" w:date="2023-05-09T14:55:00Z">
              <w:r w:rsidRPr="00EF5447" w:rsidDel="00632B21">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FD2FCBA" w14:textId="49749ADB" w:rsidR="002933D1" w:rsidRPr="00EF5447" w:rsidRDefault="002933D1" w:rsidP="00550493">
            <w:pPr>
              <w:pStyle w:val="TAC"/>
              <w:rPr>
                <w:lang w:eastAsia="zh-CN"/>
              </w:rPr>
            </w:pPr>
            <w:del w:id="3320" w:author="Petri J. Vasenkari (Nokia)" w:date="2023-05-09T14:55:00Z">
              <w:r w:rsidRPr="00EF5447" w:rsidDel="00632B21">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C3666C1" w14:textId="0D27C31B" w:rsidR="002933D1" w:rsidRPr="00EF5447" w:rsidRDefault="002933D1" w:rsidP="00550493">
            <w:pPr>
              <w:pStyle w:val="TAC"/>
              <w:rPr>
                <w:lang w:eastAsia="zh-CN"/>
              </w:rPr>
            </w:pPr>
            <w:del w:id="3321" w:author="Petri J. Vasenkari (Nokia)" w:date="2023-05-09T14:55:00Z">
              <w:r w:rsidRPr="00EF5447" w:rsidDel="00632B21">
                <w:rPr>
                  <w:rFonts w:eastAsia="Arial"/>
                  <w:lang w:eastAsia="ja-JP"/>
                </w:rPr>
                <w:delText>5</w:delText>
              </w:r>
            </w:del>
          </w:p>
        </w:tc>
      </w:tr>
      <w:tr w:rsidR="002933D1" w:rsidRPr="00EF5447" w14:paraId="7C6225A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6CA2A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A908E2" w14:textId="77777777" w:rsidR="002933D1" w:rsidRPr="00EF5447" w:rsidRDefault="002933D1" w:rsidP="00550493">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5DC6979F" w14:textId="77777777" w:rsidR="002933D1" w:rsidRPr="00EF5447" w:rsidRDefault="002933D1" w:rsidP="00550493">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26B3A094" w14:textId="77777777" w:rsidR="002933D1" w:rsidRPr="00EF5447" w:rsidRDefault="002933D1" w:rsidP="00550493">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5424243B" w14:textId="77777777" w:rsidR="002933D1" w:rsidRPr="00EF5447" w:rsidRDefault="002933D1" w:rsidP="00550493">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098EDCCE" w14:textId="77777777" w:rsidR="002933D1" w:rsidRPr="00EF5447" w:rsidRDefault="002933D1" w:rsidP="00550493">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8B9777E" w14:textId="77777777" w:rsidR="002933D1" w:rsidRPr="00EF5447" w:rsidRDefault="002933D1" w:rsidP="00550493">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0E2A0082" w14:textId="77777777" w:rsidR="002933D1" w:rsidRPr="00EF5447" w:rsidRDefault="002933D1" w:rsidP="00550493">
            <w:pPr>
              <w:pStyle w:val="TAC"/>
              <w:rPr>
                <w:lang w:eastAsia="zh-CN"/>
              </w:rPr>
            </w:pPr>
            <w:r w:rsidRPr="00EF5447">
              <w:rPr>
                <w:color w:val="000000"/>
              </w:rPr>
              <w:t>5</w:t>
            </w:r>
          </w:p>
        </w:tc>
      </w:tr>
      <w:tr w:rsidR="002933D1" w:rsidRPr="00EF5447" w14:paraId="2AB209F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4AB0B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6A0F82" w14:textId="77777777" w:rsidR="002933D1" w:rsidRPr="00EF5447" w:rsidRDefault="002933D1" w:rsidP="00550493">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57E1BC73" w14:textId="77777777" w:rsidR="002933D1" w:rsidRPr="00EF5447" w:rsidRDefault="002933D1" w:rsidP="00550493">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0A0779E6" w14:textId="77777777" w:rsidR="002933D1" w:rsidRPr="00EF5447" w:rsidRDefault="002933D1" w:rsidP="00550493">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5BDC122B" w14:textId="77777777" w:rsidR="002933D1" w:rsidRPr="00EF5447" w:rsidRDefault="002933D1" w:rsidP="00550493">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24B1DC81" w14:textId="77777777" w:rsidR="002933D1" w:rsidRPr="00EF5447" w:rsidRDefault="002933D1" w:rsidP="00550493">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6651562" w14:textId="77777777" w:rsidR="002933D1" w:rsidRPr="00EF5447" w:rsidRDefault="002933D1" w:rsidP="00550493">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7EF2263E" w14:textId="77777777" w:rsidR="002933D1" w:rsidRPr="00EF5447" w:rsidRDefault="002933D1" w:rsidP="00550493">
            <w:pPr>
              <w:pStyle w:val="TAC"/>
              <w:rPr>
                <w:lang w:eastAsia="zh-CN"/>
              </w:rPr>
            </w:pPr>
            <w:r w:rsidRPr="00EF5447">
              <w:rPr>
                <w:color w:val="000000"/>
              </w:rPr>
              <w:t>5</w:t>
            </w:r>
          </w:p>
        </w:tc>
      </w:tr>
      <w:tr w:rsidR="002933D1" w:rsidRPr="00EF5447" w14:paraId="672859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3522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878C32" w14:textId="29DF78D9" w:rsidR="002933D1" w:rsidRPr="00EF5447" w:rsidRDefault="002933D1" w:rsidP="00550493">
            <w:pPr>
              <w:pStyle w:val="TAL"/>
              <w:rPr>
                <w:rFonts w:cs="Arial"/>
              </w:rPr>
            </w:pPr>
            <w:del w:id="3322" w:author="Petri J. Vasenkari (Nokia)" w:date="2023-05-09T14:5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B1A2312" w14:textId="4CAD27DF" w:rsidR="002933D1" w:rsidRPr="00EF5447" w:rsidRDefault="002933D1" w:rsidP="00550493">
            <w:pPr>
              <w:pStyle w:val="TAC"/>
              <w:rPr>
                <w:lang w:eastAsia="zh-CN"/>
              </w:rPr>
            </w:pPr>
            <w:del w:id="3323" w:author="Petri J. Vasenkari (Nokia)" w:date="2023-05-09T14:55:00Z">
              <w:r w:rsidRPr="00EF5447" w:rsidDel="00632B21">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74C03943" w14:textId="03541B6F" w:rsidR="002933D1" w:rsidRPr="00EF5447" w:rsidRDefault="002933D1" w:rsidP="00550493">
            <w:pPr>
              <w:pStyle w:val="TAC"/>
            </w:pPr>
            <w:del w:id="3324" w:author="Petri J. Vasenkari (Nokia)" w:date="2023-05-09T14:5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D61A35F" w14:textId="051B4C8B" w:rsidR="002933D1" w:rsidRPr="00EF5447" w:rsidRDefault="002933D1" w:rsidP="00550493">
            <w:pPr>
              <w:pStyle w:val="TAC"/>
              <w:rPr>
                <w:lang w:eastAsia="zh-CN"/>
              </w:rPr>
            </w:pPr>
            <w:del w:id="3325" w:author="Petri J. Vasenkari (Nokia)" w:date="2023-05-09T14:55:00Z">
              <w:r w:rsidRPr="00EF5447" w:rsidDel="00632B21">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75C539DE" w14:textId="215997A5" w:rsidR="002933D1" w:rsidRPr="00EF5447" w:rsidRDefault="002933D1" w:rsidP="00550493">
            <w:pPr>
              <w:pStyle w:val="TAC"/>
              <w:rPr>
                <w:lang w:eastAsia="zh-CN"/>
              </w:rPr>
            </w:pPr>
            <w:del w:id="3326" w:author="Petri J. Vasenkari (Nokia)" w:date="2023-05-09T14:55:00Z">
              <w:r w:rsidRPr="00EF5447" w:rsidDel="00632B21">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2A49E8FE" w14:textId="1656F74A" w:rsidR="002933D1" w:rsidRPr="00EF5447" w:rsidRDefault="002933D1" w:rsidP="00550493">
            <w:pPr>
              <w:pStyle w:val="TAC"/>
              <w:rPr>
                <w:lang w:eastAsia="zh-CN"/>
              </w:rPr>
            </w:pPr>
            <w:del w:id="3327" w:author="Petri J. Vasenkari (Nokia)" w:date="2023-05-09T14:5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707C2F1D" w14:textId="4D60D1A1" w:rsidR="002933D1" w:rsidRPr="00EF5447" w:rsidRDefault="002933D1" w:rsidP="00550493">
            <w:pPr>
              <w:pStyle w:val="TAC"/>
              <w:rPr>
                <w:lang w:eastAsia="zh-CN"/>
              </w:rPr>
            </w:pPr>
            <w:del w:id="3328" w:author="Petri J. Vasenkari (Nokia)" w:date="2023-05-09T14:5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701422F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F9C32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C115CC" w14:textId="0CEECF1B" w:rsidR="002933D1" w:rsidRPr="00EF5447" w:rsidRDefault="002933D1" w:rsidP="00550493">
            <w:pPr>
              <w:pStyle w:val="TAL"/>
              <w:rPr>
                <w:rFonts w:cs="Arial"/>
              </w:rPr>
            </w:pPr>
            <w:del w:id="3329" w:author="Petri J. Vasenkari (Nokia)" w:date="2023-05-09T14:5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B6E1065" w14:textId="021223AA" w:rsidR="002933D1" w:rsidRPr="00EF5447" w:rsidRDefault="002933D1" w:rsidP="00550493">
            <w:pPr>
              <w:pStyle w:val="TAC"/>
              <w:rPr>
                <w:lang w:eastAsia="zh-CN"/>
              </w:rPr>
            </w:pPr>
            <w:del w:id="3330" w:author="Petri J. Vasenkari (Nokia)" w:date="2023-05-09T14:55:00Z">
              <w:r w:rsidRPr="00EF5447" w:rsidDel="00632B21">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5877D200" w14:textId="5D041E7A" w:rsidR="002933D1" w:rsidRPr="00EF5447" w:rsidRDefault="002933D1" w:rsidP="00550493">
            <w:pPr>
              <w:pStyle w:val="TAC"/>
            </w:pPr>
            <w:del w:id="3331" w:author="Petri J. Vasenkari (Nokia)" w:date="2023-05-09T14:5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7C025A4" w14:textId="26246359" w:rsidR="002933D1" w:rsidRPr="00EF5447" w:rsidRDefault="002933D1" w:rsidP="00550493">
            <w:pPr>
              <w:pStyle w:val="TAC"/>
              <w:rPr>
                <w:lang w:eastAsia="zh-CN"/>
              </w:rPr>
            </w:pPr>
            <w:del w:id="3332" w:author="Petri J. Vasenkari (Nokia)" w:date="2023-05-09T14:55:00Z">
              <w:r w:rsidRPr="00EF5447" w:rsidDel="00632B21">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7170BDAC" w14:textId="7A583CE0" w:rsidR="002933D1" w:rsidRPr="00EF5447" w:rsidRDefault="002933D1" w:rsidP="00550493">
            <w:pPr>
              <w:pStyle w:val="TAC"/>
              <w:rPr>
                <w:lang w:eastAsia="zh-CN"/>
              </w:rPr>
            </w:pPr>
            <w:del w:id="3333" w:author="Petri J. Vasenkari (Nokia)" w:date="2023-05-09T14:55:00Z">
              <w:r w:rsidRPr="00EF5447" w:rsidDel="00632B21">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0D295910" w14:textId="1DE87835" w:rsidR="002933D1" w:rsidRPr="00EF5447" w:rsidRDefault="002933D1" w:rsidP="00550493">
            <w:pPr>
              <w:pStyle w:val="TAC"/>
              <w:rPr>
                <w:lang w:eastAsia="zh-CN"/>
              </w:rPr>
            </w:pPr>
            <w:del w:id="3334" w:author="Petri J. Vasenkari (Nokia)" w:date="2023-05-09T14:55:00Z">
              <w:r w:rsidRPr="00EF5447" w:rsidDel="00632B21">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064A6BBF" w14:textId="69D14F9F" w:rsidR="002933D1" w:rsidRPr="00EF5447" w:rsidRDefault="002933D1" w:rsidP="00550493">
            <w:pPr>
              <w:pStyle w:val="TAC"/>
              <w:rPr>
                <w:lang w:eastAsia="zh-CN"/>
              </w:rPr>
            </w:pPr>
            <w:del w:id="3335" w:author="Petri J. Vasenkari (Nokia)" w:date="2023-05-09T14:55:00Z">
              <w:r w:rsidRPr="00EF5447" w:rsidDel="00632B21">
                <w:rPr>
                  <w:rFonts w:eastAsia="PMingLiU"/>
                  <w:lang w:eastAsia="ko-KR"/>
                </w:rPr>
                <w:delText>5</w:delText>
              </w:r>
              <w:r w:rsidRPr="00EF5447" w:rsidDel="00632B21">
                <w:rPr>
                  <w:rFonts w:eastAsia="PMingLiU"/>
                </w:rPr>
                <w:delText xml:space="preserve">, 6, </w:delText>
              </w:r>
              <w:r w:rsidRPr="00EF5447" w:rsidDel="00632B21">
                <w:rPr>
                  <w:rFonts w:eastAsia="PMingLiU"/>
                  <w:lang w:eastAsia="ko-KR"/>
                </w:rPr>
                <w:delText>7</w:delText>
              </w:r>
            </w:del>
          </w:p>
        </w:tc>
      </w:tr>
      <w:tr w:rsidR="002933D1" w:rsidRPr="00EF5447" w14:paraId="10089FE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8DB6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A68C3B" w14:textId="4D50D992" w:rsidR="002933D1" w:rsidRPr="00EF5447" w:rsidRDefault="002933D1" w:rsidP="00550493">
            <w:pPr>
              <w:pStyle w:val="TAL"/>
              <w:rPr>
                <w:rFonts w:cs="Arial"/>
              </w:rPr>
            </w:pPr>
            <w:del w:id="3336" w:author="Petri J. Vasenkari (Nokia)" w:date="2023-05-09T14:55:00Z">
              <w:r w:rsidRPr="00EF5447" w:rsidDel="00632B21">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25E6470" w14:textId="2501B386" w:rsidR="002933D1" w:rsidRPr="00EF5447" w:rsidRDefault="002933D1" w:rsidP="00550493">
            <w:pPr>
              <w:pStyle w:val="TAC"/>
              <w:rPr>
                <w:lang w:eastAsia="zh-CN"/>
              </w:rPr>
            </w:pPr>
            <w:del w:id="3337" w:author="Petri J. Vasenkari (Nokia)" w:date="2023-05-09T14:55:00Z">
              <w:r w:rsidRPr="00EF5447" w:rsidDel="00632B21">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6A3FEE95" w14:textId="33CEF109" w:rsidR="002933D1" w:rsidRPr="00EF5447" w:rsidRDefault="002933D1" w:rsidP="00550493">
            <w:pPr>
              <w:pStyle w:val="TAC"/>
            </w:pPr>
            <w:del w:id="3338" w:author="Petri J. Vasenkari (Nokia)" w:date="2023-05-09T14:55:00Z">
              <w:r w:rsidRPr="00EF5447" w:rsidDel="00632B21">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31B0B86D" w14:textId="77B9F3E8" w:rsidR="002933D1" w:rsidRPr="00EF5447" w:rsidRDefault="002933D1" w:rsidP="00550493">
            <w:pPr>
              <w:pStyle w:val="TAC"/>
              <w:rPr>
                <w:lang w:eastAsia="zh-CN"/>
              </w:rPr>
            </w:pPr>
            <w:del w:id="3339" w:author="Petri J. Vasenkari (Nokia)" w:date="2023-05-09T14:55:00Z">
              <w:r w:rsidRPr="00EF5447" w:rsidDel="00632B21">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639FEF75" w14:textId="5D03D973" w:rsidR="002933D1" w:rsidRPr="00EF5447" w:rsidRDefault="002933D1" w:rsidP="00550493">
            <w:pPr>
              <w:pStyle w:val="TAC"/>
              <w:rPr>
                <w:lang w:eastAsia="zh-CN"/>
              </w:rPr>
            </w:pPr>
            <w:del w:id="3340" w:author="Petri J. Vasenkari (Nokia)" w:date="2023-05-09T14:55:00Z">
              <w:r w:rsidRPr="00EF5447" w:rsidDel="00632B21">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09B24EBF" w14:textId="762AA4DE" w:rsidR="002933D1" w:rsidRPr="00EF5447" w:rsidRDefault="002933D1" w:rsidP="00550493">
            <w:pPr>
              <w:pStyle w:val="TAC"/>
              <w:rPr>
                <w:lang w:eastAsia="zh-CN"/>
              </w:rPr>
            </w:pPr>
            <w:del w:id="3341" w:author="Petri J. Vasenkari (Nokia)" w:date="2023-05-09T14:55:00Z">
              <w:r w:rsidRPr="00EF5447" w:rsidDel="00632B21">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1883B6CD" w14:textId="07FC53E1" w:rsidR="002933D1" w:rsidRPr="00EF5447" w:rsidRDefault="002933D1" w:rsidP="00550493">
            <w:pPr>
              <w:pStyle w:val="TAC"/>
              <w:rPr>
                <w:lang w:eastAsia="zh-CN"/>
              </w:rPr>
            </w:pPr>
            <w:del w:id="3342" w:author="Petri J. Vasenkari (Nokia)" w:date="2023-05-09T14:55:00Z">
              <w:r w:rsidRPr="00EF5447" w:rsidDel="00632B21">
                <w:rPr>
                  <w:rFonts w:eastAsia="PMingLiU"/>
                  <w:lang w:eastAsia="ko-KR"/>
                </w:rPr>
                <w:delText>5</w:delText>
              </w:r>
              <w:r w:rsidRPr="00EF5447" w:rsidDel="00632B21">
                <w:rPr>
                  <w:rFonts w:eastAsia="PMingLiU"/>
                </w:rPr>
                <w:delText xml:space="preserve">, </w:delText>
              </w:r>
              <w:r w:rsidRPr="00EF5447" w:rsidDel="00632B21">
                <w:rPr>
                  <w:rFonts w:eastAsia="PMingLiU"/>
                  <w:lang w:eastAsia="ko-KR"/>
                </w:rPr>
                <w:delText>6</w:delText>
              </w:r>
            </w:del>
          </w:p>
        </w:tc>
      </w:tr>
      <w:tr w:rsidR="002933D1" w:rsidRPr="00EF5447" w14:paraId="1D73FFA0"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5EB3B0F" w14:textId="77777777" w:rsidR="002933D1" w:rsidRPr="00EF5447" w:rsidRDefault="002933D1" w:rsidP="00550493">
            <w:pPr>
              <w:pStyle w:val="TAC"/>
              <w:rPr>
                <w:lang w:eastAsia="ja-JP"/>
              </w:rPr>
            </w:pPr>
            <w:r>
              <w:rPr>
                <w:rFonts w:eastAsia="PMingLiU" w:cs="Arial"/>
                <w:szCs w:val="18"/>
                <w:lang w:eastAsia="ja-JP"/>
              </w:rPr>
              <w:t>DC_13_n25</w:t>
            </w:r>
          </w:p>
        </w:tc>
        <w:tc>
          <w:tcPr>
            <w:tcW w:w="2692" w:type="dxa"/>
            <w:gridSpan w:val="2"/>
            <w:tcBorders>
              <w:top w:val="single" w:sz="4" w:space="0" w:color="auto"/>
              <w:left w:val="nil"/>
              <w:bottom w:val="single" w:sz="4" w:space="0" w:color="auto"/>
              <w:right w:val="single" w:sz="4" w:space="0" w:color="auto"/>
            </w:tcBorders>
          </w:tcPr>
          <w:p w14:paraId="1C4575A2" w14:textId="05178056" w:rsidR="002933D1" w:rsidRPr="00EF5447" w:rsidRDefault="002933D1" w:rsidP="00550493">
            <w:pPr>
              <w:pStyle w:val="TAL"/>
              <w:rPr>
                <w:rFonts w:cs="Arial"/>
              </w:rPr>
            </w:pPr>
            <w:del w:id="3343" w:author="Petri J. Vasenkari (Nokia)" w:date="2023-05-09T14:55:00Z">
              <w:r w:rsidDel="00632B21">
                <w:rPr>
                  <w:rFonts w:cs="Arial"/>
                  <w:szCs w:val="18"/>
                </w:rPr>
                <w:delText>E-UTRA Band 4, 5,12,13,17, 26, 29, 41, 66, 70</w:delText>
              </w:r>
              <w:r w:rsidDel="00632B21">
                <w:rPr>
                  <w:rFonts w:cs="Arial"/>
                  <w:szCs w:val="18"/>
                  <w:lang w:eastAsia="ja-JP"/>
                </w:rPr>
                <w:delText>, 71</w:delText>
              </w:r>
            </w:del>
          </w:p>
        </w:tc>
        <w:tc>
          <w:tcPr>
            <w:tcW w:w="1275" w:type="dxa"/>
            <w:gridSpan w:val="2"/>
            <w:tcBorders>
              <w:top w:val="single" w:sz="4" w:space="0" w:color="auto"/>
              <w:left w:val="nil"/>
              <w:bottom w:val="single" w:sz="4" w:space="0" w:color="auto"/>
              <w:right w:val="single" w:sz="4" w:space="0" w:color="auto"/>
            </w:tcBorders>
          </w:tcPr>
          <w:p w14:paraId="2FBE90C2" w14:textId="0B2FD361" w:rsidR="002933D1" w:rsidRPr="00EF5447" w:rsidRDefault="002933D1" w:rsidP="00550493">
            <w:pPr>
              <w:pStyle w:val="TAC"/>
            </w:pPr>
            <w:del w:id="3344" w:author="Petri J. Vasenkari (Nokia)" w:date="2023-05-09T14:55: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C43233" w14:textId="7DDAFF83" w:rsidR="002933D1" w:rsidRPr="00EF5447" w:rsidRDefault="002933D1" w:rsidP="00550493">
            <w:pPr>
              <w:pStyle w:val="TAC"/>
            </w:pPr>
            <w:del w:id="3345" w:author="Petri J. Vasenkari (Nokia)" w:date="2023-05-09T14:55: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4DC6B28E" w14:textId="35CC68BE" w:rsidR="002933D1" w:rsidRPr="00EF5447" w:rsidRDefault="002933D1" w:rsidP="00550493">
            <w:pPr>
              <w:pStyle w:val="TAC"/>
            </w:pPr>
            <w:del w:id="3346" w:author="Petri J. Vasenkari (Nokia)" w:date="2023-05-09T14:55: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ABCDE3B" w14:textId="3FB988F0" w:rsidR="002933D1" w:rsidRPr="00EF5447" w:rsidRDefault="002933D1" w:rsidP="00550493">
            <w:pPr>
              <w:pStyle w:val="TAC"/>
            </w:pPr>
            <w:del w:id="3347" w:author="Petri J. Vasenkari (Nokia)" w:date="2023-05-09T14:55: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1AA665D0" w14:textId="4585F94B" w:rsidR="002933D1" w:rsidRPr="00EF5447" w:rsidRDefault="002933D1" w:rsidP="00550493">
            <w:pPr>
              <w:pStyle w:val="TAC"/>
            </w:pPr>
            <w:del w:id="3348" w:author="Petri J. Vasenkari (Nokia)" w:date="2023-05-09T14:55: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7C9C9102" w14:textId="77777777" w:rsidR="002933D1" w:rsidRPr="00EF5447" w:rsidRDefault="002933D1" w:rsidP="00550493">
            <w:pPr>
              <w:pStyle w:val="TAC"/>
              <w:rPr>
                <w:lang w:eastAsia="zh-CN"/>
              </w:rPr>
            </w:pPr>
          </w:p>
        </w:tc>
      </w:tr>
      <w:tr w:rsidR="002933D1" w:rsidRPr="00EF5447" w14:paraId="1FE28AB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62267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E4CE4D" w14:textId="38DB200A" w:rsidR="002933D1" w:rsidRPr="005053CB" w:rsidRDefault="002933D1" w:rsidP="00550493">
            <w:pPr>
              <w:pStyle w:val="TAL"/>
              <w:rPr>
                <w:rFonts w:cs="Arial"/>
                <w:lang w:val="de-DE"/>
              </w:rPr>
            </w:pPr>
            <w:del w:id="3349" w:author="Petri J. Vasenkari (Nokia)" w:date="2023-05-09T14:55:00Z">
              <w:r w:rsidDel="00632B21">
                <w:rPr>
                  <w:rFonts w:cs="Arial"/>
                  <w:szCs w:val="18"/>
                  <w:lang w:val="de-DE"/>
                </w:rPr>
                <w:delText>E-UTRA Band 2,14</w:delText>
              </w:r>
              <w:r w:rsidDel="00632B21">
                <w:rPr>
                  <w:rFonts w:cs="Arial"/>
                  <w:szCs w:val="18"/>
                  <w:lang w:val="de-DE"/>
                </w:rPr>
                <w:br/>
                <w:delText xml:space="preserve">NR Band n25 </w:delText>
              </w:r>
            </w:del>
          </w:p>
        </w:tc>
        <w:tc>
          <w:tcPr>
            <w:tcW w:w="1275" w:type="dxa"/>
            <w:gridSpan w:val="2"/>
            <w:tcBorders>
              <w:top w:val="single" w:sz="4" w:space="0" w:color="auto"/>
              <w:left w:val="nil"/>
              <w:bottom w:val="single" w:sz="4" w:space="0" w:color="auto"/>
              <w:right w:val="single" w:sz="4" w:space="0" w:color="auto"/>
            </w:tcBorders>
          </w:tcPr>
          <w:p w14:paraId="14CB468D" w14:textId="141D087B" w:rsidR="002933D1" w:rsidRPr="00EF5447" w:rsidRDefault="002933D1" w:rsidP="00550493">
            <w:pPr>
              <w:pStyle w:val="TAC"/>
            </w:pPr>
            <w:del w:id="3350" w:author="Petri J. Vasenkari (Nokia)" w:date="2023-05-09T14:55: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5E5C53" w14:textId="1BAC653E" w:rsidR="002933D1" w:rsidRPr="00EF5447" w:rsidRDefault="002933D1" w:rsidP="00550493">
            <w:pPr>
              <w:pStyle w:val="TAC"/>
            </w:pPr>
            <w:del w:id="3351" w:author="Petri J. Vasenkari (Nokia)" w:date="2023-05-09T14:55:00Z">
              <w:r w:rsidRPr="005B554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2008B279" w14:textId="554037E0" w:rsidR="002933D1" w:rsidRPr="00EF5447" w:rsidRDefault="002933D1" w:rsidP="00550493">
            <w:pPr>
              <w:pStyle w:val="TAC"/>
            </w:pPr>
            <w:del w:id="3352" w:author="Petri J. Vasenkari (Nokia)" w:date="2023-05-09T14:55:00Z">
              <w:r w:rsidRPr="005B5549" w:rsidDel="00632B21">
                <w:rPr>
                  <w:rFonts w:cs="Arial"/>
                  <w:szCs w:val="18"/>
                </w:rPr>
                <w:delText>F</w:delText>
              </w:r>
              <w:r w:rsidRPr="005B554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B38907" w14:textId="60C04A95" w:rsidR="002933D1" w:rsidRPr="00EF5447" w:rsidRDefault="002933D1" w:rsidP="00550493">
            <w:pPr>
              <w:pStyle w:val="TAC"/>
            </w:pPr>
            <w:del w:id="3353" w:author="Petri J. Vasenkari (Nokia)" w:date="2023-05-09T14:55: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A9C8671" w14:textId="16E816D3" w:rsidR="002933D1" w:rsidRPr="00EF5447" w:rsidRDefault="002933D1" w:rsidP="00550493">
            <w:pPr>
              <w:pStyle w:val="TAC"/>
            </w:pPr>
            <w:del w:id="3354" w:author="Petri J. Vasenkari (Nokia)" w:date="2023-05-09T14:55:00Z">
              <w:r w:rsidRPr="006C7936"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11DE8009" w14:textId="71A30AF4" w:rsidR="002933D1" w:rsidRPr="00EF5447" w:rsidRDefault="002933D1" w:rsidP="00550493">
            <w:pPr>
              <w:pStyle w:val="TAC"/>
              <w:rPr>
                <w:lang w:eastAsia="zh-CN"/>
              </w:rPr>
            </w:pPr>
            <w:del w:id="3355" w:author="Petri J. Vasenkari (Nokia)" w:date="2023-05-09T14:55:00Z">
              <w:r w:rsidRPr="00531439" w:rsidDel="00632B21">
                <w:rPr>
                  <w:rFonts w:cs="Arial"/>
                  <w:szCs w:val="18"/>
                </w:rPr>
                <w:delText>5</w:delText>
              </w:r>
            </w:del>
          </w:p>
        </w:tc>
      </w:tr>
      <w:tr w:rsidR="002933D1" w:rsidRPr="00EF5447" w14:paraId="20E1356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0F0B08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B1E6CB" w14:textId="1BEB7DEC" w:rsidR="002933D1" w:rsidRPr="00EF5447" w:rsidRDefault="002933D1" w:rsidP="00550493">
            <w:pPr>
              <w:pStyle w:val="TAL"/>
              <w:rPr>
                <w:rFonts w:cs="Arial"/>
              </w:rPr>
            </w:pPr>
            <w:del w:id="3356" w:author="Petri J. Vasenkari (Nokia)" w:date="2023-05-09T14:55:00Z">
              <w:r w:rsidDel="00632B21">
                <w:rPr>
                  <w:rFonts w:cs="Arial"/>
                  <w:szCs w:val="18"/>
                </w:rPr>
                <w:delText>E-UTRA Band 30, 48</w:delText>
              </w:r>
            </w:del>
          </w:p>
        </w:tc>
        <w:tc>
          <w:tcPr>
            <w:tcW w:w="1275" w:type="dxa"/>
            <w:gridSpan w:val="2"/>
            <w:tcBorders>
              <w:top w:val="single" w:sz="4" w:space="0" w:color="auto"/>
              <w:left w:val="nil"/>
              <w:bottom w:val="single" w:sz="4" w:space="0" w:color="auto"/>
              <w:right w:val="single" w:sz="4" w:space="0" w:color="auto"/>
            </w:tcBorders>
          </w:tcPr>
          <w:p w14:paraId="0FEFBDDC" w14:textId="2622B0F5" w:rsidR="002933D1" w:rsidRPr="00EF5447" w:rsidRDefault="002933D1" w:rsidP="00550493">
            <w:pPr>
              <w:pStyle w:val="TAC"/>
            </w:pPr>
            <w:del w:id="3357" w:author="Petri J. Vasenkari (Nokia)" w:date="2023-05-09T14:55:00Z">
              <w:r w:rsidRPr="005B5549" w:rsidDel="00632B21">
                <w:rPr>
                  <w:rFonts w:cs="Arial"/>
                  <w:szCs w:val="18"/>
                </w:rPr>
                <w:delText>F</w:delText>
              </w:r>
              <w:r w:rsidRPr="005B5549" w:rsidDel="00632B21">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5358AA" w14:textId="08708381" w:rsidR="002933D1" w:rsidRPr="00EF5447" w:rsidRDefault="002933D1" w:rsidP="00550493">
            <w:pPr>
              <w:pStyle w:val="TAC"/>
            </w:pPr>
            <w:del w:id="3358" w:author="Petri J. Vasenkari (Nokia)" w:date="2023-05-09T14:55:00Z">
              <w:r w:rsidRPr="00531439" w:rsidDel="00632B21">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477D775B" w14:textId="411CC9A5" w:rsidR="002933D1" w:rsidRPr="00EF5447" w:rsidRDefault="002933D1" w:rsidP="00550493">
            <w:pPr>
              <w:pStyle w:val="TAC"/>
            </w:pPr>
            <w:del w:id="3359" w:author="Petri J. Vasenkari (Nokia)" w:date="2023-05-09T14:55:00Z">
              <w:r w:rsidRPr="00531439" w:rsidDel="00632B21">
                <w:rPr>
                  <w:rFonts w:cs="Arial"/>
                  <w:szCs w:val="18"/>
                </w:rPr>
                <w:delText>F</w:delText>
              </w:r>
              <w:r w:rsidRPr="00531439" w:rsidDel="00632B21">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358B2CE" w14:textId="213AF19C" w:rsidR="002933D1" w:rsidRPr="00EF5447" w:rsidRDefault="002933D1" w:rsidP="00550493">
            <w:pPr>
              <w:pStyle w:val="TAC"/>
            </w:pPr>
            <w:del w:id="3360" w:author="Petri J. Vasenkari (Nokia)" w:date="2023-05-09T14:55:00Z">
              <w:r w:rsidRPr="005B5549" w:rsidDel="00632B21">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CD04D05" w14:textId="5A379423" w:rsidR="002933D1" w:rsidRPr="00EF5447" w:rsidRDefault="002933D1" w:rsidP="00550493">
            <w:pPr>
              <w:pStyle w:val="TAC"/>
            </w:pPr>
            <w:del w:id="3361" w:author="Petri J. Vasenkari (Nokia)" w:date="2023-05-09T14:55:00Z">
              <w:r w:rsidRPr="005B5549" w:rsidDel="00632B21">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0E279DE6" w14:textId="4968F2CE" w:rsidR="002933D1" w:rsidRPr="00EF5447" w:rsidRDefault="002933D1" w:rsidP="00550493">
            <w:pPr>
              <w:pStyle w:val="TAC"/>
              <w:rPr>
                <w:lang w:eastAsia="zh-CN"/>
              </w:rPr>
            </w:pPr>
            <w:del w:id="3362" w:author="Petri J. Vasenkari (Nokia)" w:date="2023-05-09T14:55:00Z">
              <w:r w:rsidRPr="00531439" w:rsidDel="00632B21">
                <w:rPr>
                  <w:rFonts w:cs="Arial"/>
                  <w:szCs w:val="18"/>
                </w:rPr>
                <w:delText>2</w:delText>
              </w:r>
            </w:del>
          </w:p>
        </w:tc>
      </w:tr>
      <w:tr w:rsidR="002933D1" w:rsidRPr="00EF5447" w14:paraId="7DDD7D2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AC9A6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FBC130" w14:textId="77777777" w:rsidR="002933D1" w:rsidRPr="00EF5447" w:rsidRDefault="002933D1" w:rsidP="00550493">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92F237B" w14:textId="77777777" w:rsidR="002933D1" w:rsidRPr="00EF5447" w:rsidRDefault="002933D1" w:rsidP="00550493">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507105BE" w14:textId="77777777" w:rsidR="002933D1" w:rsidRPr="00EF5447" w:rsidRDefault="002933D1" w:rsidP="00550493">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AF61E9F" w14:textId="77777777" w:rsidR="002933D1" w:rsidRPr="00EF5447" w:rsidRDefault="002933D1" w:rsidP="00550493">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6F017002" w14:textId="77777777" w:rsidR="002933D1" w:rsidRPr="00EF5447" w:rsidRDefault="002933D1" w:rsidP="00550493">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2532EA0D" w14:textId="77777777" w:rsidR="002933D1" w:rsidRPr="00EF5447" w:rsidRDefault="002933D1" w:rsidP="00550493">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2D49A8CD" w14:textId="77777777" w:rsidR="002933D1" w:rsidRPr="00EF5447" w:rsidRDefault="002933D1" w:rsidP="00550493">
            <w:pPr>
              <w:pStyle w:val="TAC"/>
              <w:rPr>
                <w:lang w:eastAsia="zh-CN"/>
              </w:rPr>
            </w:pPr>
            <w:r w:rsidRPr="00531439">
              <w:rPr>
                <w:rFonts w:cs="Arial"/>
                <w:szCs w:val="18"/>
              </w:rPr>
              <w:t>5</w:t>
            </w:r>
          </w:p>
        </w:tc>
      </w:tr>
      <w:tr w:rsidR="002933D1" w:rsidRPr="00EF5447" w14:paraId="327425BA"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517930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70DE4B" w14:textId="77777777" w:rsidR="002933D1" w:rsidRPr="00EF5447" w:rsidRDefault="002933D1" w:rsidP="00550493">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90CC028" w14:textId="77777777" w:rsidR="002933D1" w:rsidRPr="00EF5447" w:rsidRDefault="002933D1" w:rsidP="00550493">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5934A15C" w14:textId="77777777" w:rsidR="002933D1" w:rsidRPr="00EF5447" w:rsidRDefault="002933D1" w:rsidP="00550493">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31F36AA" w14:textId="77777777" w:rsidR="002933D1" w:rsidRPr="00EF5447" w:rsidRDefault="002933D1" w:rsidP="00550493">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6F80F557" w14:textId="77777777" w:rsidR="002933D1" w:rsidRPr="00EF5447" w:rsidRDefault="002933D1" w:rsidP="00550493">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415105CA" w14:textId="77777777" w:rsidR="002933D1" w:rsidRPr="00EF5447" w:rsidRDefault="002933D1" w:rsidP="00550493">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5C57E189" w14:textId="77777777" w:rsidR="002933D1" w:rsidRPr="00EF5447" w:rsidRDefault="002933D1" w:rsidP="00550493">
            <w:pPr>
              <w:pStyle w:val="TAC"/>
              <w:rPr>
                <w:lang w:eastAsia="zh-CN"/>
              </w:rPr>
            </w:pPr>
            <w:r w:rsidRPr="00531439">
              <w:rPr>
                <w:rFonts w:cs="Arial"/>
                <w:szCs w:val="18"/>
              </w:rPr>
              <w:t>5</w:t>
            </w:r>
          </w:p>
        </w:tc>
      </w:tr>
      <w:tr w:rsidR="002933D1" w:rsidRPr="00EF5447" w14:paraId="5BA90AF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CD82C0F" w14:textId="77777777" w:rsidR="002933D1" w:rsidRPr="00EF5447" w:rsidRDefault="002933D1" w:rsidP="00550493">
            <w:pPr>
              <w:pStyle w:val="TAC"/>
              <w:rPr>
                <w:lang w:eastAsia="ja-JP"/>
              </w:rPr>
            </w:pPr>
            <w:r w:rsidRPr="00EF5447">
              <w:rPr>
                <w:lang w:eastAsia="ja-JP"/>
              </w:rPr>
              <w:t>DC_</w:t>
            </w:r>
            <w:r w:rsidRPr="00EF5447">
              <w:rPr>
                <w:lang w:eastAsia="zh-TW"/>
              </w:rPr>
              <w:t>13</w:t>
            </w:r>
            <w:r w:rsidRPr="00EF5447">
              <w:rPr>
                <w:lang w:eastAsia="ja-JP"/>
              </w:rPr>
              <w:t>_n48</w:t>
            </w:r>
          </w:p>
        </w:tc>
        <w:tc>
          <w:tcPr>
            <w:tcW w:w="2692" w:type="dxa"/>
            <w:gridSpan w:val="2"/>
            <w:tcBorders>
              <w:top w:val="single" w:sz="4" w:space="0" w:color="auto"/>
              <w:left w:val="nil"/>
              <w:bottom w:val="single" w:sz="4" w:space="0" w:color="auto"/>
              <w:right w:val="single" w:sz="4" w:space="0" w:color="auto"/>
            </w:tcBorders>
          </w:tcPr>
          <w:p w14:paraId="7C1F0CF8" w14:textId="530421D6" w:rsidR="002933D1" w:rsidRPr="00EF5447" w:rsidRDefault="002933D1" w:rsidP="00550493">
            <w:pPr>
              <w:pStyle w:val="TAL"/>
              <w:rPr>
                <w:rFonts w:cs="Arial"/>
              </w:rPr>
            </w:pPr>
            <w:del w:id="3363" w:author="Petri J. Vasenkari (Nokia)" w:date="2023-05-09T14:55:00Z">
              <w:r w:rsidRPr="00EF5447" w:rsidDel="00632B21">
                <w:rPr>
                  <w:rFonts w:cs="Arial"/>
                </w:rPr>
                <w:delText>E-UTRA Band 2, 4, 5, 12, 13, 17, 25, 26, 27, 29, 41, 50, 51, 66, 70, 71</w:delText>
              </w:r>
              <w:r w:rsidRPr="00EF5447" w:rsidDel="00632B21">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4E4177E9" w14:textId="006AEA82" w:rsidR="002933D1" w:rsidRPr="00EF5447" w:rsidRDefault="002933D1" w:rsidP="00550493">
            <w:pPr>
              <w:pStyle w:val="TAC"/>
              <w:rPr>
                <w:lang w:eastAsia="zh-CN"/>
              </w:rPr>
            </w:pPr>
            <w:del w:id="3364"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0A1FC30" w14:textId="2A516ABD" w:rsidR="002933D1" w:rsidRPr="00EF5447" w:rsidRDefault="002933D1" w:rsidP="00550493">
            <w:pPr>
              <w:pStyle w:val="TAC"/>
            </w:pPr>
            <w:del w:id="3365"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1548F69" w14:textId="18B9C89A" w:rsidR="002933D1" w:rsidRPr="00EF5447" w:rsidRDefault="002933D1" w:rsidP="00550493">
            <w:pPr>
              <w:pStyle w:val="TAC"/>
              <w:rPr>
                <w:lang w:eastAsia="zh-CN"/>
              </w:rPr>
            </w:pPr>
            <w:del w:id="3366"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0E7E0B" w14:textId="01791145" w:rsidR="002933D1" w:rsidRPr="00EF5447" w:rsidRDefault="002933D1" w:rsidP="00550493">
            <w:pPr>
              <w:pStyle w:val="TAC"/>
              <w:rPr>
                <w:lang w:eastAsia="zh-CN"/>
              </w:rPr>
            </w:pPr>
            <w:del w:id="3367"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7B065019" w14:textId="6E099A80" w:rsidR="002933D1" w:rsidRPr="00EF5447" w:rsidRDefault="002933D1" w:rsidP="00550493">
            <w:pPr>
              <w:pStyle w:val="TAC"/>
              <w:rPr>
                <w:lang w:eastAsia="zh-CN"/>
              </w:rPr>
            </w:pPr>
            <w:del w:id="3368"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C3BC2B2" w14:textId="77777777" w:rsidR="002933D1" w:rsidRPr="00EF5447" w:rsidRDefault="002933D1" w:rsidP="00550493">
            <w:pPr>
              <w:pStyle w:val="TAC"/>
              <w:rPr>
                <w:lang w:eastAsia="zh-CN"/>
              </w:rPr>
            </w:pPr>
          </w:p>
        </w:tc>
      </w:tr>
      <w:tr w:rsidR="002933D1" w:rsidRPr="00EF5447" w14:paraId="7016787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17946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A617DA" w14:textId="7FCEFD1C" w:rsidR="002933D1" w:rsidRPr="00EF5447" w:rsidRDefault="002933D1" w:rsidP="00550493">
            <w:pPr>
              <w:pStyle w:val="TAL"/>
              <w:rPr>
                <w:rFonts w:cs="Arial"/>
              </w:rPr>
            </w:pPr>
            <w:del w:id="3369" w:author="Petri J. Vasenkari (Nokia)" w:date="2023-05-09T14:55:00Z">
              <w:r w:rsidRPr="00EF5447" w:rsidDel="00632B21">
                <w:rPr>
                  <w:rFonts w:cs="Arial"/>
                </w:rPr>
                <w:delText>E-UTRA Band 14</w:delText>
              </w:r>
            </w:del>
          </w:p>
        </w:tc>
        <w:tc>
          <w:tcPr>
            <w:tcW w:w="1275" w:type="dxa"/>
            <w:gridSpan w:val="2"/>
            <w:tcBorders>
              <w:top w:val="single" w:sz="4" w:space="0" w:color="auto"/>
              <w:left w:val="nil"/>
              <w:bottom w:val="single" w:sz="4" w:space="0" w:color="auto"/>
              <w:right w:val="single" w:sz="4" w:space="0" w:color="auto"/>
            </w:tcBorders>
          </w:tcPr>
          <w:p w14:paraId="6CEDE294" w14:textId="54E211BA" w:rsidR="002933D1" w:rsidRPr="00EF5447" w:rsidRDefault="002933D1" w:rsidP="00550493">
            <w:pPr>
              <w:pStyle w:val="TAC"/>
              <w:rPr>
                <w:lang w:eastAsia="zh-CN"/>
              </w:rPr>
            </w:pPr>
            <w:del w:id="3370"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1A468A" w14:textId="76F1E7A2" w:rsidR="002933D1" w:rsidRPr="00EF5447" w:rsidRDefault="002933D1" w:rsidP="00550493">
            <w:pPr>
              <w:pStyle w:val="TAC"/>
            </w:pPr>
            <w:del w:id="3371"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4112938" w14:textId="38357C64" w:rsidR="002933D1" w:rsidRPr="00EF5447" w:rsidRDefault="002933D1" w:rsidP="00550493">
            <w:pPr>
              <w:pStyle w:val="TAC"/>
              <w:rPr>
                <w:lang w:eastAsia="zh-CN"/>
              </w:rPr>
            </w:pPr>
            <w:del w:id="3372"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674ABF" w14:textId="5964F41B" w:rsidR="002933D1" w:rsidRPr="00EF5447" w:rsidRDefault="002933D1" w:rsidP="00550493">
            <w:pPr>
              <w:pStyle w:val="TAC"/>
              <w:rPr>
                <w:lang w:eastAsia="zh-CN"/>
              </w:rPr>
            </w:pPr>
            <w:del w:id="3373"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02AB4F8A" w14:textId="01E56BCB" w:rsidR="002933D1" w:rsidRPr="00EF5447" w:rsidRDefault="002933D1" w:rsidP="00550493">
            <w:pPr>
              <w:pStyle w:val="TAC"/>
              <w:rPr>
                <w:lang w:eastAsia="zh-CN"/>
              </w:rPr>
            </w:pPr>
            <w:del w:id="3374"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011725EC" w14:textId="6092FC49" w:rsidR="002933D1" w:rsidRPr="00EF5447" w:rsidRDefault="002933D1" w:rsidP="00550493">
            <w:pPr>
              <w:pStyle w:val="TAC"/>
              <w:rPr>
                <w:lang w:eastAsia="zh-CN"/>
              </w:rPr>
            </w:pPr>
            <w:del w:id="3375" w:author="Petri J. Vasenkari (Nokia)" w:date="2023-05-09T14:55:00Z">
              <w:r w:rsidRPr="00EF5447" w:rsidDel="00632B21">
                <w:delText>5</w:delText>
              </w:r>
            </w:del>
          </w:p>
        </w:tc>
      </w:tr>
      <w:tr w:rsidR="002933D1" w:rsidRPr="00EF5447" w14:paraId="31B1768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188B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9D2051" w14:textId="416CDEEB" w:rsidR="002933D1" w:rsidRPr="00EF5447" w:rsidRDefault="002933D1" w:rsidP="00550493">
            <w:pPr>
              <w:pStyle w:val="TAL"/>
              <w:rPr>
                <w:rFonts w:cs="Arial"/>
              </w:rPr>
            </w:pPr>
            <w:del w:id="3376" w:author="Petri J. Vasenkari (Nokia)" w:date="2023-05-09T14:55:00Z">
              <w:r w:rsidRPr="00EF5447" w:rsidDel="00632B21">
                <w:rPr>
                  <w:rFonts w:cs="Arial"/>
                </w:rPr>
                <w:delText>E-UTRA Band 24, 30</w:delText>
              </w:r>
            </w:del>
          </w:p>
        </w:tc>
        <w:tc>
          <w:tcPr>
            <w:tcW w:w="1275" w:type="dxa"/>
            <w:gridSpan w:val="2"/>
            <w:tcBorders>
              <w:top w:val="single" w:sz="4" w:space="0" w:color="auto"/>
              <w:left w:val="nil"/>
              <w:bottom w:val="single" w:sz="4" w:space="0" w:color="auto"/>
              <w:right w:val="single" w:sz="4" w:space="0" w:color="auto"/>
            </w:tcBorders>
          </w:tcPr>
          <w:p w14:paraId="7FED7BEB" w14:textId="041C015C" w:rsidR="002933D1" w:rsidRPr="00EF5447" w:rsidRDefault="002933D1" w:rsidP="00550493">
            <w:pPr>
              <w:pStyle w:val="TAC"/>
              <w:rPr>
                <w:lang w:eastAsia="zh-CN"/>
              </w:rPr>
            </w:pPr>
            <w:del w:id="3377"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B7E4ED" w14:textId="56FA1EAB" w:rsidR="002933D1" w:rsidRPr="00EF5447" w:rsidRDefault="002933D1" w:rsidP="00550493">
            <w:pPr>
              <w:pStyle w:val="TAC"/>
            </w:pPr>
            <w:del w:id="3378"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2DD629FF" w14:textId="19CFE112" w:rsidR="002933D1" w:rsidRPr="00EF5447" w:rsidRDefault="002933D1" w:rsidP="00550493">
            <w:pPr>
              <w:pStyle w:val="TAC"/>
              <w:rPr>
                <w:lang w:eastAsia="zh-CN"/>
              </w:rPr>
            </w:pPr>
            <w:del w:id="3379"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15E392" w14:textId="351A90F6" w:rsidR="002933D1" w:rsidRPr="00EF5447" w:rsidRDefault="002933D1" w:rsidP="00550493">
            <w:pPr>
              <w:pStyle w:val="TAC"/>
              <w:rPr>
                <w:lang w:eastAsia="zh-CN"/>
              </w:rPr>
            </w:pPr>
            <w:del w:id="3380"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3EC819E7" w14:textId="6A114F42" w:rsidR="002933D1" w:rsidRPr="00EF5447" w:rsidRDefault="002933D1" w:rsidP="00550493">
            <w:pPr>
              <w:pStyle w:val="TAC"/>
              <w:rPr>
                <w:lang w:eastAsia="zh-CN"/>
              </w:rPr>
            </w:pPr>
            <w:del w:id="3381"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1D967FCC" w14:textId="42D114A1" w:rsidR="002933D1" w:rsidRPr="00EF5447" w:rsidRDefault="002933D1" w:rsidP="00550493">
            <w:pPr>
              <w:pStyle w:val="TAC"/>
              <w:rPr>
                <w:lang w:eastAsia="zh-CN"/>
              </w:rPr>
            </w:pPr>
            <w:del w:id="3382" w:author="Petri J. Vasenkari (Nokia)" w:date="2023-05-09T14:55:00Z">
              <w:r w:rsidRPr="00EF5447" w:rsidDel="00632B21">
                <w:delText>2</w:delText>
              </w:r>
            </w:del>
          </w:p>
        </w:tc>
      </w:tr>
      <w:tr w:rsidR="002933D1" w:rsidRPr="00EF5447" w14:paraId="65749E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1CBC1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69584F"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96DBC40" w14:textId="77777777" w:rsidR="002933D1" w:rsidRPr="00EF5447" w:rsidRDefault="002933D1" w:rsidP="00550493">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1DB942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FD073A3" w14:textId="77777777" w:rsidR="002933D1" w:rsidRPr="00EF5447" w:rsidRDefault="002933D1" w:rsidP="00550493">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2AF126A2"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063D66B"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12577E1" w14:textId="77777777" w:rsidR="002933D1" w:rsidRPr="00EF5447" w:rsidRDefault="002933D1" w:rsidP="00550493">
            <w:pPr>
              <w:pStyle w:val="TAC"/>
              <w:rPr>
                <w:lang w:eastAsia="zh-CN"/>
              </w:rPr>
            </w:pPr>
            <w:r w:rsidRPr="00EF5447">
              <w:t>5</w:t>
            </w:r>
          </w:p>
        </w:tc>
      </w:tr>
      <w:tr w:rsidR="002933D1" w:rsidRPr="00EF5447" w14:paraId="20B7861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E8B9B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29FFDF"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249C5AF" w14:textId="77777777" w:rsidR="002933D1" w:rsidRPr="00EF5447" w:rsidRDefault="002933D1" w:rsidP="00550493">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2331A2D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240EAE5" w14:textId="77777777" w:rsidR="002933D1" w:rsidRPr="00EF5447" w:rsidRDefault="002933D1" w:rsidP="00550493">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4F803665" w14:textId="77777777" w:rsidR="002933D1" w:rsidRPr="00EF5447" w:rsidRDefault="002933D1" w:rsidP="00550493">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4B3AD6B" w14:textId="77777777" w:rsidR="002933D1" w:rsidRPr="00EF5447" w:rsidRDefault="002933D1" w:rsidP="00550493">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7C10847C" w14:textId="77777777" w:rsidR="002933D1" w:rsidRPr="00EF5447" w:rsidRDefault="002933D1" w:rsidP="00550493">
            <w:pPr>
              <w:pStyle w:val="TAC"/>
              <w:rPr>
                <w:lang w:eastAsia="zh-CN"/>
              </w:rPr>
            </w:pPr>
            <w:r w:rsidRPr="00EF5447">
              <w:t>5</w:t>
            </w:r>
          </w:p>
        </w:tc>
      </w:tr>
      <w:tr w:rsidR="002933D1" w:rsidRPr="00EF5447" w14:paraId="6D47B2C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BA0736E" w14:textId="77777777" w:rsidR="002933D1" w:rsidRPr="00EF5447" w:rsidRDefault="002933D1" w:rsidP="00550493">
            <w:pPr>
              <w:pStyle w:val="TAC"/>
              <w:rPr>
                <w:lang w:eastAsia="ja-JP"/>
              </w:rPr>
            </w:pPr>
            <w:r w:rsidRPr="00EF5447">
              <w:rPr>
                <w:lang w:eastAsia="ja-JP"/>
              </w:rPr>
              <w:t>DC_13_n66</w:t>
            </w:r>
          </w:p>
        </w:tc>
        <w:tc>
          <w:tcPr>
            <w:tcW w:w="2692" w:type="dxa"/>
            <w:gridSpan w:val="2"/>
            <w:tcBorders>
              <w:top w:val="single" w:sz="4" w:space="0" w:color="auto"/>
              <w:left w:val="nil"/>
              <w:bottom w:val="single" w:sz="4" w:space="0" w:color="auto"/>
              <w:right w:val="single" w:sz="4" w:space="0" w:color="auto"/>
            </w:tcBorders>
          </w:tcPr>
          <w:p w14:paraId="15791097" w14:textId="2A547EB7" w:rsidR="002933D1" w:rsidRPr="00EF5447" w:rsidRDefault="002933D1" w:rsidP="00550493">
            <w:pPr>
              <w:pStyle w:val="TAL"/>
              <w:rPr>
                <w:lang w:eastAsia="zh-CN"/>
              </w:rPr>
            </w:pPr>
            <w:del w:id="3383" w:author="Petri J. Vasenkari (Nokia)" w:date="2023-05-09T14:55:00Z">
              <w:r w:rsidRPr="00EF5447" w:rsidDel="00632B21">
                <w:rPr>
                  <w:rFonts w:cs="Arial"/>
                  <w:lang w:eastAsia="ja-JP"/>
                </w:rPr>
                <w:delText>E-UTRA Band 2, 4, 5, 12, 13, 17, 25, 26, 27, 29, 41, 50, 51, 53, 66, 70, 71, 74, 85</w:delText>
              </w:r>
            </w:del>
          </w:p>
        </w:tc>
        <w:tc>
          <w:tcPr>
            <w:tcW w:w="1275" w:type="dxa"/>
            <w:gridSpan w:val="2"/>
            <w:tcBorders>
              <w:top w:val="single" w:sz="4" w:space="0" w:color="auto"/>
              <w:left w:val="nil"/>
              <w:bottom w:val="single" w:sz="4" w:space="0" w:color="auto"/>
              <w:right w:val="single" w:sz="4" w:space="0" w:color="auto"/>
            </w:tcBorders>
          </w:tcPr>
          <w:p w14:paraId="607E2B39" w14:textId="5EA16C3B" w:rsidR="002933D1" w:rsidRPr="00EF5447" w:rsidRDefault="002933D1" w:rsidP="00550493">
            <w:pPr>
              <w:pStyle w:val="TAC"/>
            </w:pPr>
            <w:del w:id="3384" w:author="Petri J. Vasenkari (Nokia)" w:date="2023-05-09T14:55: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34D16A7" w14:textId="6B09586C" w:rsidR="002933D1" w:rsidRPr="00EF5447" w:rsidRDefault="002933D1" w:rsidP="00550493">
            <w:pPr>
              <w:pStyle w:val="TAC"/>
            </w:pPr>
            <w:del w:id="3385" w:author="Petri J. Vasenkari (Nokia)" w:date="2023-05-09T14:55: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1F6AE28E" w14:textId="2D77E141" w:rsidR="002933D1" w:rsidRPr="00EF5447" w:rsidRDefault="002933D1" w:rsidP="00550493">
            <w:pPr>
              <w:pStyle w:val="TAC"/>
            </w:pPr>
            <w:del w:id="3386" w:author="Petri J. Vasenkari (Nokia)" w:date="2023-05-09T14:55: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62822BEA" w14:textId="47B93DEA" w:rsidR="002933D1" w:rsidRPr="00EF5447" w:rsidRDefault="002933D1" w:rsidP="00550493">
            <w:pPr>
              <w:pStyle w:val="TAC"/>
            </w:pPr>
            <w:del w:id="3387" w:author="Petri J. Vasenkari (Nokia)" w:date="2023-05-09T14:55:00Z">
              <w:r w:rsidRPr="00EF5447" w:rsidDel="00632B21">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36DB910A" w14:textId="2E2E77DE" w:rsidR="002933D1" w:rsidRPr="00EF5447" w:rsidRDefault="002933D1" w:rsidP="00550493">
            <w:pPr>
              <w:pStyle w:val="TAC"/>
            </w:pPr>
            <w:del w:id="3388" w:author="Petri J. Vasenkari (Nokia)" w:date="2023-05-09T14:55:00Z">
              <w:r w:rsidRPr="00EF5447" w:rsidDel="00632B21">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0580F17" w14:textId="77777777" w:rsidR="002933D1" w:rsidRPr="00EF5447" w:rsidRDefault="002933D1" w:rsidP="00550493">
            <w:pPr>
              <w:pStyle w:val="TAC"/>
            </w:pPr>
          </w:p>
        </w:tc>
      </w:tr>
      <w:tr w:rsidR="002933D1" w:rsidRPr="00EF5447" w14:paraId="1CE0895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A1884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6EB48" w14:textId="5C83F859" w:rsidR="002933D1" w:rsidRPr="00EF5447" w:rsidRDefault="002933D1" w:rsidP="00550493">
            <w:pPr>
              <w:pStyle w:val="TAL"/>
              <w:rPr>
                <w:lang w:eastAsia="zh-CN"/>
              </w:rPr>
            </w:pPr>
            <w:del w:id="3389" w:author="Petri J. Vasenkari (Nokia)" w:date="2023-05-09T14:55:00Z">
              <w:r w:rsidRPr="00EF5447" w:rsidDel="00632B21">
                <w:rPr>
                  <w:rFonts w:cs="Arial"/>
                  <w:lang w:eastAsia="ja-JP"/>
                </w:rPr>
                <w:delText>E-UTRA Band 14</w:delText>
              </w:r>
            </w:del>
          </w:p>
        </w:tc>
        <w:tc>
          <w:tcPr>
            <w:tcW w:w="1275" w:type="dxa"/>
            <w:gridSpan w:val="2"/>
            <w:tcBorders>
              <w:top w:val="single" w:sz="4" w:space="0" w:color="auto"/>
              <w:left w:val="nil"/>
              <w:bottom w:val="single" w:sz="4" w:space="0" w:color="auto"/>
              <w:right w:val="single" w:sz="4" w:space="0" w:color="auto"/>
            </w:tcBorders>
          </w:tcPr>
          <w:p w14:paraId="50AD05FE" w14:textId="330B8898" w:rsidR="002933D1" w:rsidRPr="00EF5447" w:rsidRDefault="002933D1" w:rsidP="00550493">
            <w:pPr>
              <w:pStyle w:val="TAC"/>
            </w:pPr>
            <w:del w:id="3390" w:author="Petri J. Vasenkari (Nokia)" w:date="2023-05-09T14:55: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8CBBD23" w14:textId="5D49068F" w:rsidR="002933D1" w:rsidRPr="00EF5447" w:rsidRDefault="002933D1" w:rsidP="00550493">
            <w:pPr>
              <w:pStyle w:val="TAC"/>
            </w:pPr>
            <w:del w:id="3391" w:author="Petri J. Vasenkari (Nokia)" w:date="2023-05-09T14:55: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5B23B5B7" w14:textId="2DE5A072" w:rsidR="002933D1" w:rsidRPr="00EF5447" w:rsidRDefault="002933D1" w:rsidP="00550493">
            <w:pPr>
              <w:pStyle w:val="TAC"/>
            </w:pPr>
            <w:del w:id="3392" w:author="Petri J. Vasenkari (Nokia)" w:date="2023-05-09T14:55: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03FF0AB2" w14:textId="101B6506" w:rsidR="002933D1" w:rsidRPr="00EF5447" w:rsidRDefault="002933D1" w:rsidP="00550493">
            <w:pPr>
              <w:pStyle w:val="TAC"/>
            </w:pPr>
            <w:del w:id="3393"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A4A00A4" w14:textId="11AF60A5" w:rsidR="002933D1" w:rsidRPr="00EF5447" w:rsidRDefault="002933D1" w:rsidP="00550493">
            <w:pPr>
              <w:pStyle w:val="TAC"/>
            </w:pPr>
            <w:del w:id="3394"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4077356" w14:textId="068E0701" w:rsidR="002933D1" w:rsidRPr="00EF5447" w:rsidRDefault="002933D1" w:rsidP="00550493">
            <w:pPr>
              <w:pStyle w:val="TAC"/>
            </w:pPr>
            <w:del w:id="3395" w:author="Petri J. Vasenkari (Nokia)" w:date="2023-05-09T14:55:00Z">
              <w:r w:rsidRPr="00EF5447" w:rsidDel="00632B21">
                <w:delText>5</w:delText>
              </w:r>
            </w:del>
          </w:p>
        </w:tc>
      </w:tr>
      <w:tr w:rsidR="002933D1" w:rsidRPr="00EF5447" w14:paraId="32F4B3A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0122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8BB6B5" w14:textId="12A676C7" w:rsidR="002933D1" w:rsidRPr="005053CB" w:rsidDel="00632B21" w:rsidRDefault="002933D1" w:rsidP="00550493">
            <w:pPr>
              <w:pStyle w:val="TAL"/>
              <w:rPr>
                <w:del w:id="3396" w:author="Petri J. Vasenkari (Nokia)" w:date="2023-05-09T14:55:00Z"/>
                <w:lang w:val="de-DE" w:eastAsia="ja-JP"/>
              </w:rPr>
            </w:pPr>
            <w:del w:id="3397" w:author="Petri J. Vasenkari (Nokia)" w:date="2023-05-09T14:55:00Z">
              <w:r w:rsidRPr="005053CB" w:rsidDel="00632B21">
                <w:rPr>
                  <w:lang w:val="de-DE" w:eastAsia="ja-JP"/>
                </w:rPr>
                <w:delText>E-UTRA Band 30, 48,</w:delText>
              </w:r>
            </w:del>
          </w:p>
          <w:p w14:paraId="0DED2648" w14:textId="172766B2" w:rsidR="002933D1" w:rsidRPr="005053CB" w:rsidRDefault="002933D1" w:rsidP="00550493">
            <w:pPr>
              <w:pStyle w:val="TAL"/>
              <w:rPr>
                <w:lang w:val="de-DE" w:eastAsia="ja-JP"/>
              </w:rPr>
            </w:pPr>
            <w:del w:id="3398" w:author="Petri J. Vasenkari (Nokia)" w:date="2023-05-09T14:55:00Z">
              <w:r w:rsidRPr="005053CB" w:rsidDel="00632B21">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5DE25A8B" w14:textId="49A4C950" w:rsidR="002933D1" w:rsidRPr="00EF5447" w:rsidRDefault="002933D1" w:rsidP="00550493">
            <w:pPr>
              <w:pStyle w:val="TAC"/>
              <w:rPr>
                <w:lang w:eastAsia="zh-CN"/>
              </w:rPr>
            </w:pPr>
            <w:del w:id="3399" w:author="Petri J. Vasenkari (Nokia)" w:date="2023-05-09T14:55:00Z">
              <w:r w:rsidRPr="00EF5447" w:rsidDel="00632B21">
                <w:rPr>
                  <w:lang w:eastAsia="zh-CN"/>
                </w:rPr>
                <w:delText>F</w:delText>
              </w:r>
              <w:r w:rsidRPr="00EF5447" w:rsidDel="00632B21">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4FB85DC9" w14:textId="5C122228" w:rsidR="002933D1" w:rsidRPr="00EF5447" w:rsidRDefault="002933D1" w:rsidP="00550493">
            <w:pPr>
              <w:pStyle w:val="TAC"/>
              <w:rPr>
                <w:lang w:eastAsia="zh-CN"/>
              </w:rPr>
            </w:pPr>
            <w:del w:id="3400" w:author="Petri J. Vasenkari (Nokia)" w:date="2023-05-09T14:55:00Z">
              <w:r w:rsidRPr="00EF5447" w:rsidDel="00632B21">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6EF2D94F" w14:textId="605FF3A0" w:rsidR="002933D1" w:rsidRPr="00EF5447" w:rsidRDefault="002933D1" w:rsidP="00550493">
            <w:pPr>
              <w:pStyle w:val="TAC"/>
              <w:rPr>
                <w:lang w:eastAsia="zh-CN"/>
              </w:rPr>
            </w:pPr>
            <w:del w:id="3401" w:author="Petri J. Vasenkari (Nokia)" w:date="2023-05-09T14:55:00Z">
              <w:r w:rsidRPr="00EF5447" w:rsidDel="00632B21">
                <w:rPr>
                  <w:lang w:eastAsia="zh-CN"/>
                </w:rPr>
                <w:delText>F</w:delText>
              </w:r>
              <w:r w:rsidRPr="00EF5447" w:rsidDel="00632B21">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5879E1D" w14:textId="17B843AE" w:rsidR="002933D1" w:rsidRPr="00EF5447" w:rsidRDefault="002933D1" w:rsidP="00550493">
            <w:pPr>
              <w:pStyle w:val="TAC"/>
            </w:pPr>
            <w:del w:id="3402"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EC9A675" w14:textId="720A7F08" w:rsidR="002933D1" w:rsidRPr="00EF5447" w:rsidRDefault="002933D1" w:rsidP="00550493">
            <w:pPr>
              <w:pStyle w:val="TAC"/>
            </w:pPr>
            <w:del w:id="3403"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4903D44F" w14:textId="4DDB52F6" w:rsidR="002933D1" w:rsidRPr="00EF5447" w:rsidRDefault="002933D1" w:rsidP="00550493">
            <w:pPr>
              <w:pStyle w:val="TAC"/>
            </w:pPr>
            <w:del w:id="3404" w:author="Petri J. Vasenkari (Nokia)" w:date="2023-05-09T14:55:00Z">
              <w:r w:rsidRPr="00EF5447" w:rsidDel="00632B21">
                <w:delText>2</w:delText>
              </w:r>
            </w:del>
          </w:p>
        </w:tc>
      </w:tr>
      <w:tr w:rsidR="002933D1" w:rsidRPr="00EF5447" w14:paraId="0B0476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9C655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E9388A" w14:textId="77777777" w:rsidR="002933D1" w:rsidRPr="00EF5447" w:rsidRDefault="002933D1" w:rsidP="00550493">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02ACFF0" w14:textId="77777777" w:rsidR="002933D1" w:rsidRPr="00EF5447" w:rsidRDefault="002933D1" w:rsidP="00550493">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257800C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C3B7C8" w14:textId="77777777" w:rsidR="002933D1" w:rsidRPr="00EF5447" w:rsidRDefault="002933D1" w:rsidP="00550493">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7A6E1811" w14:textId="77777777" w:rsidR="002933D1" w:rsidRPr="00EF5447" w:rsidRDefault="002933D1" w:rsidP="00550493">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6C9E4F04" w14:textId="77777777" w:rsidR="002933D1" w:rsidRPr="00EF5447" w:rsidRDefault="002933D1" w:rsidP="00550493">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104A3CA0" w14:textId="77777777" w:rsidR="002933D1" w:rsidRPr="00EF5447" w:rsidRDefault="002933D1" w:rsidP="00550493">
            <w:pPr>
              <w:pStyle w:val="TAC"/>
            </w:pPr>
            <w:r w:rsidRPr="00EF5447">
              <w:t>5</w:t>
            </w:r>
          </w:p>
        </w:tc>
      </w:tr>
      <w:tr w:rsidR="002933D1" w:rsidRPr="00EF5447" w14:paraId="23FFD5F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54120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775961" w14:textId="77777777" w:rsidR="002933D1" w:rsidRPr="00EF5447" w:rsidRDefault="002933D1" w:rsidP="00550493">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3ACC317"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45C5361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B86652"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23A3572" w14:textId="77777777" w:rsidR="002933D1" w:rsidRPr="00EF5447" w:rsidRDefault="002933D1" w:rsidP="00550493">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3E215891" w14:textId="77777777" w:rsidR="002933D1" w:rsidRPr="00EF5447" w:rsidRDefault="002933D1" w:rsidP="00550493">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204F79C9" w14:textId="77777777" w:rsidR="002933D1" w:rsidRPr="00EF5447" w:rsidRDefault="002933D1" w:rsidP="00550493">
            <w:pPr>
              <w:pStyle w:val="TAC"/>
            </w:pPr>
            <w:r w:rsidRPr="00EF5447">
              <w:t>5</w:t>
            </w:r>
          </w:p>
        </w:tc>
      </w:tr>
      <w:tr w:rsidR="002933D1" w:rsidRPr="00EF5447" w14:paraId="7E6D213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BFEBDA" w14:textId="77777777" w:rsidR="002933D1" w:rsidRPr="00EF5447" w:rsidRDefault="002933D1" w:rsidP="00550493">
            <w:pPr>
              <w:pStyle w:val="TAC"/>
              <w:rPr>
                <w:color w:val="0D0D0D" w:themeColor="text1" w:themeTint="F2"/>
                <w:lang w:eastAsia="ja-JP"/>
              </w:rPr>
            </w:pPr>
            <w:r w:rsidRPr="00EF5447">
              <w:rPr>
                <w:color w:val="0D0D0D"/>
                <w:lang w:eastAsia="fi-FI"/>
              </w:rPr>
              <w:t>DC_13_n71</w:t>
            </w:r>
          </w:p>
        </w:tc>
        <w:tc>
          <w:tcPr>
            <w:tcW w:w="2692" w:type="dxa"/>
            <w:gridSpan w:val="2"/>
            <w:tcBorders>
              <w:top w:val="single" w:sz="4" w:space="0" w:color="auto"/>
              <w:left w:val="nil"/>
              <w:bottom w:val="single" w:sz="4" w:space="0" w:color="auto"/>
              <w:right w:val="single" w:sz="4" w:space="0" w:color="auto"/>
            </w:tcBorders>
          </w:tcPr>
          <w:p w14:paraId="65C7C77C" w14:textId="6892A019" w:rsidR="002933D1" w:rsidRPr="00EF5447" w:rsidRDefault="002933D1" w:rsidP="00550493">
            <w:pPr>
              <w:pStyle w:val="TAL"/>
              <w:rPr>
                <w:rFonts w:cs="Arial"/>
                <w:color w:val="0D0D0D" w:themeColor="text1" w:themeTint="F2"/>
                <w:lang w:eastAsia="ja-JP"/>
              </w:rPr>
            </w:pPr>
            <w:del w:id="3405" w:author="Petri J. Vasenkari (Nokia)" w:date="2023-05-09T14:55:00Z">
              <w:r w:rsidRPr="00EF5447" w:rsidDel="00632B21">
                <w:rPr>
                  <w:rFonts w:cs="Arial"/>
                  <w:color w:val="0D0D0D" w:themeColor="text1" w:themeTint="F2"/>
                  <w:lang w:eastAsia="ja-JP"/>
                </w:rPr>
                <w:delText>E-UTRA Band 4, 5, 12, 13, 17, 26, 48, 66, 85</w:delText>
              </w:r>
            </w:del>
          </w:p>
        </w:tc>
        <w:tc>
          <w:tcPr>
            <w:tcW w:w="1275" w:type="dxa"/>
            <w:gridSpan w:val="2"/>
            <w:tcBorders>
              <w:top w:val="single" w:sz="4" w:space="0" w:color="auto"/>
              <w:left w:val="nil"/>
              <w:bottom w:val="single" w:sz="4" w:space="0" w:color="auto"/>
              <w:right w:val="single" w:sz="4" w:space="0" w:color="auto"/>
            </w:tcBorders>
          </w:tcPr>
          <w:p w14:paraId="3C3CD037" w14:textId="2B975B34" w:rsidR="002933D1" w:rsidRPr="00EF5447" w:rsidRDefault="002933D1" w:rsidP="00550493">
            <w:pPr>
              <w:pStyle w:val="TAC"/>
              <w:rPr>
                <w:color w:val="0D0D0D" w:themeColor="text1" w:themeTint="F2"/>
                <w:lang w:eastAsia="zh-CN"/>
              </w:rPr>
            </w:pPr>
            <w:del w:id="3406"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0CA49A" w14:textId="2E34D549" w:rsidR="002933D1" w:rsidRPr="00EF5447" w:rsidRDefault="002933D1" w:rsidP="00550493">
            <w:pPr>
              <w:pStyle w:val="TAC"/>
              <w:rPr>
                <w:color w:val="0D0D0D" w:themeColor="text1" w:themeTint="F2"/>
                <w:lang w:eastAsia="zh-CN"/>
              </w:rPr>
            </w:pPr>
            <w:del w:id="3407"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74135A85" w14:textId="7A47C3F0" w:rsidR="002933D1" w:rsidRPr="00EF5447" w:rsidRDefault="002933D1" w:rsidP="00550493">
            <w:pPr>
              <w:pStyle w:val="TAC"/>
              <w:rPr>
                <w:color w:val="0D0D0D" w:themeColor="text1" w:themeTint="F2"/>
                <w:lang w:eastAsia="zh-CN"/>
              </w:rPr>
            </w:pPr>
            <w:del w:id="3408"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849176" w14:textId="4800301D" w:rsidR="002933D1" w:rsidRPr="00EF5447" w:rsidRDefault="002933D1" w:rsidP="00550493">
            <w:pPr>
              <w:pStyle w:val="TAC"/>
              <w:rPr>
                <w:color w:val="0D0D0D" w:themeColor="text1" w:themeTint="F2"/>
                <w:lang w:eastAsia="zh-CN"/>
              </w:rPr>
            </w:pPr>
            <w:del w:id="3409" w:author="Petri J. Vasenkari (Nokia)" w:date="2023-05-09T14:55:00Z">
              <w:r w:rsidRPr="00EF5447" w:rsidDel="00632B21">
                <w:rPr>
                  <w:color w:val="0D0D0D" w:themeColor="text1" w:themeTint="F2"/>
                  <w:u w:val="single"/>
                </w:rPr>
                <w:delText>-50</w:delText>
              </w:r>
            </w:del>
          </w:p>
        </w:tc>
        <w:tc>
          <w:tcPr>
            <w:tcW w:w="1134" w:type="dxa"/>
            <w:gridSpan w:val="2"/>
            <w:tcBorders>
              <w:top w:val="single" w:sz="4" w:space="0" w:color="auto"/>
              <w:left w:val="nil"/>
              <w:bottom w:val="single" w:sz="4" w:space="0" w:color="auto"/>
              <w:right w:val="single" w:sz="4" w:space="0" w:color="auto"/>
            </w:tcBorders>
            <w:noWrap/>
          </w:tcPr>
          <w:p w14:paraId="69CD1A21" w14:textId="582CC14B" w:rsidR="002933D1" w:rsidRPr="00EF5447" w:rsidRDefault="002933D1" w:rsidP="00550493">
            <w:pPr>
              <w:pStyle w:val="TAC"/>
              <w:rPr>
                <w:color w:val="0D0D0D" w:themeColor="text1" w:themeTint="F2"/>
                <w:lang w:eastAsia="zh-CN"/>
              </w:rPr>
            </w:pPr>
            <w:del w:id="3410" w:author="Petri J. Vasenkari (Nokia)" w:date="2023-05-09T14:55:00Z">
              <w:r w:rsidRPr="00EF5447" w:rsidDel="00632B21">
                <w:rPr>
                  <w:color w:val="0D0D0D" w:themeColor="text1" w:themeTint="F2"/>
                  <w:u w:val="single"/>
                </w:rPr>
                <w:delText>1</w:delText>
              </w:r>
            </w:del>
          </w:p>
        </w:tc>
        <w:tc>
          <w:tcPr>
            <w:tcW w:w="1139" w:type="dxa"/>
            <w:gridSpan w:val="2"/>
            <w:tcBorders>
              <w:top w:val="single" w:sz="4" w:space="0" w:color="auto"/>
              <w:left w:val="nil"/>
              <w:bottom w:val="single" w:sz="4" w:space="0" w:color="auto"/>
              <w:right w:val="single" w:sz="4" w:space="0" w:color="auto"/>
            </w:tcBorders>
            <w:noWrap/>
          </w:tcPr>
          <w:p w14:paraId="7C706204" w14:textId="77777777" w:rsidR="002933D1" w:rsidRPr="00EF5447" w:rsidRDefault="002933D1" w:rsidP="00550493">
            <w:pPr>
              <w:pStyle w:val="TAC"/>
              <w:rPr>
                <w:color w:val="0D0D0D" w:themeColor="text1" w:themeTint="F2"/>
                <w:lang w:eastAsia="zh-CN"/>
              </w:rPr>
            </w:pPr>
          </w:p>
        </w:tc>
      </w:tr>
      <w:tr w:rsidR="002933D1" w:rsidRPr="00EF5447" w14:paraId="34171D8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BA0659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36642A0" w14:textId="4BE9F847" w:rsidR="002933D1" w:rsidRPr="005053CB" w:rsidDel="00632B21" w:rsidRDefault="002933D1" w:rsidP="00550493">
            <w:pPr>
              <w:pStyle w:val="TAL"/>
              <w:rPr>
                <w:del w:id="3411" w:author="Petri J. Vasenkari (Nokia)" w:date="2023-05-09T14:55:00Z"/>
                <w:rFonts w:cs="Arial"/>
                <w:color w:val="0D0D0D" w:themeColor="text1" w:themeTint="F2"/>
                <w:lang w:val="de-DE" w:eastAsia="ja-JP"/>
              </w:rPr>
            </w:pPr>
            <w:del w:id="3412" w:author="Petri J. Vasenkari (Nokia)" w:date="2023-05-09T14:55:00Z">
              <w:r w:rsidRPr="005053CB" w:rsidDel="00632B21">
                <w:rPr>
                  <w:rFonts w:cs="Arial"/>
                  <w:color w:val="0D0D0D" w:themeColor="text1" w:themeTint="F2"/>
                  <w:lang w:val="de-DE" w:eastAsia="ja-JP"/>
                </w:rPr>
                <w:delText>E-UTRA Band 2, 24, 25, 30, 41, 70,</w:delText>
              </w:r>
            </w:del>
          </w:p>
          <w:p w14:paraId="5516B5C3" w14:textId="69E69ACD" w:rsidR="002933D1" w:rsidRPr="005053CB" w:rsidRDefault="002933D1" w:rsidP="00550493">
            <w:pPr>
              <w:pStyle w:val="TAL"/>
              <w:rPr>
                <w:rFonts w:cs="Arial"/>
                <w:color w:val="0D0D0D" w:themeColor="text1" w:themeTint="F2"/>
                <w:lang w:val="de-DE" w:eastAsia="ja-JP"/>
              </w:rPr>
            </w:pPr>
            <w:del w:id="3413" w:author="Petri J. Vasenkari (Nokia)" w:date="2023-05-09T14:55:00Z">
              <w:r w:rsidRPr="005053CB" w:rsidDel="00632B21">
                <w:rPr>
                  <w:rFonts w:cs="Arial"/>
                  <w:color w:val="0D0D0D" w:themeColor="text1" w:themeTint="F2"/>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6347D82C" w14:textId="2BE645DF" w:rsidR="002933D1" w:rsidRPr="00EF5447" w:rsidRDefault="002933D1" w:rsidP="00550493">
            <w:pPr>
              <w:pStyle w:val="TAC"/>
              <w:rPr>
                <w:color w:val="0D0D0D" w:themeColor="text1" w:themeTint="F2"/>
                <w:lang w:eastAsia="zh-CN"/>
              </w:rPr>
            </w:pPr>
            <w:del w:id="3414"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3D041F" w14:textId="0118DD0B" w:rsidR="002933D1" w:rsidRPr="00EF5447" w:rsidRDefault="002933D1" w:rsidP="00550493">
            <w:pPr>
              <w:pStyle w:val="TAC"/>
              <w:rPr>
                <w:color w:val="0D0D0D" w:themeColor="text1" w:themeTint="F2"/>
                <w:lang w:eastAsia="zh-CN"/>
              </w:rPr>
            </w:pPr>
            <w:del w:id="3415"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7DD407ED" w14:textId="749B33A3" w:rsidR="002933D1" w:rsidRPr="00EF5447" w:rsidRDefault="002933D1" w:rsidP="00550493">
            <w:pPr>
              <w:pStyle w:val="TAC"/>
              <w:rPr>
                <w:color w:val="0D0D0D" w:themeColor="text1" w:themeTint="F2"/>
                <w:lang w:eastAsia="zh-CN"/>
              </w:rPr>
            </w:pPr>
            <w:del w:id="3416"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411A2A" w14:textId="047BC122" w:rsidR="002933D1" w:rsidRPr="00EF5447" w:rsidRDefault="002933D1" w:rsidP="00550493">
            <w:pPr>
              <w:pStyle w:val="TAC"/>
              <w:rPr>
                <w:color w:val="0D0D0D" w:themeColor="text1" w:themeTint="F2"/>
                <w:lang w:eastAsia="zh-CN"/>
              </w:rPr>
            </w:pPr>
            <w:del w:id="3417" w:author="Petri J. Vasenkari (Nokia)" w:date="2023-05-09T14:55:00Z">
              <w:r w:rsidRPr="00EF5447" w:rsidDel="00632B21">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3E959BE5" w14:textId="23295A59" w:rsidR="002933D1" w:rsidRPr="00EF5447" w:rsidRDefault="002933D1" w:rsidP="00550493">
            <w:pPr>
              <w:pStyle w:val="TAC"/>
              <w:rPr>
                <w:color w:val="0D0D0D" w:themeColor="text1" w:themeTint="F2"/>
                <w:lang w:eastAsia="zh-CN"/>
              </w:rPr>
            </w:pPr>
            <w:del w:id="3418" w:author="Petri J. Vasenkari (Nokia)" w:date="2023-05-09T14:55:00Z">
              <w:r w:rsidRPr="00EF5447" w:rsidDel="00632B21">
                <w:rPr>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0C8A637B" w14:textId="5C14C07D" w:rsidR="002933D1" w:rsidRPr="00EF5447" w:rsidRDefault="002933D1" w:rsidP="00550493">
            <w:pPr>
              <w:pStyle w:val="TAC"/>
              <w:rPr>
                <w:color w:val="0D0D0D" w:themeColor="text1" w:themeTint="F2"/>
                <w:lang w:eastAsia="zh-CN"/>
              </w:rPr>
            </w:pPr>
            <w:del w:id="3419" w:author="Petri J. Vasenkari (Nokia)" w:date="2023-05-09T14:55:00Z">
              <w:r w:rsidRPr="00EF5447" w:rsidDel="00632B21">
                <w:rPr>
                  <w:color w:val="0D0D0D" w:themeColor="text1" w:themeTint="F2"/>
                </w:rPr>
                <w:delText>2</w:delText>
              </w:r>
            </w:del>
          </w:p>
        </w:tc>
      </w:tr>
      <w:tr w:rsidR="002933D1" w:rsidRPr="00EF5447" w14:paraId="03BA09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5D3C41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81590B9" w14:textId="3041B195" w:rsidR="002933D1" w:rsidRPr="00EF5447" w:rsidRDefault="002933D1" w:rsidP="00550493">
            <w:pPr>
              <w:pStyle w:val="TAL"/>
              <w:rPr>
                <w:rFonts w:cs="Arial"/>
                <w:color w:val="0D0D0D" w:themeColor="text1" w:themeTint="F2"/>
                <w:lang w:eastAsia="ja-JP"/>
              </w:rPr>
            </w:pPr>
            <w:del w:id="3420" w:author="Petri J. Vasenkari (Nokia)" w:date="2023-05-09T14:55:00Z">
              <w:r w:rsidRPr="00EF5447" w:rsidDel="00632B21">
                <w:rPr>
                  <w:rFonts w:cs="Arial"/>
                  <w:color w:val="0D0D0D" w:themeColor="text1" w:themeTint="F2"/>
                  <w:lang w:eastAsia="ja-JP"/>
                </w:rPr>
                <w:delText>E-UTRA Band 29</w:delText>
              </w:r>
            </w:del>
          </w:p>
        </w:tc>
        <w:tc>
          <w:tcPr>
            <w:tcW w:w="1275" w:type="dxa"/>
            <w:gridSpan w:val="2"/>
            <w:tcBorders>
              <w:top w:val="single" w:sz="4" w:space="0" w:color="auto"/>
              <w:left w:val="nil"/>
              <w:bottom w:val="single" w:sz="4" w:space="0" w:color="auto"/>
              <w:right w:val="single" w:sz="4" w:space="0" w:color="auto"/>
            </w:tcBorders>
          </w:tcPr>
          <w:p w14:paraId="4E5DED3C" w14:textId="4AAB7F5B" w:rsidR="002933D1" w:rsidRPr="00EF5447" w:rsidRDefault="002933D1" w:rsidP="00550493">
            <w:pPr>
              <w:pStyle w:val="TAC"/>
              <w:rPr>
                <w:color w:val="0D0D0D" w:themeColor="text1" w:themeTint="F2"/>
                <w:lang w:eastAsia="zh-CN"/>
              </w:rPr>
            </w:pPr>
            <w:del w:id="3421"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630372" w14:textId="5EAD0FB9" w:rsidR="002933D1" w:rsidRPr="00EF5447" w:rsidRDefault="002933D1" w:rsidP="00550493">
            <w:pPr>
              <w:pStyle w:val="TAC"/>
              <w:rPr>
                <w:color w:val="0D0D0D" w:themeColor="text1" w:themeTint="F2"/>
                <w:lang w:eastAsia="zh-CN"/>
              </w:rPr>
            </w:pPr>
            <w:del w:id="3422"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6587EE6D" w14:textId="17637C87" w:rsidR="002933D1" w:rsidRPr="00EF5447" w:rsidRDefault="002933D1" w:rsidP="00550493">
            <w:pPr>
              <w:pStyle w:val="TAC"/>
              <w:rPr>
                <w:color w:val="0D0D0D" w:themeColor="text1" w:themeTint="F2"/>
                <w:lang w:eastAsia="zh-CN"/>
              </w:rPr>
            </w:pPr>
            <w:del w:id="3423"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D2A66A" w14:textId="5CAC55C1" w:rsidR="002933D1" w:rsidRPr="00EF5447" w:rsidRDefault="002933D1" w:rsidP="00550493">
            <w:pPr>
              <w:pStyle w:val="TAC"/>
              <w:rPr>
                <w:color w:val="0D0D0D" w:themeColor="text1" w:themeTint="F2"/>
                <w:lang w:eastAsia="zh-CN"/>
              </w:rPr>
            </w:pPr>
            <w:del w:id="3424" w:author="Petri J. Vasenkari (Nokia)" w:date="2023-05-09T14:55:00Z">
              <w:r w:rsidRPr="00EF5447" w:rsidDel="00632B21">
                <w:rPr>
                  <w:color w:val="0D0D0D" w:themeColor="text1" w:themeTint="F2"/>
                </w:rPr>
                <w:delText>-38</w:delText>
              </w:r>
            </w:del>
          </w:p>
        </w:tc>
        <w:tc>
          <w:tcPr>
            <w:tcW w:w="1134" w:type="dxa"/>
            <w:gridSpan w:val="2"/>
            <w:tcBorders>
              <w:top w:val="single" w:sz="4" w:space="0" w:color="auto"/>
              <w:left w:val="nil"/>
              <w:bottom w:val="single" w:sz="4" w:space="0" w:color="auto"/>
              <w:right w:val="single" w:sz="4" w:space="0" w:color="auto"/>
            </w:tcBorders>
            <w:noWrap/>
          </w:tcPr>
          <w:p w14:paraId="6E46E9AD" w14:textId="3F312D86" w:rsidR="002933D1" w:rsidRPr="00EF5447" w:rsidRDefault="002933D1" w:rsidP="00550493">
            <w:pPr>
              <w:pStyle w:val="TAC"/>
              <w:rPr>
                <w:color w:val="0D0D0D" w:themeColor="text1" w:themeTint="F2"/>
                <w:lang w:eastAsia="zh-CN"/>
              </w:rPr>
            </w:pPr>
            <w:del w:id="3425" w:author="Petri J. Vasenkari (Nokia)" w:date="2023-05-09T14:55:00Z">
              <w:r w:rsidRPr="00EF5447" w:rsidDel="00632B21">
                <w:rPr>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317F8264" w14:textId="4ECD9099" w:rsidR="002933D1" w:rsidRPr="00EF5447" w:rsidRDefault="002933D1" w:rsidP="00550493">
            <w:pPr>
              <w:pStyle w:val="TAC"/>
              <w:rPr>
                <w:color w:val="0D0D0D" w:themeColor="text1" w:themeTint="F2"/>
                <w:lang w:eastAsia="zh-CN"/>
              </w:rPr>
            </w:pPr>
            <w:del w:id="3426" w:author="Petri J. Vasenkari (Nokia)" w:date="2023-05-09T14:55:00Z">
              <w:r w:rsidRPr="00EF5447" w:rsidDel="00632B21">
                <w:rPr>
                  <w:color w:val="0D0D0D" w:themeColor="text1" w:themeTint="F2"/>
                </w:rPr>
                <w:delText>5</w:delText>
              </w:r>
            </w:del>
          </w:p>
        </w:tc>
      </w:tr>
      <w:tr w:rsidR="002933D1" w:rsidRPr="00EF5447" w14:paraId="6E4A22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0E1EAD"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FBB9742" w14:textId="451C782D" w:rsidR="002933D1" w:rsidRPr="00EF5447" w:rsidRDefault="002933D1" w:rsidP="00550493">
            <w:pPr>
              <w:pStyle w:val="TAL"/>
              <w:rPr>
                <w:rFonts w:cs="Arial"/>
                <w:color w:val="0D0D0D" w:themeColor="text1" w:themeTint="F2"/>
                <w:lang w:eastAsia="ja-JP"/>
              </w:rPr>
            </w:pPr>
            <w:del w:id="3427" w:author="Petri J. Vasenkari (Nokia)" w:date="2023-05-09T14:55:00Z">
              <w:r w:rsidRPr="00EF5447" w:rsidDel="00632B21">
                <w:rPr>
                  <w:rFonts w:cs="Arial"/>
                  <w:color w:val="0D0D0D" w:themeColor="text1" w:themeTint="F2"/>
                  <w:lang w:eastAsia="ja-JP"/>
                </w:rPr>
                <w:delText>E-UTRA Band 14, 71</w:delText>
              </w:r>
            </w:del>
          </w:p>
        </w:tc>
        <w:tc>
          <w:tcPr>
            <w:tcW w:w="1275" w:type="dxa"/>
            <w:gridSpan w:val="2"/>
            <w:tcBorders>
              <w:top w:val="single" w:sz="4" w:space="0" w:color="auto"/>
              <w:left w:val="nil"/>
              <w:bottom w:val="single" w:sz="4" w:space="0" w:color="auto"/>
              <w:right w:val="single" w:sz="4" w:space="0" w:color="auto"/>
            </w:tcBorders>
          </w:tcPr>
          <w:p w14:paraId="7AA69298" w14:textId="0CD43C5D" w:rsidR="002933D1" w:rsidRPr="00EF5447" w:rsidRDefault="002933D1" w:rsidP="00550493">
            <w:pPr>
              <w:pStyle w:val="TAC"/>
              <w:rPr>
                <w:color w:val="0D0D0D" w:themeColor="text1" w:themeTint="F2"/>
                <w:lang w:eastAsia="zh-CN"/>
              </w:rPr>
            </w:pPr>
            <w:del w:id="3428"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52C654" w14:textId="05C5AA2A" w:rsidR="002933D1" w:rsidRPr="00EF5447" w:rsidRDefault="002933D1" w:rsidP="00550493">
            <w:pPr>
              <w:pStyle w:val="TAC"/>
              <w:rPr>
                <w:color w:val="0D0D0D" w:themeColor="text1" w:themeTint="F2"/>
                <w:lang w:eastAsia="zh-CN"/>
              </w:rPr>
            </w:pPr>
            <w:del w:id="3429" w:author="Petri J. Vasenkari (Nokia)" w:date="2023-05-09T14:55:00Z">
              <w:r w:rsidRPr="00EF5447" w:rsidDel="00632B21">
                <w:rPr>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798F811E" w14:textId="0E2392DC" w:rsidR="002933D1" w:rsidRPr="00EF5447" w:rsidRDefault="002933D1" w:rsidP="00550493">
            <w:pPr>
              <w:pStyle w:val="TAC"/>
              <w:rPr>
                <w:color w:val="0D0D0D" w:themeColor="text1" w:themeTint="F2"/>
                <w:lang w:eastAsia="zh-CN"/>
              </w:rPr>
            </w:pPr>
            <w:del w:id="3430" w:author="Petri J. Vasenkari (Nokia)" w:date="2023-05-09T14:55:00Z">
              <w:r w:rsidRPr="00EF5447" w:rsidDel="00632B21">
                <w:rPr>
                  <w:color w:val="0D0D0D" w:themeColor="text1" w:themeTint="F2"/>
                </w:rPr>
                <w:delText>F</w:delText>
              </w:r>
              <w:r w:rsidRPr="00EF5447" w:rsidDel="00632B21">
                <w:rPr>
                  <w:color w:val="0D0D0D" w:themeColor="text1" w:themeTint="F2"/>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595EBA" w14:textId="294CFAF2" w:rsidR="002933D1" w:rsidRPr="00EF5447" w:rsidRDefault="002933D1" w:rsidP="00550493">
            <w:pPr>
              <w:pStyle w:val="TAC"/>
              <w:rPr>
                <w:color w:val="0D0D0D" w:themeColor="text1" w:themeTint="F2"/>
                <w:lang w:eastAsia="zh-CN"/>
              </w:rPr>
            </w:pPr>
            <w:del w:id="3431" w:author="Petri J. Vasenkari (Nokia)" w:date="2023-05-09T14:55:00Z">
              <w:r w:rsidRPr="00EF5447" w:rsidDel="00632B21">
                <w:rPr>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C93BEBE" w14:textId="1FEB84A9" w:rsidR="002933D1" w:rsidRPr="00EF5447" w:rsidRDefault="002933D1" w:rsidP="00550493">
            <w:pPr>
              <w:pStyle w:val="TAC"/>
              <w:rPr>
                <w:color w:val="0D0D0D" w:themeColor="text1" w:themeTint="F2"/>
                <w:lang w:eastAsia="zh-CN"/>
              </w:rPr>
            </w:pPr>
            <w:del w:id="3432" w:author="Petri J. Vasenkari (Nokia)" w:date="2023-05-09T14:55:00Z">
              <w:r w:rsidRPr="00EF5447" w:rsidDel="00632B21">
                <w:rPr>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3B094934" w14:textId="63466DB4" w:rsidR="002933D1" w:rsidRPr="00EF5447" w:rsidRDefault="002933D1" w:rsidP="00550493">
            <w:pPr>
              <w:pStyle w:val="TAC"/>
              <w:rPr>
                <w:color w:val="0D0D0D" w:themeColor="text1" w:themeTint="F2"/>
                <w:lang w:eastAsia="zh-CN"/>
              </w:rPr>
            </w:pPr>
            <w:del w:id="3433" w:author="Petri J. Vasenkari (Nokia)" w:date="2023-05-09T14:55:00Z">
              <w:r w:rsidRPr="00EF5447" w:rsidDel="00632B21">
                <w:rPr>
                  <w:color w:val="0D0D0D" w:themeColor="text1" w:themeTint="F2"/>
                </w:rPr>
                <w:delText>5</w:delText>
              </w:r>
            </w:del>
          </w:p>
        </w:tc>
      </w:tr>
      <w:tr w:rsidR="002933D1" w:rsidRPr="00EF5447" w14:paraId="36BFB1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D2D083F"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3A2258A" w14:textId="77777777" w:rsidR="002933D1" w:rsidRPr="00EF5447" w:rsidRDefault="002933D1"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86F200"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9FEE628"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52D0659F"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1FD75D7B" w14:textId="77777777" w:rsidR="002933D1" w:rsidRPr="00EF5447" w:rsidRDefault="002933D1" w:rsidP="00550493">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429ED8F" w14:textId="77777777" w:rsidR="002933D1" w:rsidRPr="00EF5447" w:rsidRDefault="002933D1" w:rsidP="00550493">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778B516D" w14:textId="77777777" w:rsidR="002933D1" w:rsidRPr="00EF5447" w:rsidRDefault="002933D1" w:rsidP="00550493">
            <w:pPr>
              <w:pStyle w:val="TAC"/>
              <w:rPr>
                <w:color w:val="0D0D0D" w:themeColor="text1" w:themeTint="F2"/>
                <w:lang w:eastAsia="zh-CN"/>
              </w:rPr>
            </w:pPr>
            <w:r w:rsidRPr="00EF5447">
              <w:rPr>
                <w:color w:val="0D0D0D" w:themeColor="text1" w:themeTint="F2"/>
              </w:rPr>
              <w:t>5</w:t>
            </w:r>
          </w:p>
        </w:tc>
      </w:tr>
      <w:tr w:rsidR="002933D1" w:rsidRPr="00EF5447" w14:paraId="2BF1A48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30BE1F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9E895DA" w14:textId="77777777" w:rsidR="002933D1" w:rsidRPr="00EF5447" w:rsidRDefault="002933D1"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AC98CDB"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12DA466"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4F0893AD" w14:textId="77777777" w:rsidR="002933D1" w:rsidRPr="00EF5447" w:rsidRDefault="002933D1" w:rsidP="00550493">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17163DA7" w14:textId="77777777" w:rsidR="002933D1" w:rsidRPr="00EF5447" w:rsidRDefault="002933D1" w:rsidP="00550493">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B47DA87" w14:textId="77777777" w:rsidR="002933D1" w:rsidRPr="00EF5447" w:rsidRDefault="002933D1" w:rsidP="00550493">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1E9742FD" w14:textId="77777777" w:rsidR="002933D1" w:rsidRPr="00EF5447" w:rsidRDefault="002933D1" w:rsidP="00550493">
            <w:pPr>
              <w:pStyle w:val="TAC"/>
              <w:rPr>
                <w:color w:val="0D0D0D" w:themeColor="text1" w:themeTint="F2"/>
                <w:lang w:eastAsia="zh-TW"/>
              </w:rPr>
            </w:pPr>
            <w:r w:rsidRPr="00EF5447">
              <w:rPr>
                <w:color w:val="0D0D0D" w:themeColor="text1" w:themeTint="F2"/>
              </w:rPr>
              <w:t>5</w:t>
            </w:r>
          </w:p>
        </w:tc>
      </w:tr>
      <w:tr w:rsidR="002933D1" w:rsidRPr="00EF5447" w14:paraId="65667C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408C01" w14:textId="77777777" w:rsidR="002933D1" w:rsidRPr="00EF5447" w:rsidRDefault="002933D1" w:rsidP="00550493">
            <w:pPr>
              <w:pStyle w:val="TAC"/>
              <w:rPr>
                <w:color w:val="0D0D0D" w:themeColor="text1" w:themeTint="F2"/>
                <w:lang w:eastAsia="ja-JP"/>
              </w:rPr>
            </w:pPr>
            <w:r w:rsidRPr="00EF5447">
              <w:t>DC_13_n77</w:t>
            </w:r>
          </w:p>
        </w:tc>
        <w:tc>
          <w:tcPr>
            <w:tcW w:w="2692" w:type="dxa"/>
            <w:gridSpan w:val="2"/>
            <w:tcBorders>
              <w:top w:val="single" w:sz="4" w:space="0" w:color="auto"/>
              <w:left w:val="nil"/>
              <w:bottom w:val="single" w:sz="4" w:space="0" w:color="auto"/>
              <w:right w:val="single" w:sz="4" w:space="0" w:color="auto"/>
            </w:tcBorders>
          </w:tcPr>
          <w:p w14:paraId="7747E378" w14:textId="6F2ED9A7" w:rsidR="002933D1" w:rsidRPr="00EF5447" w:rsidRDefault="002933D1" w:rsidP="00550493">
            <w:pPr>
              <w:pStyle w:val="TAL"/>
              <w:rPr>
                <w:color w:val="0D0D0D" w:themeColor="text1" w:themeTint="F2"/>
                <w:lang w:eastAsia="ja-JP"/>
              </w:rPr>
            </w:pPr>
            <w:del w:id="3434" w:author="Petri J. Vasenkari (Nokia)" w:date="2023-05-09T14:55:00Z">
              <w:r w:rsidRPr="00EF5447" w:rsidDel="00632B21">
                <w:rPr>
                  <w:lang w:eastAsia="zh-CN"/>
                </w:rPr>
                <w:delText>E-UTRA Band  2, 4, 5, 10, 12, 13, 17, 25, 26, 29, 41, 66, 70, 71</w:delText>
              </w:r>
            </w:del>
          </w:p>
        </w:tc>
        <w:tc>
          <w:tcPr>
            <w:tcW w:w="1275" w:type="dxa"/>
            <w:gridSpan w:val="2"/>
            <w:tcBorders>
              <w:top w:val="single" w:sz="4" w:space="0" w:color="auto"/>
              <w:left w:val="nil"/>
              <w:bottom w:val="single" w:sz="4" w:space="0" w:color="auto"/>
              <w:right w:val="single" w:sz="4" w:space="0" w:color="auto"/>
            </w:tcBorders>
          </w:tcPr>
          <w:p w14:paraId="1BEE5C05" w14:textId="1B6AE70F" w:rsidR="002933D1" w:rsidRPr="00EF5447" w:rsidRDefault="002933D1" w:rsidP="00550493">
            <w:pPr>
              <w:pStyle w:val="TAC"/>
              <w:rPr>
                <w:color w:val="0D0D0D" w:themeColor="text1" w:themeTint="F2"/>
                <w:lang w:eastAsia="ja-JP"/>
              </w:rPr>
            </w:pPr>
            <w:del w:id="3435" w:author="Petri J. Vasenkari (Nokia)" w:date="2023-05-09T14:55:00Z">
              <w:r w:rsidRPr="00EF5447" w:rsidDel="00632B21">
                <w:delText>F</w:delText>
              </w:r>
              <w:r w:rsidRPr="00EF5447" w:rsidDel="00632B21">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4CF52C" w14:textId="79A74D22" w:rsidR="002933D1" w:rsidRPr="00EF5447" w:rsidRDefault="002933D1" w:rsidP="00550493">
            <w:pPr>
              <w:pStyle w:val="TAC"/>
              <w:rPr>
                <w:color w:val="0D0D0D" w:themeColor="text1" w:themeTint="F2"/>
                <w:lang w:eastAsia="ja-JP"/>
              </w:rPr>
            </w:pPr>
            <w:del w:id="3436" w:author="Petri J. Vasenkari (Nokia)" w:date="2023-05-09T14:55:00Z">
              <w:r w:rsidRPr="00EF5447" w:rsidDel="00632B21">
                <w:delText>-</w:delText>
              </w:r>
            </w:del>
          </w:p>
        </w:tc>
        <w:tc>
          <w:tcPr>
            <w:tcW w:w="1133" w:type="dxa"/>
            <w:gridSpan w:val="2"/>
            <w:tcBorders>
              <w:top w:val="single" w:sz="4" w:space="0" w:color="auto"/>
              <w:left w:val="nil"/>
              <w:bottom w:val="single" w:sz="4" w:space="0" w:color="auto"/>
              <w:right w:val="single" w:sz="4" w:space="0" w:color="auto"/>
            </w:tcBorders>
          </w:tcPr>
          <w:p w14:paraId="7D666C27" w14:textId="222ED4D2" w:rsidR="002933D1" w:rsidRPr="00EF5447" w:rsidRDefault="002933D1" w:rsidP="00550493">
            <w:pPr>
              <w:pStyle w:val="TAC"/>
              <w:rPr>
                <w:color w:val="0D0D0D" w:themeColor="text1" w:themeTint="F2"/>
                <w:lang w:eastAsia="ja-JP"/>
              </w:rPr>
            </w:pPr>
            <w:del w:id="3437"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D5005D5" w14:textId="7ACBE315" w:rsidR="002933D1" w:rsidRPr="00EF5447" w:rsidRDefault="002933D1" w:rsidP="00550493">
            <w:pPr>
              <w:pStyle w:val="TAC"/>
              <w:rPr>
                <w:color w:val="0D0D0D" w:themeColor="text1" w:themeTint="F2"/>
              </w:rPr>
            </w:pPr>
            <w:del w:id="3438" w:author="Petri J. Vasenkari (Nokia)" w:date="2023-05-09T14:55:00Z">
              <w:r w:rsidRPr="00EF5447" w:rsidDel="00632B21">
                <w:delText>-50</w:delText>
              </w:r>
            </w:del>
          </w:p>
        </w:tc>
        <w:tc>
          <w:tcPr>
            <w:tcW w:w="1134" w:type="dxa"/>
            <w:gridSpan w:val="2"/>
            <w:tcBorders>
              <w:top w:val="single" w:sz="4" w:space="0" w:color="auto"/>
              <w:left w:val="nil"/>
              <w:bottom w:val="single" w:sz="4" w:space="0" w:color="auto"/>
              <w:right w:val="single" w:sz="4" w:space="0" w:color="auto"/>
            </w:tcBorders>
            <w:noWrap/>
          </w:tcPr>
          <w:p w14:paraId="61FCAB59" w14:textId="13212D19" w:rsidR="002933D1" w:rsidRPr="00EF5447" w:rsidRDefault="002933D1" w:rsidP="00550493">
            <w:pPr>
              <w:pStyle w:val="TAC"/>
              <w:rPr>
                <w:color w:val="0D0D0D" w:themeColor="text1" w:themeTint="F2"/>
              </w:rPr>
            </w:pPr>
            <w:del w:id="3439" w:author="Petri J. Vasenkari (Nokia)" w:date="2023-05-09T14:55:00Z">
              <w:r w:rsidRPr="00EF5447" w:rsidDel="00632B21">
                <w:delText>1</w:delText>
              </w:r>
            </w:del>
          </w:p>
        </w:tc>
        <w:tc>
          <w:tcPr>
            <w:tcW w:w="1139" w:type="dxa"/>
            <w:gridSpan w:val="2"/>
            <w:tcBorders>
              <w:top w:val="single" w:sz="4" w:space="0" w:color="auto"/>
              <w:left w:val="nil"/>
              <w:bottom w:val="single" w:sz="4" w:space="0" w:color="auto"/>
              <w:right w:val="single" w:sz="4" w:space="0" w:color="auto"/>
            </w:tcBorders>
            <w:noWrap/>
          </w:tcPr>
          <w:p w14:paraId="35464F8C" w14:textId="77777777" w:rsidR="002933D1" w:rsidRPr="00EF5447" w:rsidRDefault="002933D1" w:rsidP="00550493">
            <w:pPr>
              <w:pStyle w:val="TAC"/>
              <w:rPr>
                <w:color w:val="0D0D0D" w:themeColor="text1" w:themeTint="F2"/>
              </w:rPr>
            </w:pPr>
          </w:p>
        </w:tc>
      </w:tr>
      <w:tr w:rsidR="002933D1" w:rsidRPr="00EF5447" w14:paraId="2DC144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B043E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28B87A" w14:textId="55E84F60" w:rsidR="002933D1" w:rsidRPr="00EF5447" w:rsidRDefault="002933D1" w:rsidP="00550493">
            <w:pPr>
              <w:pStyle w:val="TAL"/>
              <w:rPr>
                <w:color w:val="0D0D0D" w:themeColor="text1" w:themeTint="F2"/>
                <w:lang w:eastAsia="ja-JP"/>
              </w:rPr>
            </w:pPr>
            <w:del w:id="3440" w:author="Petri J. Vasenkari (Nokia)" w:date="2023-05-09T14:55:00Z">
              <w:r w:rsidRPr="00EF5447" w:rsidDel="00632B21">
                <w:delText>E-UTRA Band 14</w:delText>
              </w:r>
            </w:del>
          </w:p>
        </w:tc>
        <w:tc>
          <w:tcPr>
            <w:tcW w:w="1275" w:type="dxa"/>
            <w:gridSpan w:val="2"/>
            <w:tcBorders>
              <w:top w:val="single" w:sz="4" w:space="0" w:color="auto"/>
              <w:left w:val="nil"/>
              <w:bottom w:val="single" w:sz="4" w:space="0" w:color="auto"/>
              <w:right w:val="single" w:sz="4" w:space="0" w:color="auto"/>
            </w:tcBorders>
          </w:tcPr>
          <w:p w14:paraId="2539DA77" w14:textId="16F52710" w:rsidR="002933D1" w:rsidRPr="00EF5447" w:rsidRDefault="002933D1" w:rsidP="00550493">
            <w:pPr>
              <w:pStyle w:val="TAC"/>
              <w:rPr>
                <w:color w:val="0D0D0D" w:themeColor="text1" w:themeTint="F2"/>
                <w:lang w:eastAsia="ja-JP"/>
              </w:rPr>
            </w:pPr>
            <w:del w:id="3441" w:author="Petri J. Vasenkari (Nokia)" w:date="2023-05-09T14:55:00Z">
              <w:r w:rsidRPr="00EF5447" w:rsidDel="00632B21">
                <w:rPr>
                  <w:lang w:eastAsia="en-GB"/>
                </w:rPr>
                <w:delText>F</w:delText>
              </w:r>
              <w:r w:rsidRPr="00EF5447" w:rsidDel="00632B21">
                <w:rPr>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377EDF46" w14:textId="6626A328" w:rsidR="002933D1" w:rsidRPr="00EF5447" w:rsidRDefault="002933D1" w:rsidP="00550493">
            <w:pPr>
              <w:pStyle w:val="TAC"/>
              <w:rPr>
                <w:color w:val="0D0D0D" w:themeColor="text1" w:themeTint="F2"/>
                <w:lang w:eastAsia="ja-JP"/>
              </w:rPr>
            </w:pPr>
            <w:del w:id="3442" w:author="Petri J. Vasenkari (Nokia)" w:date="2023-05-09T14:55:00Z">
              <w:r w:rsidRPr="00EF5447" w:rsidDel="00632B21">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19484451" w14:textId="0D9D49D8" w:rsidR="002933D1" w:rsidRPr="00EF5447" w:rsidRDefault="002933D1" w:rsidP="00550493">
            <w:pPr>
              <w:pStyle w:val="TAC"/>
              <w:rPr>
                <w:color w:val="0D0D0D" w:themeColor="text1" w:themeTint="F2"/>
                <w:lang w:eastAsia="ja-JP"/>
              </w:rPr>
            </w:pPr>
            <w:del w:id="3443"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471A0A2" w14:textId="69D4BD9D" w:rsidR="002933D1" w:rsidRPr="00EF5447" w:rsidRDefault="002933D1" w:rsidP="00550493">
            <w:pPr>
              <w:pStyle w:val="TAC"/>
              <w:rPr>
                <w:color w:val="0D0D0D" w:themeColor="text1" w:themeTint="F2"/>
              </w:rPr>
            </w:pPr>
            <w:del w:id="3444" w:author="Petri J. Vasenkari (Nokia)" w:date="2023-05-09T14:55:00Z">
              <w:r w:rsidRPr="00EF5447" w:rsidDel="00632B21">
                <w:rPr>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162C2C17" w14:textId="629E3143" w:rsidR="002933D1" w:rsidRPr="00EF5447" w:rsidRDefault="002933D1" w:rsidP="00550493">
            <w:pPr>
              <w:pStyle w:val="TAC"/>
              <w:rPr>
                <w:color w:val="0D0D0D" w:themeColor="text1" w:themeTint="F2"/>
              </w:rPr>
            </w:pPr>
            <w:del w:id="3445" w:author="Petri J. Vasenkari (Nokia)" w:date="2023-05-09T14:55:00Z">
              <w:r w:rsidRPr="00EF5447" w:rsidDel="00632B21">
                <w:rPr>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37A41B8A" w14:textId="7360C623" w:rsidR="002933D1" w:rsidRPr="00EF5447" w:rsidRDefault="002933D1" w:rsidP="00550493">
            <w:pPr>
              <w:pStyle w:val="TAC"/>
              <w:rPr>
                <w:color w:val="0D0D0D" w:themeColor="text1" w:themeTint="F2"/>
              </w:rPr>
            </w:pPr>
            <w:del w:id="3446" w:author="Petri J. Vasenkari (Nokia)" w:date="2023-05-09T14:55:00Z">
              <w:r w:rsidRPr="00EF5447" w:rsidDel="00632B21">
                <w:rPr>
                  <w:lang w:eastAsia="en-GB"/>
                </w:rPr>
                <w:delText>5</w:delText>
              </w:r>
            </w:del>
          </w:p>
        </w:tc>
      </w:tr>
      <w:tr w:rsidR="002933D1" w:rsidRPr="00EF5447" w14:paraId="401768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7D9F4B"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054FBBA" w14:textId="64D3D33E" w:rsidR="002933D1" w:rsidRPr="00EF5447" w:rsidRDefault="002933D1" w:rsidP="00550493">
            <w:pPr>
              <w:pStyle w:val="TAL"/>
              <w:rPr>
                <w:color w:val="0D0D0D" w:themeColor="text1" w:themeTint="F2"/>
                <w:lang w:eastAsia="ja-JP"/>
              </w:rPr>
            </w:pPr>
            <w:del w:id="3447" w:author="Petri J. Vasenkari (Nokia)" w:date="2023-05-09T14:55:00Z">
              <w:r w:rsidRPr="00EF5447" w:rsidDel="00632B21">
                <w:delText>E-UTRA Band 24, 30</w:delText>
              </w:r>
            </w:del>
          </w:p>
        </w:tc>
        <w:tc>
          <w:tcPr>
            <w:tcW w:w="1275" w:type="dxa"/>
            <w:gridSpan w:val="2"/>
            <w:tcBorders>
              <w:top w:val="single" w:sz="4" w:space="0" w:color="auto"/>
              <w:left w:val="nil"/>
              <w:bottom w:val="single" w:sz="4" w:space="0" w:color="auto"/>
              <w:right w:val="single" w:sz="4" w:space="0" w:color="auto"/>
            </w:tcBorders>
          </w:tcPr>
          <w:p w14:paraId="0749F59A" w14:textId="382B010B" w:rsidR="002933D1" w:rsidRPr="00EF5447" w:rsidRDefault="002933D1" w:rsidP="00550493">
            <w:pPr>
              <w:pStyle w:val="TAC"/>
              <w:rPr>
                <w:color w:val="0D0D0D" w:themeColor="text1" w:themeTint="F2"/>
                <w:lang w:eastAsia="ja-JP"/>
              </w:rPr>
            </w:pPr>
            <w:del w:id="3448" w:author="Petri J. Vasenkari (Nokia)" w:date="2023-05-09T14:55:00Z">
              <w:r w:rsidRPr="00EF5447" w:rsidDel="00632B21">
                <w:rPr>
                  <w:lang w:eastAsia="en-GB"/>
                </w:rPr>
                <w:delText>F</w:delText>
              </w:r>
              <w:r w:rsidRPr="00EF5447" w:rsidDel="00632B21">
                <w:rPr>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3B5FBF21" w14:textId="616EEA54" w:rsidR="002933D1" w:rsidRPr="00EF5447" w:rsidRDefault="002933D1" w:rsidP="00550493">
            <w:pPr>
              <w:pStyle w:val="TAC"/>
              <w:rPr>
                <w:color w:val="0D0D0D" w:themeColor="text1" w:themeTint="F2"/>
                <w:lang w:eastAsia="ja-JP"/>
              </w:rPr>
            </w:pPr>
            <w:del w:id="3449" w:author="Petri J. Vasenkari (Nokia)" w:date="2023-05-09T14:55:00Z">
              <w:r w:rsidRPr="00EF5447" w:rsidDel="00632B21">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633438F1" w14:textId="06F433AB" w:rsidR="002933D1" w:rsidRPr="00EF5447" w:rsidRDefault="002933D1" w:rsidP="00550493">
            <w:pPr>
              <w:pStyle w:val="TAC"/>
              <w:rPr>
                <w:color w:val="0D0D0D" w:themeColor="text1" w:themeTint="F2"/>
                <w:lang w:eastAsia="ja-JP"/>
              </w:rPr>
            </w:pPr>
            <w:del w:id="3450" w:author="Petri J. Vasenkari (Nokia)" w:date="2023-05-09T14:55:00Z">
              <w:r w:rsidRPr="00EF5447" w:rsidDel="00632B21">
                <w:delText>F</w:delText>
              </w:r>
              <w:r w:rsidRPr="00EF5447" w:rsidDel="00632B21">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795B3A" w14:textId="222CBF0F" w:rsidR="002933D1" w:rsidRPr="00EF5447" w:rsidRDefault="002933D1" w:rsidP="00550493">
            <w:pPr>
              <w:pStyle w:val="TAC"/>
              <w:rPr>
                <w:color w:val="0D0D0D" w:themeColor="text1" w:themeTint="F2"/>
              </w:rPr>
            </w:pPr>
            <w:del w:id="3451" w:author="Petri J. Vasenkari (Nokia)" w:date="2023-05-09T14:55:00Z">
              <w:r w:rsidRPr="00EF5447" w:rsidDel="00632B21">
                <w:rPr>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7BADAC90" w14:textId="698804CB" w:rsidR="002933D1" w:rsidRPr="00EF5447" w:rsidRDefault="002933D1" w:rsidP="00550493">
            <w:pPr>
              <w:pStyle w:val="TAC"/>
              <w:rPr>
                <w:color w:val="0D0D0D" w:themeColor="text1" w:themeTint="F2"/>
              </w:rPr>
            </w:pPr>
            <w:del w:id="3452" w:author="Petri J. Vasenkari (Nokia)" w:date="2023-05-09T14:55:00Z">
              <w:r w:rsidRPr="00EF5447" w:rsidDel="00632B21">
                <w:rPr>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50C2111D" w14:textId="4C3A096A" w:rsidR="002933D1" w:rsidRPr="00EF5447" w:rsidRDefault="002933D1" w:rsidP="00550493">
            <w:pPr>
              <w:pStyle w:val="TAC"/>
              <w:rPr>
                <w:color w:val="0D0D0D" w:themeColor="text1" w:themeTint="F2"/>
              </w:rPr>
            </w:pPr>
            <w:del w:id="3453" w:author="Petri J. Vasenkari (Nokia)" w:date="2023-05-09T14:55:00Z">
              <w:r w:rsidRPr="00EF5447" w:rsidDel="00632B21">
                <w:rPr>
                  <w:lang w:eastAsia="en-GB"/>
                </w:rPr>
                <w:delText>2</w:delText>
              </w:r>
            </w:del>
          </w:p>
        </w:tc>
      </w:tr>
      <w:tr w:rsidR="002933D1" w:rsidRPr="00EF5447" w14:paraId="39BFF18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172782"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C5399B1" w14:textId="77777777" w:rsidR="002933D1" w:rsidRPr="00EF5447" w:rsidRDefault="002933D1" w:rsidP="00550493">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E3BF19F" w14:textId="77777777" w:rsidR="002933D1" w:rsidRPr="00EF5447" w:rsidRDefault="002933D1" w:rsidP="00550493">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2CB11DD4"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21D22948" w14:textId="77777777" w:rsidR="002933D1" w:rsidRPr="00EF5447" w:rsidRDefault="002933D1" w:rsidP="00550493">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16866BC7"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DE162BF"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0A960EBC"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5B00466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A0A5F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50C1F92" w14:textId="77777777" w:rsidR="002933D1" w:rsidRPr="00EF5447" w:rsidRDefault="002933D1" w:rsidP="00550493">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D23DCEA" w14:textId="77777777" w:rsidR="002933D1" w:rsidRPr="00EF5447" w:rsidRDefault="002933D1" w:rsidP="00550493">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33DEAB51"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005EFFA5" w14:textId="77777777" w:rsidR="002933D1" w:rsidRPr="00EF5447" w:rsidRDefault="002933D1" w:rsidP="00550493">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57821FC7"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609F009"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364A49DC"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7F4719F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49AA4B5"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BAD76D1" w14:textId="77777777" w:rsidR="002933D1" w:rsidRPr="00EF5447" w:rsidRDefault="002933D1" w:rsidP="00550493">
            <w:pPr>
              <w:pStyle w:val="TAL"/>
              <w:rPr>
                <w:color w:val="0D0D0D" w:themeColor="text1" w:themeTint="F2"/>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B3F935" w14:textId="77777777" w:rsidR="002933D1" w:rsidRPr="00EF5447" w:rsidRDefault="002933D1" w:rsidP="00550493">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6B6C3274" w14:textId="77777777" w:rsidR="002933D1" w:rsidRPr="00EF5447" w:rsidRDefault="002933D1" w:rsidP="00550493">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0D881EE" w14:textId="77777777" w:rsidR="002933D1" w:rsidRPr="00EF5447" w:rsidRDefault="002933D1" w:rsidP="00550493">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CFD4F9D" w14:textId="77777777" w:rsidR="002933D1" w:rsidRPr="00EF5447" w:rsidRDefault="002933D1" w:rsidP="00550493">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CE4372B" w14:textId="77777777" w:rsidR="002933D1" w:rsidRPr="00EF5447" w:rsidRDefault="002933D1" w:rsidP="00550493">
            <w:pPr>
              <w:pStyle w:val="TAC"/>
              <w:rPr>
                <w:color w:val="0D0D0D" w:themeColor="text1" w:themeTint="F2"/>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A252D48" w14:textId="77777777" w:rsidR="002933D1" w:rsidRPr="00EF5447" w:rsidRDefault="002933D1" w:rsidP="00550493">
            <w:pPr>
              <w:pStyle w:val="TAC"/>
              <w:rPr>
                <w:color w:val="0D0D0D" w:themeColor="text1" w:themeTint="F2"/>
              </w:rPr>
            </w:pPr>
            <w:r w:rsidRPr="00EF5447">
              <w:t>3</w:t>
            </w:r>
          </w:p>
        </w:tc>
      </w:tr>
      <w:tr w:rsidR="002933D1" w:rsidRPr="00EF5447" w14:paraId="1043D9B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65BD0268" w14:textId="77777777" w:rsidR="002933D1" w:rsidRPr="00EF5447" w:rsidRDefault="002933D1" w:rsidP="00550493">
            <w:pPr>
              <w:pStyle w:val="TAC"/>
              <w:rPr>
                <w:color w:val="0D0D0D" w:themeColor="text1" w:themeTint="F2"/>
                <w:lang w:eastAsia="ja-JP"/>
              </w:rPr>
            </w:pPr>
            <w:r>
              <w:rPr>
                <w:rFonts w:eastAsia="PMingLiU" w:cs="Arial"/>
                <w:szCs w:val="18"/>
                <w:lang w:eastAsia="ja-JP"/>
              </w:rPr>
              <w:t>DC_14_n2</w:t>
            </w:r>
          </w:p>
        </w:tc>
        <w:tc>
          <w:tcPr>
            <w:tcW w:w="2692" w:type="dxa"/>
            <w:gridSpan w:val="2"/>
            <w:tcBorders>
              <w:top w:val="single" w:sz="4" w:space="0" w:color="auto"/>
              <w:left w:val="nil"/>
              <w:bottom w:val="single" w:sz="4" w:space="0" w:color="auto"/>
              <w:right w:val="single" w:sz="4" w:space="0" w:color="auto"/>
            </w:tcBorders>
            <w:vAlign w:val="center"/>
          </w:tcPr>
          <w:p w14:paraId="1F124798" w14:textId="1681CF06" w:rsidR="002933D1" w:rsidRPr="005053CB" w:rsidRDefault="002933D1" w:rsidP="00550493">
            <w:pPr>
              <w:pStyle w:val="TAL"/>
              <w:rPr>
                <w:lang w:val="de-DE"/>
              </w:rPr>
            </w:pPr>
            <w:del w:id="3454" w:author="Petri J. Vasenkari (Nokia)" w:date="2023-05-09T14:55:00Z">
              <w:r w:rsidDel="00632B21">
                <w:rPr>
                  <w:szCs w:val="18"/>
                  <w:lang w:val="de-DE" w:eastAsia="en-GB"/>
                </w:rPr>
                <w:delText>E-UTRA Band 4, 5, 12, 13, 14, 17, 24, 26, 27, 29, 30, 41, 53, 66, 70, 71, 85,</w:delText>
              </w:r>
            </w:del>
          </w:p>
        </w:tc>
        <w:tc>
          <w:tcPr>
            <w:tcW w:w="1275" w:type="dxa"/>
            <w:gridSpan w:val="2"/>
            <w:tcBorders>
              <w:top w:val="single" w:sz="4" w:space="0" w:color="auto"/>
              <w:left w:val="nil"/>
              <w:bottom w:val="single" w:sz="4" w:space="0" w:color="auto"/>
              <w:right w:val="single" w:sz="4" w:space="0" w:color="auto"/>
            </w:tcBorders>
            <w:vAlign w:val="center"/>
          </w:tcPr>
          <w:p w14:paraId="1B5156B5" w14:textId="6E755CD2" w:rsidR="002933D1" w:rsidRPr="00EF5447" w:rsidRDefault="002933D1" w:rsidP="00550493">
            <w:pPr>
              <w:pStyle w:val="TAC"/>
            </w:pPr>
            <w:del w:id="3455"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1A7811FB" w14:textId="251CE7A8" w:rsidR="002933D1" w:rsidRPr="00EF5447" w:rsidRDefault="002933D1" w:rsidP="00550493">
            <w:pPr>
              <w:pStyle w:val="TAC"/>
            </w:pPr>
            <w:del w:id="3456" w:author="Petri J. Vasenkari (Nokia)" w:date="2023-05-09T14:55:00Z">
              <w:r w:rsidRPr="00583E3B" w:rsidDel="00632B21">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B5694D1" w14:textId="0997F19E" w:rsidR="002933D1" w:rsidRPr="00EF5447" w:rsidRDefault="002933D1" w:rsidP="00550493">
            <w:pPr>
              <w:pStyle w:val="TAC"/>
            </w:pPr>
            <w:del w:id="3457"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397C61C" w14:textId="7740B1A6" w:rsidR="002933D1" w:rsidRPr="00EF5447" w:rsidRDefault="002933D1" w:rsidP="00550493">
            <w:pPr>
              <w:pStyle w:val="TAC"/>
            </w:pPr>
            <w:del w:id="3458" w:author="Petri J. Vasenkari (Nokia)" w:date="2023-05-09T14:55:00Z">
              <w:r w:rsidRPr="00583E3B" w:rsidDel="00632B21">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097CBC8" w14:textId="38D8FBCD" w:rsidR="002933D1" w:rsidRPr="00EF5447" w:rsidRDefault="002933D1" w:rsidP="00550493">
            <w:pPr>
              <w:pStyle w:val="TAC"/>
            </w:pPr>
            <w:del w:id="3459" w:author="Petri J. Vasenkari (Nokia)" w:date="2023-05-09T14:55:00Z">
              <w:r w:rsidRPr="00583E3B" w:rsidDel="00632B21">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A71868F" w14:textId="77777777" w:rsidR="002933D1" w:rsidRPr="00EF5447" w:rsidRDefault="002933D1" w:rsidP="00550493">
            <w:pPr>
              <w:pStyle w:val="TAC"/>
            </w:pPr>
          </w:p>
        </w:tc>
      </w:tr>
      <w:tr w:rsidR="002933D1" w:rsidRPr="00EF5447" w14:paraId="748A776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603288E"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2378D7B" w14:textId="4A1FFA00" w:rsidR="002933D1" w:rsidDel="00632B21" w:rsidRDefault="002933D1" w:rsidP="00550493">
            <w:pPr>
              <w:pStyle w:val="TAL"/>
              <w:rPr>
                <w:del w:id="3460" w:author="Petri J. Vasenkari (Nokia)" w:date="2023-05-09T14:55:00Z"/>
                <w:szCs w:val="18"/>
                <w:lang w:val="sv-SE" w:eastAsia="en-GB"/>
              </w:rPr>
            </w:pPr>
            <w:del w:id="3461" w:author="Petri J. Vasenkari (Nokia)" w:date="2023-05-09T14:55:00Z">
              <w:r w:rsidDel="00632B21">
                <w:rPr>
                  <w:szCs w:val="18"/>
                  <w:lang w:val="sv-SE" w:eastAsia="en-GB"/>
                </w:rPr>
                <w:delText>E-UTRA band 2, 25</w:delText>
              </w:r>
              <w:r w:rsidDel="00632B21">
                <w:rPr>
                  <w:szCs w:val="18"/>
                  <w:lang w:val="de-DE" w:eastAsia="en-GB"/>
                </w:rPr>
                <w:delText>, 48</w:delText>
              </w:r>
            </w:del>
          </w:p>
          <w:p w14:paraId="783B5C81" w14:textId="47C6BDAC" w:rsidR="002933D1" w:rsidRPr="00F01D00" w:rsidRDefault="002933D1" w:rsidP="00550493">
            <w:pPr>
              <w:pStyle w:val="TAL"/>
              <w:rPr>
                <w:lang w:val="de-DE"/>
              </w:rPr>
            </w:pPr>
            <w:del w:id="3462" w:author="Petri J. Vasenkari (Nokia)" w:date="2023-05-09T14:55:00Z">
              <w:r w:rsidDel="00632B21">
                <w:rPr>
                  <w:rFonts w:cs="Arial"/>
                  <w:color w:val="0D0D0D"/>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vAlign w:val="center"/>
          </w:tcPr>
          <w:p w14:paraId="1858C33E" w14:textId="4151486C" w:rsidR="002933D1" w:rsidRPr="00EF5447" w:rsidRDefault="002933D1" w:rsidP="00550493">
            <w:pPr>
              <w:pStyle w:val="TAC"/>
            </w:pPr>
            <w:del w:id="3463"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046D719" w14:textId="2DBB605C" w:rsidR="002933D1" w:rsidRPr="00EF5447" w:rsidRDefault="002933D1" w:rsidP="00550493">
            <w:pPr>
              <w:pStyle w:val="TAC"/>
            </w:pPr>
            <w:del w:id="3464" w:author="Petri J. Vasenkari (Nokia)" w:date="2023-05-09T14:55:00Z">
              <w:r w:rsidRPr="00583E3B" w:rsidDel="00632B21">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8B6AF0D" w14:textId="233E7280" w:rsidR="002933D1" w:rsidRPr="00EF5447" w:rsidRDefault="002933D1" w:rsidP="00550493">
            <w:pPr>
              <w:pStyle w:val="TAC"/>
            </w:pPr>
            <w:del w:id="3465" w:author="Petri J. Vasenkari (Nokia)" w:date="2023-05-09T14:55:00Z">
              <w:r w:rsidRPr="00583E3B" w:rsidDel="00632B21">
                <w:rPr>
                  <w:rFonts w:cs="Arial"/>
                  <w:szCs w:val="18"/>
                  <w:lang w:eastAsia="en-GB"/>
                </w:rPr>
                <w:delText>F</w:delText>
              </w:r>
              <w:r w:rsidRPr="00583E3B" w:rsidDel="00632B21">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3665ECF" w14:textId="4FEF105E" w:rsidR="002933D1" w:rsidRPr="00EF5447" w:rsidRDefault="002933D1" w:rsidP="00550493">
            <w:pPr>
              <w:pStyle w:val="TAC"/>
            </w:pPr>
            <w:del w:id="3466" w:author="Petri J. Vasenkari (Nokia)" w:date="2023-05-09T14:55:00Z">
              <w:r w:rsidRPr="00583E3B" w:rsidDel="00632B21">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9502A47" w14:textId="68D86030" w:rsidR="002933D1" w:rsidRPr="00EF5447" w:rsidRDefault="002933D1" w:rsidP="00550493">
            <w:pPr>
              <w:pStyle w:val="TAC"/>
            </w:pPr>
            <w:del w:id="3467" w:author="Petri J. Vasenkari (Nokia)" w:date="2023-05-09T14:55:00Z">
              <w:r w:rsidRPr="00583E3B" w:rsidDel="00632B21">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5372C207" w14:textId="0CEFDC05" w:rsidR="002933D1" w:rsidRPr="00EF5447" w:rsidRDefault="002933D1" w:rsidP="00550493">
            <w:pPr>
              <w:pStyle w:val="TAC"/>
            </w:pPr>
            <w:del w:id="3468" w:author="Petri J. Vasenkari (Nokia)" w:date="2023-05-09T14:55:00Z">
              <w:r w:rsidRPr="00583E3B" w:rsidDel="00632B21">
                <w:rPr>
                  <w:rFonts w:cs="Arial"/>
                  <w:szCs w:val="18"/>
                  <w:lang w:eastAsia="en-GB"/>
                </w:rPr>
                <w:delText>2</w:delText>
              </w:r>
            </w:del>
          </w:p>
        </w:tc>
      </w:tr>
      <w:tr w:rsidR="002933D1" w:rsidRPr="00EF5447" w14:paraId="455A378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F12D991"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1319055" w14:textId="77777777" w:rsidR="002933D1" w:rsidRPr="00EF5447" w:rsidRDefault="002933D1" w:rsidP="00550493">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57ABBB6"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07FFCC0"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09101E1B" w14:textId="77777777" w:rsidR="002933D1" w:rsidRPr="00EF5447" w:rsidRDefault="002933D1" w:rsidP="00550493">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A5FA8CE" w14:textId="77777777" w:rsidR="002933D1" w:rsidRPr="00EF5447" w:rsidRDefault="002933D1" w:rsidP="00550493">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52DBCD1D"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558A90D" w14:textId="77777777" w:rsidR="002933D1" w:rsidRPr="00EF5447" w:rsidRDefault="002933D1" w:rsidP="00550493">
            <w:pPr>
              <w:pStyle w:val="TAC"/>
            </w:pPr>
            <w:r w:rsidRPr="00583E3B">
              <w:rPr>
                <w:rFonts w:cs="Arial"/>
                <w:szCs w:val="18"/>
                <w:lang w:eastAsia="en-GB"/>
              </w:rPr>
              <w:t>5</w:t>
            </w:r>
          </w:p>
        </w:tc>
      </w:tr>
      <w:tr w:rsidR="002933D1" w:rsidRPr="00EF5447" w14:paraId="2A75EE06"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11228A4"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0ADDE31" w14:textId="77777777" w:rsidR="002933D1" w:rsidRPr="00EF5447" w:rsidRDefault="002933D1" w:rsidP="00550493">
            <w:pPr>
              <w:pStyle w:val="TAL"/>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931C3A2"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52B02C8"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2E167FD5" w14:textId="77777777" w:rsidR="002933D1" w:rsidRPr="00EF5447" w:rsidRDefault="002933D1" w:rsidP="00550493">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032EBAA" w14:textId="77777777" w:rsidR="002933D1" w:rsidRPr="00EF5447" w:rsidRDefault="002933D1" w:rsidP="00550493">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C87B811"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6DAD3FD0" w14:textId="77777777" w:rsidR="002933D1" w:rsidRPr="00EF5447" w:rsidRDefault="002933D1" w:rsidP="00550493">
            <w:pPr>
              <w:pStyle w:val="TAC"/>
            </w:pPr>
            <w:r w:rsidRPr="00583E3B">
              <w:rPr>
                <w:rFonts w:cs="Arial"/>
                <w:szCs w:val="18"/>
                <w:lang w:eastAsia="en-GB"/>
              </w:rPr>
              <w:t>5</w:t>
            </w:r>
          </w:p>
        </w:tc>
      </w:tr>
      <w:tr w:rsidR="002933D1" w:rsidRPr="00EF5447" w14:paraId="2583A45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391F8B" w14:textId="2F970FC7" w:rsidR="002933D1" w:rsidRPr="00F245CA" w:rsidRDefault="002933D1" w:rsidP="00550493">
            <w:pPr>
              <w:pStyle w:val="TAC"/>
              <w:rPr>
                <w:rFonts w:eastAsia="PMingLiU" w:cs="Arial"/>
                <w:szCs w:val="18"/>
                <w:lang w:eastAsia="ja-JP"/>
              </w:rPr>
            </w:pPr>
            <w:del w:id="3469" w:author="Petri J. Vasenkari (Nokia)" w:date="2023-05-09T14:56:00Z">
              <w:r w:rsidRPr="003328F6" w:rsidDel="00EB35D7">
                <w:rPr>
                  <w:lang w:eastAsia="ja-JP"/>
                </w:rPr>
                <w:delText>DC_14_n5</w:delText>
              </w:r>
            </w:del>
          </w:p>
        </w:tc>
        <w:tc>
          <w:tcPr>
            <w:tcW w:w="2692" w:type="dxa"/>
            <w:gridSpan w:val="2"/>
            <w:tcBorders>
              <w:top w:val="single" w:sz="4" w:space="0" w:color="auto"/>
              <w:left w:val="nil"/>
              <w:bottom w:val="single" w:sz="4" w:space="0" w:color="auto"/>
              <w:right w:val="single" w:sz="4" w:space="0" w:color="auto"/>
            </w:tcBorders>
          </w:tcPr>
          <w:p w14:paraId="6F7BD649" w14:textId="0F259378" w:rsidR="002933D1" w:rsidRPr="005B5549" w:rsidRDefault="002933D1" w:rsidP="00550493">
            <w:pPr>
              <w:pStyle w:val="TAL"/>
              <w:rPr>
                <w:szCs w:val="18"/>
              </w:rPr>
            </w:pPr>
            <w:del w:id="3470" w:author="Petri J. Vasenkari (Nokia)" w:date="2023-05-09T14:56:00Z">
              <w:r w:rsidRPr="003328F6" w:rsidDel="00EB35D7">
                <w:rPr>
                  <w:sz w:val="16"/>
                  <w:szCs w:val="16"/>
                </w:rPr>
                <w:delText>E-UTRA Band 2, 4, 5, 10, 12, 13, 14, 17, 24, 25, 26, 29, 30, 48, 66, 70, 71, 85</w:delText>
              </w:r>
            </w:del>
          </w:p>
        </w:tc>
        <w:tc>
          <w:tcPr>
            <w:tcW w:w="1275" w:type="dxa"/>
            <w:gridSpan w:val="2"/>
            <w:tcBorders>
              <w:top w:val="single" w:sz="4" w:space="0" w:color="auto"/>
              <w:left w:val="nil"/>
              <w:bottom w:val="single" w:sz="4" w:space="0" w:color="auto"/>
              <w:right w:val="single" w:sz="4" w:space="0" w:color="auto"/>
            </w:tcBorders>
          </w:tcPr>
          <w:p w14:paraId="7CD89099" w14:textId="19518D2A" w:rsidR="002933D1" w:rsidRPr="006C7936" w:rsidRDefault="002933D1" w:rsidP="00550493">
            <w:pPr>
              <w:pStyle w:val="TAC"/>
              <w:rPr>
                <w:rFonts w:cs="Arial"/>
                <w:szCs w:val="18"/>
              </w:rPr>
            </w:pPr>
            <w:del w:id="3471" w:author="Petri J. Vasenkari (Nokia)" w:date="2023-05-09T14:56:00Z">
              <w:r w:rsidRPr="003328F6" w:rsidDel="00EB35D7">
                <w:rPr>
                  <w:sz w:val="16"/>
                  <w:szCs w:val="16"/>
                  <w:lang w:eastAsia="en-GB"/>
                </w:rPr>
                <w:delText>F</w:delText>
              </w:r>
              <w:r w:rsidRPr="003328F6" w:rsidDel="00EB35D7">
                <w:rPr>
                  <w:sz w:val="16"/>
                  <w:szCs w:val="16"/>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1B3034F2" w14:textId="4DCF5508" w:rsidR="002933D1" w:rsidRPr="006C7936" w:rsidRDefault="002933D1" w:rsidP="00550493">
            <w:pPr>
              <w:pStyle w:val="TAC"/>
              <w:rPr>
                <w:rFonts w:cs="Arial"/>
                <w:szCs w:val="18"/>
              </w:rPr>
            </w:pPr>
            <w:del w:id="3472" w:author="Petri J. Vasenkari (Nokia)" w:date="2023-05-09T14:56:00Z">
              <w:r w:rsidRPr="003328F6" w:rsidDel="00EB35D7">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236BE907" w14:textId="4E77323E" w:rsidR="002933D1" w:rsidRPr="006C7936" w:rsidRDefault="002933D1" w:rsidP="00550493">
            <w:pPr>
              <w:pStyle w:val="TAC"/>
              <w:rPr>
                <w:rFonts w:cs="Arial"/>
                <w:szCs w:val="18"/>
              </w:rPr>
            </w:pPr>
            <w:del w:id="3473" w:author="Petri J. Vasenkari (Nokia)" w:date="2023-05-09T14:56:00Z">
              <w:r w:rsidRPr="003328F6" w:rsidDel="00EB35D7">
                <w:rPr>
                  <w:sz w:val="16"/>
                  <w:lang w:eastAsia="en-GB"/>
                </w:rPr>
                <w:delText>F</w:delText>
              </w:r>
              <w:r w:rsidRPr="003328F6" w:rsidDel="00EB35D7">
                <w:rPr>
                  <w:sz w:val="16"/>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tcPr>
          <w:p w14:paraId="7DD78576" w14:textId="11C1A620" w:rsidR="002933D1" w:rsidRPr="006C7936" w:rsidRDefault="002933D1" w:rsidP="00550493">
            <w:pPr>
              <w:pStyle w:val="TAC"/>
              <w:rPr>
                <w:rFonts w:cs="Arial"/>
                <w:szCs w:val="18"/>
                <w:lang w:eastAsia="fi-FI"/>
              </w:rPr>
            </w:pPr>
            <w:del w:id="3474" w:author="Petri J. Vasenkari (Nokia)" w:date="2023-05-09T14:56:00Z">
              <w:r w:rsidRPr="003328F6" w:rsidDel="00EB35D7">
                <w:rPr>
                  <w:sz w:val="16"/>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5027EA7D" w14:textId="465DA64D" w:rsidR="002933D1" w:rsidRPr="006C7936" w:rsidRDefault="002933D1" w:rsidP="00550493">
            <w:pPr>
              <w:pStyle w:val="TAC"/>
              <w:rPr>
                <w:rFonts w:cs="Arial"/>
                <w:szCs w:val="18"/>
                <w:lang w:eastAsia="fi-FI"/>
              </w:rPr>
            </w:pPr>
            <w:del w:id="3475" w:author="Petri J. Vasenkari (Nokia)" w:date="2023-05-09T14:56:00Z">
              <w:r w:rsidRPr="003328F6" w:rsidDel="00EB35D7">
                <w:rPr>
                  <w:sz w:val="16"/>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265BA989" w14:textId="77777777" w:rsidR="002933D1" w:rsidRPr="00EF5447" w:rsidRDefault="002933D1" w:rsidP="00550493">
            <w:pPr>
              <w:pStyle w:val="TAC"/>
            </w:pPr>
          </w:p>
        </w:tc>
      </w:tr>
      <w:tr w:rsidR="002933D1" w:rsidRPr="00EF5447" w14:paraId="3C1D2C7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457B72"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729DA153" w14:textId="5E25C12A" w:rsidR="002933D1" w:rsidRPr="005B5549" w:rsidRDefault="002933D1" w:rsidP="00550493">
            <w:pPr>
              <w:pStyle w:val="TAL"/>
              <w:rPr>
                <w:szCs w:val="18"/>
              </w:rPr>
            </w:pPr>
            <w:del w:id="3476" w:author="Petri J. Vasenkari (Nokia)" w:date="2023-05-09T14:56:00Z">
              <w:r w:rsidRPr="003328F6" w:rsidDel="00EB35D7">
                <w:rPr>
                  <w:sz w:val="16"/>
                  <w:szCs w:val="16"/>
                </w:rPr>
                <w:delText>E-UTRA band 41, 53</w:delText>
              </w:r>
            </w:del>
          </w:p>
        </w:tc>
        <w:tc>
          <w:tcPr>
            <w:tcW w:w="1275" w:type="dxa"/>
            <w:gridSpan w:val="2"/>
            <w:tcBorders>
              <w:top w:val="single" w:sz="4" w:space="0" w:color="auto"/>
              <w:left w:val="nil"/>
              <w:bottom w:val="single" w:sz="4" w:space="0" w:color="auto"/>
              <w:right w:val="single" w:sz="4" w:space="0" w:color="auto"/>
            </w:tcBorders>
          </w:tcPr>
          <w:p w14:paraId="2442CFFC" w14:textId="32756EBB" w:rsidR="002933D1" w:rsidRPr="006C7936" w:rsidRDefault="002933D1" w:rsidP="00550493">
            <w:pPr>
              <w:pStyle w:val="TAC"/>
              <w:rPr>
                <w:rFonts w:cs="Arial"/>
                <w:szCs w:val="18"/>
              </w:rPr>
            </w:pPr>
            <w:del w:id="3477" w:author="Petri J. Vasenkari (Nokia)" w:date="2023-05-09T14:56:00Z">
              <w:r w:rsidRPr="003328F6" w:rsidDel="00EB35D7">
                <w:rPr>
                  <w:sz w:val="16"/>
                  <w:szCs w:val="16"/>
                  <w:lang w:eastAsia="en-GB"/>
                </w:rPr>
                <w:delText>F</w:delText>
              </w:r>
              <w:r w:rsidRPr="003328F6" w:rsidDel="00EB35D7">
                <w:rPr>
                  <w:sz w:val="16"/>
                  <w:szCs w:val="16"/>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tcPr>
          <w:p w14:paraId="3231C081" w14:textId="000DC309" w:rsidR="002933D1" w:rsidRPr="006C7936" w:rsidRDefault="002933D1" w:rsidP="00550493">
            <w:pPr>
              <w:pStyle w:val="TAC"/>
              <w:rPr>
                <w:rFonts w:cs="Arial"/>
                <w:szCs w:val="18"/>
              </w:rPr>
            </w:pPr>
            <w:del w:id="3478" w:author="Petri J. Vasenkari (Nokia)" w:date="2023-05-09T14:56:00Z">
              <w:r w:rsidRPr="003328F6" w:rsidDel="00EB35D7">
                <w:rPr>
                  <w:lang w:eastAsia="en-GB"/>
                </w:rPr>
                <w:delText>-</w:delText>
              </w:r>
            </w:del>
          </w:p>
        </w:tc>
        <w:tc>
          <w:tcPr>
            <w:tcW w:w="1133" w:type="dxa"/>
            <w:gridSpan w:val="2"/>
            <w:tcBorders>
              <w:top w:val="single" w:sz="4" w:space="0" w:color="auto"/>
              <w:left w:val="nil"/>
              <w:bottom w:val="single" w:sz="4" w:space="0" w:color="auto"/>
              <w:right w:val="single" w:sz="4" w:space="0" w:color="auto"/>
            </w:tcBorders>
          </w:tcPr>
          <w:p w14:paraId="39B2D30E" w14:textId="311EA787" w:rsidR="002933D1" w:rsidRPr="006C7936" w:rsidRDefault="002933D1" w:rsidP="00550493">
            <w:pPr>
              <w:pStyle w:val="TAC"/>
              <w:rPr>
                <w:rFonts w:cs="Arial"/>
                <w:szCs w:val="18"/>
              </w:rPr>
            </w:pPr>
            <w:del w:id="3479" w:author="Petri J. Vasenkari (Nokia)" w:date="2023-05-09T14:56:00Z">
              <w:r w:rsidRPr="003328F6" w:rsidDel="00EB35D7">
                <w:rPr>
                  <w:sz w:val="16"/>
                  <w:lang w:eastAsia="en-GB"/>
                </w:rPr>
                <w:delText>F</w:delText>
              </w:r>
              <w:r w:rsidRPr="003328F6" w:rsidDel="00EB35D7">
                <w:rPr>
                  <w:sz w:val="16"/>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tcPr>
          <w:p w14:paraId="1C5790C9" w14:textId="412A68EB" w:rsidR="002933D1" w:rsidRPr="006C7936" w:rsidRDefault="002933D1" w:rsidP="00550493">
            <w:pPr>
              <w:pStyle w:val="TAC"/>
              <w:rPr>
                <w:rFonts w:cs="Arial"/>
                <w:szCs w:val="18"/>
                <w:lang w:eastAsia="fi-FI"/>
              </w:rPr>
            </w:pPr>
            <w:del w:id="3480" w:author="Petri J. Vasenkari (Nokia)" w:date="2023-05-09T14:56:00Z">
              <w:r w:rsidRPr="003328F6" w:rsidDel="00EB35D7">
                <w:rPr>
                  <w:sz w:val="16"/>
                  <w:lang w:eastAsia="en-GB"/>
                </w:rPr>
                <w:delText>-50</w:delText>
              </w:r>
            </w:del>
          </w:p>
        </w:tc>
        <w:tc>
          <w:tcPr>
            <w:tcW w:w="1134" w:type="dxa"/>
            <w:gridSpan w:val="2"/>
            <w:tcBorders>
              <w:top w:val="single" w:sz="4" w:space="0" w:color="auto"/>
              <w:left w:val="nil"/>
              <w:bottom w:val="single" w:sz="4" w:space="0" w:color="auto"/>
              <w:right w:val="single" w:sz="4" w:space="0" w:color="auto"/>
            </w:tcBorders>
            <w:noWrap/>
          </w:tcPr>
          <w:p w14:paraId="665A3A8C" w14:textId="61136C30" w:rsidR="002933D1" w:rsidRPr="006C7936" w:rsidRDefault="002933D1" w:rsidP="00550493">
            <w:pPr>
              <w:pStyle w:val="TAC"/>
              <w:rPr>
                <w:rFonts w:cs="Arial"/>
                <w:szCs w:val="18"/>
                <w:lang w:eastAsia="fi-FI"/>
              </w:rPr>
            </w:pPr>
            <w:del w:id="3481" w:author="Petri J. Vasenkari (Nokia)" w:date="2023-05-09T14:56:00Z">
              <w:r w:rsidRPr="003328F6" w:rsidDel="00EB35D7">
                <w:rPr>
                  <w:sz w:val="16"/>
                  <w:lang w:eastAsia="en-GB"/>
                </w:rPr>
                <w:delText>1</w:delText>
              </w:r>
            </w:del>
          </w:p>
        </w:tc>
        <w:tc>
          <w:tcPr>
            <w:tcW w:w="1139" w:type="dxa"/>
            <w:gridSpan w:val="2"/>
            <w:tcBorders>
              <w:top w:val="single" w:sz="4" w:space="0" w:color="auto"/>
              <w:left w:val="nil"/>
              <w:bottom w:val="single" w:sz="4" w:space="0" w:color="auto"/>
              <w:right w:val="single" w:sz="4" w:space="0" w:color="auto"/>
            </w:tcBorders>
            <w:noWrap/>
          </w:tcPr>
          <w:p w14:paraId="2E84EA4C" w14:textId="51450D13" w:rsidR="002933D1" w:rsidRPr="00EF5447" w:rsidRDefault="002933D1" w:rsidP="00550493">
            <w:pPr>
              <w:pStyle w:val="TAC"/>
            </w:pPr>
            <w:del w:id="3482" w:author="Petri J. Vasenkari (Nokia)" w:date="2023-05-09T14:56:00Z">
              <w:r w:rsidRPr="003328F6" w:rsidDel="00EB35D7">
                <w:rPr>
                  <w:sz w:val="16"/>
                  <w:lang w:eastAsia="en-GB"/>
                </w:rPr>
                <w:delText>2</w:delText>
              </w:r>
            </w:del>
          </w:p>
        </w:tc>
      </w:tr>
      <w:tr w:rsidR="002933D1" w:rsidRPr="00EF5447" w14:paraId="610A838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640B12B" w14:textId="77777777" w:rsidR="002933D1" w:rsidRPr="00EF5447" w:rsidRDefault="002933D1" w:rsidP="00550493">
            <w:pPr>
              <w:pStyle w:val="TAC"/>
              <w:rPr>
                <w:color w:val="0D0D0D" w:themeColor="text1" w:themeTint="F2"/>
                <w:lang w:eastAsia="ja-JP"/>
              </w:rPr>
            </w:pPr>
            <w:r w:rsidRPr="00F245CA">
              <w:rPr>
                <w:rFonts w:eastAsia="PMingLiU" w:cs="Arial"/>
                <w:szCs w:val="18"/>
                <w:lang w:eastAsia="ja-JP"/>
              </w:rPr>
              <w:t>DC_14_n30</w:t>
            </w:r>
          </w:p>
        </w:tc>
        <w:tc>
          <w:tcPr>
            <w:tcW w:w="2692" w:type="dxa"/>
            <w:gridSpan w:val="2"/>
            <w:tcBorders>
              <w:top w:val="single" w:sz="4" w:space="0" w:color="auto"/>
              <w:left w:val="nil"/>
              <w:bottom w:val="single" w:sz="4" w:space="0" w:color="auto"/>
              <w:right w:val="single" w:sz="4" w:space="0" w:color="auto"/>
            </w:tcBorders>
          </w:tcPr>
          <w:p w14:paraId="3AD99ED4" w14:textId="3DA739B3" w:rsidR="002933D1" w:rsidRPr="00EF5447" w:rsidRDefault="002933D1" w:rsidP="00550493">
            <w:pPr>
              <w:pStyle w:val="TAL"/>
            </w:pPr>
            <w:del w:id="3483" w:author="Petri J. Vasenkari (Nokia)" w:date="2023-05-09T14:56:00Z">
              <w:r w:rsidRPr="005B5549" w:rsidDel="00EB35D7">
                <w:rPr>
                  <w:szCs w:val="18"/>
                </w:rPr>
                <w:delText>E-UTRA Band 2, 4, 5,12, 13, 14, 17, 24, 25, 26, 27, 29, 30, 41, 48, 53, 66, 70, 71, 85</w:delText>
              </w:r>
            </w:del>
          </w:p>
        </w:tc>
        <w:tc>
          <w:tcPr>
            <w:tcW w:w="1275" w:type="dxa"/>
            <w:gridSpan w:val="2"/>
            <w:tcBorders>
              <w:top w:val="single" w:sz="4" w:space="0" w:color="auto"/>
              <w:left w:val="nil"/>
              <w:bottom w:val="single" w:sz="4" w:space="0" w:color="auto"/>
              <w:right w:val="single" w:sz="4" w:space="0" w:color="auto"/>
            </w:tcBorders>
          </w:tcPr>
          <w:p w14:paraId="49AF0D8C" w14:textId="7F716E73" w:rsidR="002933D1" w:rsidRPr="00EF5447" w:rsidRDefault="002933D1" w:rsidP="00550493">
            <w:pPr>
              <w:pStyle w:val="TAC"/>
            </w:pPr>
            <w:del w:id="3484" w:author="Petri J. Vasenkari (Nokia)" w:date="2023-05-09T14:56:00Z">
              <w:r w:rsidRPr="006C7936" w:rsidDel="00EB35D7">
                <w:rPr>
                  <w:rFonts w:cs="Arial"/>
                  <w:szCs w:val="18"/>
                </w:rPr>
                <w:delText>F</w:delText>
              </w:r>
              <w:r w:rsidRPr="006C7936"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A7883A" w14:textId="5477A01D" w:rsidR="002933D1" w:rsidRPr="00EF5447" w:rsidRDefault="002933D1" w:rsidP="00550493">
            <w:pPr>
              <w:pStyle w:val="TAC"/>
            </w:pPr>
            <w:del w:id="3485" w:author="Petri J. Vasenkari (Nokia)" w:date="2023-05-09T14:56:00Z">
              <w:r w:rsidRPr="006C793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45220724" w14:textId="299501ED" w:rsidR="002933D1" w:rsidRPr="00EF5447" w:rsidRDefault="002933D1" w:rsidP="00550493">
            <w:pPr>
              <w:pStyle w:val="TAC"/>
            </w:pPr>
            <w:del w:id="3486" w:author="Petri J. Vasenkari (Nokia)" w:date="2023-05-09T14:56:00Z">
              <w:r w:rsidRPr="006C7936" w:rsidDel="00EB35D7">
                <w:rPr>
                  <w:rFonts w:cs="Arial"/>
                  <w:szCs w:val="18"/>
                </w:rPr>
                <w:delText>F</w:delText>
              </w:r>
              <w:r w:rsidRPr="006C793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78C366" w14:textId="6DB2A3FD" w:rsidR="002933D1" w:rsidRPr="00EF5447" w:rsidRDefault="002933D1" w:rsidP="00550493">
            <w:pPr>
              <w:pStyle w:val="TAC"/>
            </w:pPr>
            <w:del w:id="3487" w:author="Petri J. Vasenkari (Nokia)" w:date="2023-05-09T14:56:00Z">
              <w:r w:rsidRPr="006C7936" w:rsidDel="00EB35D7">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44ECF94B" w14:textId="3690D7C6" w:rsidR="002933D1" w:rsidRPr="00EF5447" w:rsidRDefault="002933D1" w:rsidP="00550493">
            <w:pPr>
              <w:pStyle w:val="TAC"/>
            </w:pPr>
            <w:del w:id="3488" w:author="Petri J. Vasenkari (Nokia)" w:date="2023-05-09T14:56:00Z">
              <w:r w:rsidRPr="006C7936" w:rsidDel="00EB35D7">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522498E6" w14:textId="77777777" w:rsidR="002933D1" w:rsidRPr="00EF5447" w:rsidRDefault="002933D1" w:rsidP="00550493">
            <w:pPr>
              <w:pStyle w:val="TAC"/>
            </w:pPr>
          </w:p>
        </w:tc>
      </w:tr>
      <w:tr w:rsidR="002933D1" w:rsidRPr="00EF5447" w14:paraId="5D4C84C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658373"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70BAB4" w14:textId="02107473" w:rsidR="002933D1" w:rsidRPr="00EF5447" w:rsidRDefault="002933D1" w:rsidP="00550493">
            <w:pPr>
              <w:pStyle w:val="TAL"/>
            </w:pPr>
            <w:del w:id="3489" w:author="Petri J. Vasenkari (Nokia)" w:date="2023-05-09T14:56:00Z">
              <w:r w:rsidRPr="005B5549" w:rsidDel="00EB35D7">
                <w:rPr>
                  <w:rFonts w:cs="Arial"/>
                  <w:szCs w:val="18"/>
                </w:rPr>
                <w:delText>NR Band n77</w:delText>
              </w:r>
            </w:del>
          </w:p>
        </w:tc>
        <w:tc>
          <w:tcPr>
            <w:tcW w:w="1275" w:type="dxa"/>
            <w:gridSpan w:val="2"/>
            <w:tcBorders>
              <w:top w:val="single" w:sz="4" w:space="0" w:color="auto"/>
              <w:left w:val="nil"/>
              <w:bottom w:val="single" w:sz="4" w:space="0" w:color="auto"/>
              <w:right w:val="single" w:sz="4" w:space="0" w:color="auto"/>
            </w:tcBorders>
          </w:tcPr>
          <w:p w14:paraId="6FB762D4" w14:textId="6F1FCA4D" w:rsidR="002933D1" w:rsidRPr="00EF5447" w:rsidRDefault="002933D1" w:rsidP="00550493">
            <w:pPr>
              <w:pStyle w:val="TAC"/>
            </w:pPr>
            <w:del w:id="3490" w:author="Petri J. Vasenkari (Nokia)" w:date="2023-05-09T14:56:00Z">
              <w:r w:rsidRPr="006C7936" w:rsidDel="00EB35D7">
                <w:rPr>
                  <w:rFonts w:cs="Arial"/>
                  <w:szCs w:val="18"/>
                </w:rPr>
                <w:delText>F</w:delText>
              </w:r>
              <w:r w:rsidRPr="006C7936"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575E3E" w14:textId="1B4FAF7B" w:rsidR="002933D1" w:rsidRPr="00EF5447" w:rsidRDefault="002933D1" w:rsidP="00550493">
            <w:pPr>
              <w:pStyle w:val="TAC"/>
            </w:pPr>
            <w:del w:id="3491" w:author="Petri J. Vasenkari (Nokia)" w:date="2023-05-09T14:56:00Z">
              <w:r w:rsidRPr="005B5549"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57C75AD8" w14:textId="1BDA287B" w:rsidR="002933D1" w:rsidRPr="00EF5447" w:rsidRDefault="002933D1" w:rsidP="00550493">
            <w:pPr>
              <w:pStyle w:val="TAC"/>
            </w:pPr>
            <w:del w:id="3492" w:author="Petri J. Vasenkari (Nokia)" w:date="2023-05-09T14:56:00Z">
              <w:r w:rsidRPr="005B5549" w:rsidDel="00EB35D7">
                <w:rPr>
                  <w:rFonts w:cs="Arial"/>
                  <w:szCs w:val="18"/>
                </w:rPr>
                <w:delText>F</w:delText>
              </w:r>
              <w:r w:rsidRPr="005B5549"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F50702" w14:textId="4F9F662B" w:rsidR="002933D1" w:rsidRPr="00EF5447" w:rsidRDefault="002933D1" w:rsidP="00550493">
            <w:pPr>
              <w:pStyle w:val="TAC"/>
            </w:pPr>
            <w:del w:id="3493" w:author="Petri J. Vasenkari (Nokia)" w:date="2023-05-09T14:56:00Z">
              <w:r w:rsidRPr="005B5549" w:rsidDel="00EB35D7">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741A98D6" w14:textId="3DA0746E" w:rsidR="002933D1" w:rsidRPr="00EF5447" w:rsidRDefault="002933D1" w:rsidP="00550493">
            <w:pPr>
              <w:pStyle w:val="TAC"/>
            </w:pPr>
            <w:del w:id="3494" w:author="Petri J. Vasenkari (Nokia)" w:date="2023-05-09T14:56:00Z">
              <w:r w:rsidRPr="005B5549" w:rsidDel="00EB35D7">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3B664407" w14:textId="535D4EAF" w:rsidR="002933D1" w:rsidRPr="00EF5447" w:rsidRDefault="002933D1" w:rsidP="00550493">
            <w:pPr>
              <w:pStyle w:val="TAC"/>
            </w:pPr>
            <w:del w:id="3495" w:author="Petri J. Vasenkari (Nokia)" w:date="2023-05-09T14:56:00Z">
              <w:r w:rsidRPr="005B5549" w:rsidDel="00EB35D7">
                <w:rPr>
                  <w:rFonts w:cs="Arial"/>
                  <w:szCs w:val="18"/>
                  <w:lang w:eastAsia="fi-FI"/>
                </w:rPr>
                <w:delText>2</w:delText>
              </w:r>
            </w:del>
          </w:p>
        </w:tc>
      </w:tr>
      <w:tr w:rsidR="002933D1" w:rsidRPr="00EF5447" w14:paraId="1E9FDD9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8F9885"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EDAFD4F" w14:textId="77777777" w:rsidR="002933D1" w:rsidRPr="00EF5447" w:rsidRDefault="002933D1" w:rsidP="00550493">
            <w:pPr>
              <w:pStyle w:val="TAL"/>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234951F" w14:textId="77777777" w:rsidR="002933D1" w:rsidRPr="00EF5447" w:rsidRDefault="002933D1" w:rsidP="00550493">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56497C6F" w14:textId="77777777" w:rsidR="002933D1" w:rsidRPr="00EF5447" w:rsidRDefault="002933D1" w:rsidP="00550493">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C3794AD" w14:textId="77777777" w:rsidR="002933D1" w:rsidRPr="00EF5447" w:rsidRDefault="002933D1" w:rsidP="00550493">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B4F8F55" w14:textId="77777777" w:rsidR="002933D1" w:rsidRPr="00EF5447" w:rsidRDefault="002933D1" w:rsidP="00550493">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163A8B98" w14:textId="77777777" w:rsidR="002933D1" w:rsidRPr="00EF5447" w:rsidRDefault="002933D1" w:rsidP="00550493">
            <w:pPr>
              <w:pStyle w:val="TAC"/>
            </w:pPr>
            <w:r w:rsidRPr="005B5549">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5F0A0648" w14:textId="77777777" w:rsidR="002933D1" w:rsidRPr="00EF5447" w:rsidRDefault="002933D1" w:rsidP="00550493">
            <w:pPr>
              <w:pStyle w:val="TAC"/>
            </w:pPr>
            <w:r w:rsidRPr="005B5549">
              <w:rPr>
                <w:rFonts w:cs="Arial"/>
                <w:szCs w:val="18"/>
                <w:lang w:eastAsia="fi-FI"/>
              </w:rPr>
              <w:t>5</w:t>
            </w:r>
          </w:p>
        </w:tc>
      </w:tr>
      <w:tr w:rsidR="002933D1" w:rsidRPr="00EF5447" w14:paraId="0921140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6058143"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C3CCE24" w14:textId="77777777" w:rsidR="002933D1" w:rsidRPr="00EF5447" w:rsidRDefault="002933D1" w:rsidP="00550493">
            <w:pPr>
              <w:pStyle w:val="TAL"/>
            </w:pPr>
            <w:r w:rsidRPr="005B5549">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3BD1D02" w14:textId="77777777" w:rsidR="002933D1" w:rsidRPr="00EF5447" w:rsidRDefault="002933D1" w:rsidP="00550493">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190EBF14" w14:textId="77777777" w:rsidR="002933D1" w:rsidRPr="00EF5447" w:rsidRDefault="002933D1" w:rsidP="00550493">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5C52493" w14:textId="77777777" w:rsidR="002933D1" w:rsidRPr="00EF5447" w:rsidRDefault="002933D1" w:rsidP="00550493">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7191216" w14:textId="77777777" w:rsidR="002933D1" w:rsidRPr="00EF5447" w:rsidRDefault="002933D1" w:rsidP="00550493">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77D7CB67" w14:textId="77777777" w:rsidR="002933D1" w:rsidRPr="00EF5447" w:rsidRDefault="002933D1" w:rsidP="00550493">
            <w:pPr>
              <w:pStyle w:val="TAC"/>
            </w:pPr>
            <w:r w:rsidRPr="006C7936">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2CA32076" w14:textId="77777777" w:rsidR="002933D1" w:rsidRPr="00EF5447" w:rsidRDefault="002933D1" w:rsidP="00550493">
            <w:pPr>
              <w:pStyle w:val="TAC"/>
            </w:pPr>
            <w:r w:rsidRPr="005B5549">
              <w:rPr>
                <w:rFonts w:cs="Arial"/>
                <w:szCs w:val="18"/>
                <w:lang w:eastAsia="fi-FI"/>
              </w:rPr>
              <w:t>5</w:t>
            </w:r>
          </w:p>
        </w:tc>
      </w:tr>
      <w:tr w:rsidR="002933D1" w:rsidRPr="00EF5447" w14:paraId="756256F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0A1D1E" w14:textId="77777777" w:rsidR="002933D1" w:rsidRPr="00EF5447" w:rsidRDefault="002933D1" w:rsidP="00550493">
            <w:pPr>
              <w:pStyle w:val="TAC"/>
              <w:rPr>
                <w:color w:val="0D0D0D" w:themeColor="text1" w:themeTint="F2"/>
                <w:lang w:eastAsia="ja-JP"/>
              </w:rPr>
            </w:pPr>
            <w:r w:rsidRPr="00F245CA">
              <w:rPr>
                <w:rFonts w:eastAsia="PMingLiU" w:cs="Arial"/>
                <w:szCs w:val="18"/>
                <w:lang w:eastAsia="ja-JP"/>
              </w:rPr>
              <w:t>DC_14_n77</w:t>
            </w:r>
          </w:p>
        </w:tc>
        <w:tc>
          <w:tcPr>
            <w:tcW w:w="2692" w:type="dxa"/>
            <w:gridSpan w:val="2"/>
            <w:tcBorders>
              <w:top w:val="single" w:sz="4" w:space="0" w:color="auto"/>
              <w:left w:val="nil"/>
              <w:bottom w:val="single" w:sz="4" w:space="0" w:color="auto"/>
              <w:right w:val="single" w:sz="4" w:space="0" w:color="auto"/>
            </w:tcBorders>
          </w:tcPr>
          <w:p w14:paraId="000BFA2B" w14:textId="2318D37D" w:rsidR="002933D1" w:rsidRPr="00EF5447" w:rsidRDefault="002933D1" w:rsidP="00550493">
            <w:pPr>
              <w:pStyle w:val="TAL"/>
            </w:pPr>
            <w:del w:id="3496" w:author="Petri J. Vasenkari (Nokia)" w:date="2023-05-09T14:56:00Z">
              <w:r w:rsidRPr="005B5549" w:rsidDel="00EB35D7">
                <w:rPr>
                  <w:rFonts w:cs="Arial"/>
                  <w:szCs w:val="18"/>
                  <w:lang w:eastAsia="zh-CN"/>
                </w:rPr>
                <w:delText>E-UTRA Band 2, 4, 5, 12, 13, 14, 17, 24, 25, 26, 27, 29, 30, 41, 53, 66, 70, 71, 85</w:delText>
              </w:r>
            </w:del>
          </w:p>
        </w:tc>
        <w:tc>
          <w:tcPr>
            <w:tcW w:w="1275" w:type="dxa"/>
            <w:gridSpan w:val="2"/>
            <w:tcBorders>
              <w:top w:val="single" w:sz="4" w:space="0" w:color="auto"/>
              <w:left w:val="nil"/>
              <w:bottom w:val="single" w:sz="4" w:space="0" w:color="auto"/>
              <w:right w:val="single" w:sz="4" w:space="0" w:color="auto"/>
            </w:tcBorders>
          </w:tcPr>
          <w:p w14:paraId="6688F72B" w14:textId="65E1D0EC" w:rsidR="002933D1" w:rsidRPr="00EF5447" w:rsidRDefault="002933D1" w:rsidP="00550493">
            <w:pPr>
              <w:pStyle w:val="TAC"/>
            </w:pPr>
            <w:del w:id="3497" w:author="Petri J. Vasenkari (Nokia)" w:date="2023-05-09T14:56:00Z">
              <w:r w:rsidRPr="005B5549" w:rsidDel="00EB35D7">
                <w:rPr>
                  <w:rFonts w:cs="Arial"/>
                  <w:szCs w:val="18"/>
                </w:rPr>
                <w:delText>F</w:delText>
              </w:r>
              <w:r w:rsidRPr="005B5549"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7F2BA1" w14:textId="7853BCB1" w:rsidR="002933D1" w:rsidRPr="00EF5447" w:rsidRDefault="002933D1" w:rsidP="00550493">
            <w:pPr>
              <w:pStyle w:val="TAC"/>
            </w:pPr>
            <w:del w:id="3498" w:author="Petri J. Vasenkari (Nokia)" w:date="2023-05-09T14:56:00Z">
              <w:r w:rsidRPr="006C793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CB97C08" w14:textId="6986ED8A" w:rsidR="002933D1" w:rsidRPr="00EF5447" w:rsidRDefault="002933D1" w:rsidP="00550493">
            <w:pPr>
              <w:pStyle w:val="TAC"/>
            </w:pPr>
            <w:del w:id="3499" w:author="Petri J. Vasenkari (Nokia)" w:date="2023-05-09T14:56:00Z">
              <w:r w:rsidRPr="005B5549" w:rsidDel="00EB35D7">
                <w:rPr>
                  <w:rFonts w:cs="Arial"/>
                  <w:szCs w:val="18"/>
                </w:rPr>
                <w:delText>F</w:delText>
              </w:r>
              <w:r w:rsidRPr="005B5549"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D80FC1" w14:textId="3BD983D4" w:rsidR="002933D1" w:rsidRPr="00EF5447" w:rsidRDefault="002933D1" w:rsidP="00550493">
            <w:pPr>
              <w:pStyle w:val="TAC"/>
            </w:pPr>
            <w:del w:id="3500" w:author="Petri J. Vasenkari (Nokia)" w:date="2023-05-09T14:56:00Z">
              <w:r w:rsidRPr="005B5549"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25E13894" w14:textId="72E0F9BC" w:rsidR="002933D1" w:rsidRPr="00EF5447" w:rsidRDefault="002933D1" w:rsidP="00550493">
            <w:pPr>
              <w:pStyle w:val="TAC"/>
            </w:pPr>
            <w:del w:id="3501" w:author="Petri J. Vasenkari (Nokia)" w:date="2023-05-09T14:56:00Z">
              <w:r w:rsidRPr="005B5549"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4C445AF5" w14:textId="77777777" w:rsidR="002933D1" w:rsidRPr="00EF5447" w:rsidRDefault="002933D1" w:rsidP="00550493">
            <w:pPr>
              <w:pStyle w:val="TAC"/>
            </w:pPr>
          </w:p>
        </w:tc>
      </w:tr>
      <w:tr w:rsidR="002933D1" w:rsidRPr="00EF5447" w14:paraId="5BF9073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B0675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279C523" w14:textId="77777777" w:rsidR="002933D1" w:rsidRPr="00EF5447" w:rsidRDefault="002933D1" w:rsidP="00550493">
            <w:pPr>
              <w:pStyle w:val="TAL"/>
            </w:pPr>
            <w:r w:rsidRPr="005B5549">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148C703D" w14:textId="77777777" w:rsidR="002933D1" w:rsidRPr="00EF5447" w:rsidRDefault="002933D1" w:rsidP="00550493">
            <w:pPr>
              <w:pStyle w:val="TAC"/>
            </w:pPr>
            <w:r w:rsidRPr="006C7936">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6ABA8131" w14:textId="77777777" w:rsidR="002933D1" w:rsidRPr="00EF5447" w:rsidRDefault="002933D1" w:rsidP="00550493">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0FFB2C04" w14:textId="77777777" w:rsidR="002933D1" w:rsidRPr="00EF5447" w:rsidRDefault="002933D1" w:rsidP="00550493">
            <w:pPr>
              <w:pStyle w:val="TAC"/>
            </w:pPr>
            <w:r w:rsidRPr="006C7936">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1D4488E" w14:textId="77777777" w:rsidR="002933D1" w:rsidRPr="00EF5447" w:rsidRDefault="002933D1" w:rsidP="00550493">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37F044C8" w14:textId="77777777" w:rsidR="002933D1" w:rsidRPr="00EF5447" w:rsidRDefault="002933D1" w:rsidP="00550493">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178B744A" w14:textId="77777777" w:rsidR="002933D1" w:rsidRPr="00EF5447" w:rsidRDefault="002933D1" w:rsidP="00550493">
            <w:pPr>
              <w:pStyle w:val="TAC"/>
            </w:pPr>
            <w:r w:rsidRPr="006C7936">
              <w:rPr>
                <w:rFonts w:cs="Arial"/>
                <w:color w:val="000000"/>
                <w:szCs w:val="18"/>
              </w:rPr>
              <w:t>5</w:t>
            </w:r>
          </w:p>
        </w:tc>
      </w:tr>
      <w:tr w:rsidR="002933D1" w:rsidRPr="00EF5447" w14:paraId="2B2000C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976627"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A36F2CE" w14:textId="77777777" w:rsidR="002933D1" w:rsidRPr="00EF5447" w:rsidRDefault="002933D1" w:rsidP="00550493">
            <w:pPr>
              <w:pStyle w:val="TAL"/>
            </w:pPr>
            <w:r w:rsidRPr="006C7936">
              <w:rPr>
                <w:rFonts w:cs="Arial"/>
                <w:color w:val="000000"/>
                <w:szCs w:val="18"/>
              </w:rPr>
              <w:t>Frequency range</w:t>
            </w:r>
          </w:p>
        </w:tc>
        <w:tc>
          <w:tcPr>
            <w:tcW w:w="1275" w:type="dxa"/>
            <w:gridSpan w:val="2"/>
            <w:tcBorders>
              <w:top w:val="single" w:sz="4" w:space="0" w:color="auto"/>
              <w:left w:val="nil"/>
              <w:bottom w:val="single" w:sz="4" w:space="0" w:color="auto"/>
              <w:right w:val="single" w:sz="4" w:space="0" w:color="auto"/>
            </w:tcBorders>
          </w:tcPr>
          <w:p w14:paraId="290DC6CB" w14:textId="77777777" w:rsidR="002933D1" w:rsidRPr="00EF5447" w:rsidRDefault="002933D1" w:rsidP="00550493">
            <w:pPr>
              <w:pStyle w:val="TAC"/>
            </w:pPr>
            <w:r w:rsidRPr="006C7936">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10901A43" w14:textId="77777777" w:rsidR="002933D1" w:rsidRPr="00EF5447" w:rsidRDefault="002933D1" w:rsidP="00550493">
            <w:pPr>
              <w:pStyle w:val="TAC"/>
            </w:pPr>
            <w:r w:rsidRPr="006C7936">
              <w:rPr>
                <w:rFonts w:cs="Arial"/>
                <w:color w:val="000000"/>
                <w:szCs w:val="18"/>
              </w:rPr>
              <w:t>-</w:t>
            </w:r>
          </w:p>
        </w:tc>
        <w:tc>
          <w:tcPr>
            <w:tcW w:w="1133" w:type="dxa"/>
            <w:gridSpan w:val="2"/>
            <w:tcBorders>
              <w:top w:val="single" w:sz="4" w:space="0" w:color="auto"/>
              <w:left w:val="nil"/>
              <w:bottom w:val="single" w:sz="4" w:space="0" w:color="auto"/>
              <w:right w:val="single" w:sz="4" w:space="0" w:color="auto"/>
            </w:tcBorders>
          </w:tcPr>
          <w:p w14:paraId="034C3EE1" w14:textId="77777777" w:rsidR="002933D1" w:rsidRPr="00EF5447" w:rsidRDefault="002933D1" w:rsidP="00550493">
            <w:pPr>
              <w:pStyle w:val="TAC"/>
            </w:pPr>
            <w:r w:rsidRPr="006C7936">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F14FC9B" w14:textId="77777777" w:rsidR="002933D1" w:rsidRPr="00EF5447" w:rsidRDefault="002933D1" w:rsidP="00550493">
            <w:pPr>
              <w:pStyle w:val="TAC"/>
            </w:pPr>
            <w:r w:rsidRPr="006C7936">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032B8900" w14:textId="77777777" w:rsidR="002933D1" w:rsidRPr="00EF5447" w:rsidRDefault="002933D1" w:rsidP="00550493">
            <w:pPr>
              <w:pStyle w:val="TAC"/>
            </w:pPr>
            <w:r w:rsidRPr="006C7936">
              <w:rPr>
                <w:rFonts w:cs="Arial"/>
                <w:color w:val="000000"/>
                <w:szCs w:val="18"/>
              </w:rPr>
              <w:t>0.00625</w:t>
            </w:r>
          </w:p>
        </w:tc>
        <w:tc>
          <w:tcPr>
            <w:tcW w:w="1139" w:type="dxa"/>
            <w:gridSpan w:val="2"/>
            <w:tcBorders>
              <w:top w:val="single" w:sz="4" w:space="0" w:color="auto"/>
              <w:left w:val="nil"/>
              <w:bottom w:val="single" w:sz="4" w:space="0" w:color="auto"/>
              <w:right w:val="single" w:sz="4" w:space="0" w:color="auto"/>
            </w:tcBorders>
            <w:noWrap/>
          </w:tcPr>
          <w:p w14:paraId="38338271" w14:textId="77777777" w:rsidR="002933D1" w:rsidRPr="00EF5447" w:rsidRDefault="002933D1" w:rsidP="00550493">
            <w:pPr>
              <w:pStyle w:val="TAC"/>
            </w:pPr>
            <w:r w:rsidRPr="006C7936">
              <w:rPr>
                <w:rFonts w:cs="Arial"/>
                <w:color w:val="000000"/>
                <w:szCs w:val="18"/>
              </w:rPr>
              <w:t>5</w:t>
            </w:r>
          </w:p>
        </w:tc>
      </w:tr>
      <w:tr w:rsidR="002933D1" w:rsidRPr="00EF5447" w14:paraId="18A3348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CB5121" w14:textId="77777777" w:rsidR="002933D1" w:rsidRPr="00EF5447" w:rsidRDefault="002933D1" w:rsidP="00550493">
            <w:pPr>
              <w:pStyle w:val="TAC"/>
              <w:rPr>
                <w:color w:val="0D0D0D" w:themeColor="text1" w:themeTint="F2"/>
                <w:lang w:eastAsia="ja-JP"/>
              </w:rPr>
            </w:pPr>
            <w:r w:rsidRPr="00E82A4A">
              <w:rPr>
                <w:rFonts w:eastAsia="PMingLiU" w:cs="Arial"/>
                <w:szCs w:val="18"/>
                <w:lang w:eastAsia="ja-JP"/>
              </w:rPr>
              <w:t>DC_14_n66</w:t>
            </w:r>
          </w:p>
        </w:tc>
        <w:tc>
          <w:tcPr>
            <w:tcW w:w="2692" w:type="dxa"/>
            <w:gridSpan w:val="2"/>
            <w:tcBorders>
              <w:top w:val="single" w:sz="4" w:space="0" w:color="auto"/>
              <w:left w:val="nil"/>
              <w:bottom w:val="single" w:sz="4" w:space="0" w:color="auto"/>
              <w:right w:val="single" w:sz="4" w:space="0" w:color="auto"/>
            </w:tcBorders>
            <w:vAlign w:val="center"/>
          </w:tcPr>
          <w:p w14:paraId="63F4093F" w14:textId="295879A3" w:rsidR="002933D1" w:rsidRPr="005053CB" w:rsidRDefault="002933D1" w:rsidP="00550493">
            <w:pPr>
              <w:pStyle w:val="TAL"/>
              <w:rPr>
                <w:lang w:val="de-DE"/>
              </w:rPr>
            </w:pPr>
            <w:del w:id="3502" w:author="Petri J. Vasenkari (Nokia)" w:date="2023-05-09T14:56:00Z">
              <w:r w:rsidDel="00EB35D7">
                <w:rPr>
                  <w:szCs w:val="18"/>
                  <w:lang w:val="de-DE" w:eastAsia="en-GB"/>
                </w:rPr>
                <w:delText>E-UTRA Band 2, 4, 5, 12, 13, 14, 17, 25, 26, 27, 29, 30, 41, 53, 66, 70, 71, 85,</w:delText>
              </w:r>
            </w:del>
          </w:p>
        </w:tc>
        <w:tc>
          <w:tcPr>
            <w:tcW w:w="1275" w:type="dxa"/>
            <w:gridSpan w:val="2"/>
            <w:tcBorders>
              <w:top w:val="single" w:sz="4" w:space="0" w:color="auto"/>
              <w:left w:val="nil"/>
              <w:bottom w:val="single" w:sz="4" w:space="0" w:color="auto"/>
              <w:right w:val="single" w:sz="4" w:space="0" w:color="auto"/>
            </w:tcBorders>
            <w:vAlign w:val="center"/>
          </w:tcPr>
          <w:p w14:paraId="2413A0D0" w14:textId="42F41864" w:rsidR="002933D1" w:rsidRPr="00EF5447" w:rsidRDefault="002933D1" w:rsidP="00550493">
            <w:pPr>
              <w:pStyle w:val="TAC"/>
            </w:pPr>
            <w:del w:id="3503"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00D06C2" w14:textId="19A7DF6E" w:rsidR="002933D1" w:rsidRPr="00EF5447" w:rsidRDefault="002933D1" w:rsidP="00550493">
            <w:pPr>
              <w:pStyle w:val="TAC"/>
            </w:pPr>
            <w:del w:id="3504" w:author="Petri J. Vasenkari (Nokia)" w:date="2023-05-09T14:56:00Z">
              <w:r w:rsidRPr="00583E3B" w:rsidDel="00EB35D7">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2EC906FC" w14:textId="359469B4" w:rsidR="002933D1" w:rsidRPr="00EF5447" w:rsidRDefault="002933D1" w:rsidP="00550493">
            <w:pPr>
              <w:pStyle w:val="TAC"/>
            </w:pPr>
            <w:del w:id="3505"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11DC876" w14:textId="16598EEB" w:rsidR="002933D1" w:rsidRPr="00EF5447" w:rsidRDefault="002933D1" w:rsidP="00550493">
            <w:pPr>
              <w:pStyle w:val="TAC"/>
            </w:pPr>
            <w:del w:id="3506" w:author="Petri J. Vasenkari (Nokia)" w:date="2023-05-09T14:56:00Z">
              <w:r w:rsidRPr="00583E3B" w:rsidDel="00EB35D7">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1EA04BAF" w14:textId="1981745B" w:rsidR="002933D1" w:rsidRPr="00EF5447" w:rsidRDefault="002933D1" w:rsidP="00550493">
            <w:pPr>
              <w:pStyle w:val="TAC"/>
            </w:pPr>
            <w:del w:id="3507" w:author="Petri J. Vasenkari (Nokia)" w:date="2023-05-09T14:56:00Z">
              <w:r w:rsidRPr="00583E3B" w:rsidDel="00EB35D7">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68432F2" w14:textId="77777777" w:rsidR="002933D1" w:rsidRPr="00EF5447" w:rsidRDefault="002933D1" w:rsidP="00550493">
            <w:pPr>
              <w:pStyle w:val="TAC"/>
            </w:pPr>
          </w:p>
        </w:tc>
      </w:tr>
      <w:tr w:rsidR="002933D1" w:rsidRPr="00EF5447" w14:paraId="2BC391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21CA0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3501282" w14:textId="5AE16AB2" w:rsidR="002933D1" w:rsidDel="00EB35D7" w:rsidRDefault="002933D1" w:rsidP="00550493">
            <w:pPr>
              <w:pStyle w:val="TAL"/>
              <w:rPr>
                <w:del w:id="3508" w:author="Petri J. Vasenkari (Nokia)" w:date="2023-05-09T14:56:00Z"/>
                <w:szCs w:val="18"/>
                <w:lang w:val="sv-SE" w:eastAsia="en-GB"/>
              </w:rPr>
            </w:pPr>
            <w:del w:id="3509" w:author="Petri J. Vasenkari (Nokia)" w:date="2023-05-09T14:56:00Z">
              <w:r w:rsidDel="00EB35D7">
                <w:rPr>
                  <w:szCs w:val="18"/>
                  <w:lang w:val="sv-SE" w:eastAsia="en-GB"/>
                </w:rPr>
                <w:delText>E-UTRA band 48</w:delText>
              </w:r>
            </w:del>
          </w:p>
          <w:p w14:paraId="41E2E642" w14:textId="14C717CB" w:rsidR="002933D1" w:rsidRPr="00EF5447" w:rsidRDefault="002933D1" w:rsidP="00550493">
            <w:pPr>
              <w:pStyle w:val="TAL"/>
            </w:pPr>
            <w:del w:id="3510" w:author="Petri J. Vasenkari (Nokia)" w:date="2023-05-09T14:56:00Z">
              <w:r w:rsidDel="00EB35D7">
                <w:rPr>
                  <w:rFonts w:cs="Arial"/>
                  <w:color w:val="0D0D0D"/>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vAlign w:val="center"/>
          </w:tcPr>
          <w:p w14:paraId="38A8546F" w14:textId="3881D111" w:rsidR="002933D1" w:rsidRPr="00EF5447" w:rsidRDefault="002933D1" w:rsidP="00550493">
            <w:pPr>
              <w:pStyle w:val="TAC"/>
            </w:pPr>
            <w:del w:id="3511"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CBBF3BA" w14:textId="0D200FFF" w:rsidR="002933D1" w:rsidRPr="00EF5447" w:rsidRDefault="002933D1" w:rsidP="00550493">
            <w:pPr>
              <w:pStyle w:val="TAC"/>
            </w:pPr>
            <w:del w:id="3512" w:author="Petri J. Vasenkari (Nokia)" w:date="2023-05-09T14:56:00Z">
              <w:r w:rsidRPr="00583E3B" w:rsidDel="00EB35D7">
                <w:rPr>
                  <w:rFonts w:cs="Arial"/>
                  <w:szCs w:val="18"/>
                  <w:lang w:eastAsia="en-GB"/>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181F266" w14:textId="3B858A86" w:rsidR="002933D1" w:rsidRPr="00EF5447" w:rsidRDefault="002933D1" w:rsidP="00550493">
            <w:pPr>
              <w:pStyle w:val="TAC"/>
            </w:pPr>
            <w:del w:id="3513" w:author="Petri J. Vasenkari (Nokia)" w:date="2023-05-09T14:56:00Z">
              <w:r w:rsidRPr="00583E3B" w:rsidDel="00EB35D7">
                <w:rPr>
                  <w:rFonts w:cs="Arial"/>
                  <w:szCs w:val="18"/>
                  <w:lang w:eastAsia="en-GB"/>
                </w:rPr>
                <w:delText>F</w:delText>
              </w:r>
              <w:r w:rsidRPr="00583E3B" w:rsidDel="00EB35D7">
                <w:rPr>
                  <w:rFonts w:cs="Arial"/>
                  <w:szCs w:val="18"/>
                  <w:vertAlign w:val="subscript"/>
                  <w:lang w:eastAsia="en-GB"/>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13D0600" w14:textId="7DBCC2E1" w:rsidR="002933D1" w:rsidRPr="00EF5447" w:rsidRDefault="002933D1" w:rsidP="00550493">
            <w:pPr>
              <w:pStyle w:val="TAC"/>
            </w:pPr>
            <w:del w:id="3514" w:author="Petri J. Vasenkari (Nokia)" w:date="2023-05-09T14:56:00Z">
              <w:r w:rsidRPr="00583E3B" w:rsidDel="00EB35D7">
                <w:rPr>
                  <w:rFonts w:cs="Arial"/>
                  <w:szCs w:val="18"/>
                  <w:lang w:eastAsia="en-GB"/>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0D1C0AC4" w14:textId="0F099599" w:rsidR="002933D1" w:rsidRPr="00EF5447" w:rsidRDefault="002933D1" w:rsidP="00550493">
            <w:pPr>
              <w:pStyle w:val="TAC"/>
            </w:pPr>
            <w:del w:id="3515" w:author="Petri J. Vasenkari (Nokia)" w:date="2023-05-09T14:56:00Z">
              <w:r w:rsidRPr="00583E3B" w:rsidDel="00EB35D7">
                <w:rPr>
                  <w:rFonts w:cs="Arial"/>
                  <w:szCs w:val="18"/>
                  <w:lang w:eastAsia="en-GB"/>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7D5AFBD" w14:textId="423F3CBA" w:rsidR="002933D1" w:rsidRPr="00EF5447" w:rsidRDefault="002933D1" w:rsidP="00550493">
            <w:pPr>
              <w:pStyle w:val="TAC"/>
            </w:pPr>
            <w:del w:id="3516" w:author="Petri J. Vasenkari (Nokia)" w:date="2023-05-09T14:56:00Z">
              <w:r w:rsidRPr="00583E3B" w:rsidDel="00EB35D7">
                <w:rPr>
                  <w:rFonts w:cs="Arial"/>
                  <w:szCs w:val="18"/>
                  <w:lang w:eastAsia="en-GB"/>
                </w:rPr>
                <w:delText>2</w:delText>
              </w:r>
            </w:del>
          </w:p>
        </w:tc>
      </w:tr>
      <w:tr w:rsidR="002933D1" w:rsidRPr="00EF5447" w14:paraId="7BDE9D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8AE92B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C3F059E" w14:textId="77777777" w:rsidR="002933D1" w:rsidRPr="00EF5447" w:rsidRDefault="002933D1" w:rsidP="00550493">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8C74C67"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0CAC244"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5D8B830B" w14:textId="77777777" w:rsidR="002933D1" w:rsidRPr="00EF5447" w:rsidRDefault="002933D1" w:rsidP="00550493">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C2F1CC1" w14:textId="77777777" w:rsidR="002933D1" w:rsidRPr="00EF5447" w:rsidRDefault="002933D1" w:rsidP="00550493">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66EF732"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2A0E2643" w14:textId="77777777" w:rsidR="002933D1" w:rsidRPr="00EF5447" w:rsidRDefault="002933D1" w:rsidP="00550493">
            <w:pPr>
              <w:pStyle w:val="TAC"/>
            </w:pPr>
            <w:r w:rsidRPr="00583E3B">
              <w:rPr>
                <w:rFonts w:cs="Arial"/>
                <w:szCs w:val="18"/>
                <w:lang w:eastAsia="en-GB"/>
              </w:rPr>
              <w:t>5</w:t>
            </w:r>
          </w:p>
        </w:tc>
      </w:tr>
      <w:tr w:rsidR="002933D1" w:rsidRPr="00EF5447" w14:paraId="56FD27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658839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CBBE6E2" w14:textId="77777777" w:rsidR="002933D1" w:rsidRPr="00EF5447" w:rsidRDefault="002933D1" w:rsidP="00550493">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F952F16" w14:textId="77777777" w:rsidR="002933D1" w:rsidRPr="00EF5447" w:rsidRDefault="002933D1" w:rsidP="00550493">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93C47AA" w14:textId="77777777" w:rsidR="002933D1" w:rsidRPr="00EF5447" w:rsidRDefault="002933D1" w:rsidP="00550493">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78963B71" w14:textId="77777777" w:rsidR="002933D1" w:rsidRPr="00EF5447" w:rsidRDefault="002933D1" w:rsidP="00550493">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6735377" w14:textId="77777777" w:rsidR="002933D1" w:rsidRPr="00EF5447" w:rsidRDefault="002933D1" w:rsidP="00550493">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0155C7FD" w14:textId="77777777" w:rsidR="002933D1" w:rsidRPr="00EF5447" w:rsidRDefault="002933D1" w:rsidP="00550493">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2E5DA86" w14:textId="77777777" w:rsidR="002933D1" w:rsidRPr="00EF5447" w:rsidRDefault="002933D1" w:rsidP="00550493">
            <w:pPr>
              <w:pStyle w:val="TAC"/>
            </w:pPr>
            <w:r w:rsidRPr="00583E3B">
              <w:rPr>
                <w:rFonts w:cs="Arial"/>
                <w:szCs w:val="18"/>
                <w:lang w:eastAsia="en-GB"/>
              </w:rPr>
              <w:t>5</w:t>
            </w:r>
          </w:p>
        </w:tc>
      </w:tr>
      <w:tr w:rsidR="002933D1" w:rsidRPr="00EF5447" w14:paraId="20F948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E39F4C" w14:textId="77777777" w:rsidR="002933D1" w:rsidRPr="00EF5447" w:rsidRDefault="002933D1" w:rsidP="00550493">
            <w:pPr>
              <w:pStyle w:val="TAC"/>
              <w:rPr>
                <w:color w:val="0D0D0D" w:themeColor="text1" w:themeTint="F2"/>
                <w:lang w:eastAsia="ja-JP"/>
              </w:rPr>
            </w:pPr>
            <w:r w:rsidRPr="00EF5447">
              <w:rPr>
                <w:lang w:eastAsia="zh-TW"/>
              </w:rPr>
              <w:t>DC_18_n28</w:t>
            </w:r>
          </w:p>
        </w:tc>
        <w:tc>
          <w:tcPr>
            <w:tcW w:w="2692" w:type="dxa"/>
            <w:gridSpan w:val="2"/>
            <w:tcBorders>
              <w:top w:val="single" w:sz="4" w:space="0" w:color="auto"/>
              <w:left w:val="nil"/>
              <w:bottom w:val="single" w:sz="4" w:space="0" w:color="auto"/>
              <w:right w:val="single" w:sz="4" w:space="0" w:color="auto"/>
            </w:tcBorders>
          </w:tcPr>
          <w:p w14:paraId="5F62F43C" w14:textId="5CAB6F21" w:rsidR="002933D1" w:rsidRPr="00EF5447" w:rsidRDefault="002933D1" w:rsidP="00550493">
            <w:pPr>
              <w:pStyle w:val="TAL"/>
            </w:pPr>
            <w:del w:id="3517" w:author="Petri J. Vasenkari (Nokia)" w:date="2023-05-09T14:56:00Z">
              <w:r w:rsidRPr="00EF5447" w:rsidDel="00EB35D7">
                <w:delText>E-UTRA Band 11, 21</w:delText>
              </w:r>
            </w:del>
          </w:p>
        </w:tc>
        <w:tc>
          <w:tcPr>
            <w:tcW w:w="1275" w:type="dxa"/>
            <w:gridSpan w:val="2"/>
            <w:tcBorders>
              <w:top w:val="single" w:sz="4" w:space="0" w:color="auto"/>
              <w:left w:val="nil"/>
              <w:bottom w:val="single" w:sz="4" w:space="0" w:color="auto"/>
              <w:right w:val="single" w:sz="4" w:space="0" w:color="auto"/>
            </w:tcBorders>
          </w:tcPr>
          <w:p w14:paraId="72408287" w14:textId="594F9246" w:rsidR="002933D1" w:rsidRPr="00EF5447" w:rsidRDefault="002933D1" w:rsidP="00550493">
            <w:pPr>
              <w:pStyle w:val="TAC"/>
            </w:pPr>
            <w:del w:id="3518"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FDC61FD" w14:textId="48B3763E" w:rsidR="002933D1" w:rsidRPr="00EF5447" w:rsidRDefault="002933D1" w:rsidP="00550493">
            <w:pPr>
              <w:pStyle w:val="TAC"/>
            </w:pPr>
            <w:del w:id="3519"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34A804F2" w14:textId="1A7D019C" w:rsidR="002933D1" w:rsidRPr="00EF5447" w:rsidRDefault="002933D1" w:rsidP="00550493">
            <w:pPr>
              <w:pStyle w:val="TAC"/>
            </w:pPr>
            <w:del w:id="3520"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2CD2902E" w14:textId="7A644BFB" w:rsidR="002933D1" w:rsidRPr="00EF5447" w:rsidRDefault="002933D1" w:rsidP="00550493">
            <w:pPr>
              <w:pStyle w:val="TAC"/>
            </w:pPr>
            <w:del w:id="3521"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4F20D81" w14:textId="418A86DB" w:rsidR="002933D1" w:rsidRPr="00EF5447" w:rsidRDefault="002933D1" w:rsidP="00550493">
            <w:pPr>
              <w:pStyle w:val="TAC"/>
            </w:pPr>
            <w:del w:id="3522"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74FCCAB4" w14:textId="13AF277C" w:rsidR="002933D1" w:rsidRPr="00EF5447" w:rsidRDefault="002933D1" w:rsidP="00550493">
            <w:pPr>
              <w:pStyle w:val="TAC"/>
            </w:pPr>
            <w:del w:id="3523" w:author="Petri J. Vasenkari (Nokia)" w:date="2023-05-09T14:56:00Z">
              <w:r w:rsidRPr="00EF5447" w:rsidDel="00EB35D7">
                <w:rPr>
                  <w:rFonts w:cs="Arial"/>
                  <w:color w:val="0D0D0D" w:themeColor="text1" w:themeTint="F2"/>
                  <w:lang w:eastAsia="zh-TW"/>
                </w:rPr>
                <w:delText>9</w:delText>
              </w:r>
              <w:r w:rsidRPr="00EF5447" w:rsidDel="00EB35D7">
                <w:rPr>
                  <w:rFonts w:cs="Arial"/>
                  <w:color w:val="0D0D0D" w:themeColor="text1" w:themeTint="F2"/>
                </w:rPr>
                <w:delText xml:space="preserve">, </w:delText>
              </w:r>
              <w:r w:rsidRPr="00EF5447" w:rsidDel="00EB35D7">
                <w:rPr>
                  <w:rFonts w:cs="Arial"/>
                  <w:color w:val="0D0D0D" w:themeColor="text1" w:themeTint="F2"/>
                  <w:lang w:eastAsia="zh-TW"/>
                </w:rPr>
                <w:delText>10</w:delText>
              </w:r>
            </w:del>
          </w:p>
        </w:tc>
      </w:tr>
      <w:tr w:rsidR="002933D1" w:rsidRPr="00EF5447" w14:paraId="7CEE67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50499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1240385" w14:textId="164C8880" w:rsidR="002933D1" w:rsidRPr="00EF5447" w:rsidRDefault="002933D1" w:rsidP="00550493">
            <w:pPr>
              <w:pStyle w:val="TAL"/>
            </w:pPr>
            <w:del w:id="3524" w:author="Petri J. Vasenkari (Nokia)" w:date="2023-05-09T14:56:00Z">
              <w:r w:rsidRPr="00EF5447" w:rsidDel="00EB35D7">
                <w:delText>E-UTRA Band 1, 65</w:delText>
              </w:r>
            </w:del>
          </w:p>
        </w:tc>
        <w:tc>
          <w:tcPr>
            <w:tcW w:w="1275" w:type="dxa"/>
            <w:gridSpan w:val="2"/>
            <w:tcBorders>
              <w:top w:val="single" w:sz="4" w:space="0" w:color="auto"/>
              <w:left w:val="nil"/>
              <w:bottom w:val="single" w:sz="4" w:space="0" w:color="auto"/>
              <w:right w:val="single" w:sz="4" w:space="0" w:color="auto"/>
            </w:tcBorders>
          </w:tcPr>
          <w:p w14:paraId="7DA7BABD" w14:textId="3309B409" w:rsidR="002933D1" w:rsidRPr="00EF5447" w:rsidRDefault="002933D1" w:rsidP="00550493">
            <w:pPr>
              <w:pStyle w:val="TAC"/>
            </w:pPr>
            <w:del w:id="3525"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6B3D20F" w14:textId="74AB42F8" w:rsidR="002933D1" w:rsidRPr="00EF5447" w:rsidRDefault="002933D1" w:rsidP="00550493">
            <w:pPr>
              <w:pStyle w:val="TAC"/>
            </w:pPr>
            <w:del w:id="3526"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5B8E446B" w14:textId="1709F93C" w:rsidR="002933D1" w:rsidRPr="00EF5447" w:rsidRDefault="002933D1" w:rsidP="00550493">
            <w:pPr>
              <w:pStyle w:val="TAC"/>
            </w:pPr>
            <w:del w:id="3527"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7BE394D5" w14:textId="6E6F748E" w:rsidR="002933D1" w:rsidRPr="00EF5447" w:rsidRDefault="002933D1" w:rsidP="00550493">
            <w:pPr>
              <w:pStyle w:val="TAC"/>
            </w:pPr>
            <w:del w:id="3528"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64D1B905" w14:textId="77400792" w:rsidR="002933D1" w:rsidRPr="00EF5447" w:rsidRDefault="002933D1" w:rsidP="00550493">
            <w:pPr>
              <w:pStyle w:val="TAC"/>
            </w:pPr>
            <w:del w:id="3529"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5CB3E894" w14:textId="49BD1E4B" w:rsidR="002933D1" w:rsidRPr="00EF5447" w:rsidRDefault="002933D1" w:rsidP="00550493">
            <w:pPr>
              <w:pStyle w:val="TAC"/>
            </w:pPr>
            <w:del w:id="3530" w:author="Petri J. Vasenkari (Nokia)" w:date="2023-05-09T14:56:00Z">
              <w:r w:rsidRPr="00EF5447" w:rsidDel="00EB35D7">
                <w:rPr>
                  <w:rFonts w:cs="Arial"/>
                  <w:color w:val="0D0D0D" w:themeColor="text1" w:themeTint="F2"/>
                </w:rPr>
                <w:delText xml:space="preserve">2, </w:delText>
              </w:r>
              <w:r w:rsidRPr="00EF5447" w:rsidDel="00EB35D7">
                <w:rPr>
                  <w:rFonts w:cs="Arial"/>
                  <w:color w:val="0D0D0D" w:themeColor="text1" w:themeTint="F2"/>
                  <w:lang w:eastAsia="zh-TW"/>
                </w:rPr>
                <w:delText>9</w:delText>
              </w:r>
              <w:r w:rsidRPr="00EF5447" w:rsidDel="00EB35D7">
                <w:rPr>
                  <w:rFonts w:cs="Arial"/>
                  <w:color w:val="0D0D0D" w:themeColor="text1" w:themeTint="F2"/>
                </w:rPr>
                <w:delText xml:space="preserve">, </w:delText>
              </w:r>
              <w:r w:rsidRPr="00EF5447" w:rsidDel="00EB35D7">
                <w:rPr>
                  <w:rFonts w:cs="Arial"/>
                  <w:color w:val="0D0D0D" w:themeColor="text1" w:themeTint="F2"/>
                  <w:lang w:eastAsia="zh-TW"/>
                </w:rPr>
                <w:delText>11</w:delText>
              </w:r>
            </w:del>
          </w:p>
        </w:tc>
      </w:tr>
      <w:tr w:rsidR="002933D1" w:rsidRPr="00EF5447" w14:paraId="1008E8A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16F4F3"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8BFEB1D" w14:textId="2690D06D" w:rsidR="002933D1" w:rsidRPr="00EF5447" w:rsidRDefault="002933D1" w:rsidP="00550493">
            <w:pPr>
              <w:pStyle w:val="TAL"/>
            </w:pPr>
            <w:del w:id="3531" w:author="Petri J. Vasenkari (Nokia)" w:date="2023-05-09T14:56:00Z">
              <w:r w:rsidRPr="00EF5447" w:rsidDel="00EB35D7">
                <w:delText>E-UTRA Band 42, 43</w:delText>
              </w:r>
            </w:del>
          </w:p>
        </w:tc>
        <w:tc>
          <w:tcPr>
            <w:tcW w:w="1275" w:type="dxa"/>
            <w:gridSpan w:val="2"/>
            <w:tcBorders>
              <w:top w:val="single" w:sz="4" w:space="0" w:color="auto"/>
              <w:left w:val="nil"/>
              <w:bottom w:val="single" w:sz="4" w:space="0" w:color="auto"/>
              <w:right w:val="single" w:sz="4" w:space="0" w:color="auto"/>
            </w:tcBorders>
          </w:tcPr>
          <w:p w14:paraId="05AB9367" w14:textId="71B42232" w:rsidR="002933D1" w:rsidRPr="00EF5447" w:rsidRDefault="002933D1" w:rsidP="00550493">
            <w:pPr>
              <w:pStyle w:val="TAC"/>
            </w:pPr>
            <w:del w:id="3532"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2427E0F" w14:textId="24D22BDD" w:rsidR="002933D1" w:rsidRPr="00EF5447" w:rsidRDefault="002933D1" w:rsidP="00550493">
            <w:pPr>
              <w:pStyle w:val="TAC"/>
            </w:pPr>
            <w:del w:id="3533"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6BEABC4B" w14:textId="6C5F732B" w:rsidR="002933D1" w:rsidRPr="00EF5447" w:rsidRDefault="002933D1" w:rsidP="00550493">
            <w:pPr>
              <w:pStyle w:val="TAC"/>
            </w:pPr>
            <w:del w:id="3534"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274687F4" w14:textId="74ACF79B" w:rsidR="002933D1" w:rsidRPr="00EF5447" w:rsidRDefault="002933D1" w:rsidP="00550493">
            <w:pPr>
              <w:pStyle w:val="TAC"/>
            </w:pPr>
            <w:del w:id="3535"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57DA551C" w14:textId="2DC8352E" w:rsidR="002933D1" w:rsidRPr="00EF5447" w:rsidRDefault="002933D1" w:rsidP="00550493">
            <w:pPr>
              <w:pStyle w:val="TAC"/>
            </w:pPr>
            <w:del w:id="3536"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6DFFF939" w14:textId="111D5811" w:rsidR="002933D1" w:rsidRPr="00EF5447" w:rsidRDefault="002933D1" w:rsidP="00550493">
            <w:pPr>
              <w:pStyle w:val="TAC"/>
            </w:pPr>
            <w:del w:id="3537" w:author="Petri J. Vasenkari (Nokia)" w:date="2023-05-09T14:56:00Z">
              <w:r w:rsidRPr="00EF5447" w:rsidDel="00EB35D7">
                <w:rPr>
                  <w:rFonts w:eastAsia="MS Mincho" w:cs="Arial"/>
                  <w:color w:val="0D0D0D" w:themeColor="text1" w:themeTint="F2"/>
                  <w:lang w:eastAsia="ja-JP"/>
                </w:rPr>
                <w:delText>2</w:delText>
              </w:r>
            </w:del>
          </w:p>
        </w:tc>
      </w:tr>
      <w:tr w:rsidR="002933D1" w:rsidRPr="00EF5447" w14:paraId="62AD9A9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D3477C"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46A2596" w14:textId="3DD63537" w:rsidR="002933D1" w:rsidRPr="00EF5447" w:rsidRDefault="002933D1" w:rsidP="00550493">
            <w:pPr>
              <w:pStyle w:val="TAL"/>
            </w:pPr>
            <w:del w:id="3538" w:author="Petri J. Vasenkari (Nokia)" w:date="2023-05-09T14:56:00Z">
              <w:r w:rsidRPr="00EF5447" w:rsidDel="00EB35D7">
                <w:delText>NR Band n77, n78, n79</w:delText>
              </w:r>
            </w:del>
          </w:p>
        </w:tc>
        <w:tc>
          <w:tcPr>
            <w:tcW w:w="1275" w:type="dxa"/>
            <w:gridSpan w:val="2"/>
            <w:tcBorders>
              <w:top w:val="single" w:sz="4" w:space="0" w:color="auto"/>
              <w:left w:val="nil"/>
              <w:bottom w:val="single" w:sz="4" w:space="0" w:color="auto"/>
              <w:right w:val="single" w:sz="4" w:space="0" w:color="auto"/>
            </w:tcBorders>
          </w:tcPr>
          <w:p w14:paraId="77308E2E" w14:textId="34F8ADE5" w:rsidR="002933D1" w:rsidRPr="00EF5447" w:rsidRDefault="002933D1" w:rsidP="00550493">
            <w:pPr>
              <w:pStyle w:val="TAC"/>
            </w:pPr>
            <w:del w:id="3539"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1CCB7EBD" w14:textId="42693BF6" w:rsidR="002933D1" w:rsidRPr="00EF5447" w:rsidRDefault="002933D1" w:rsidP="00550493">
            <w:pPr>
              <w:pStyle w:val="TAC"/>
            </w:pPr>
            <w:del w:id="3540"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5C9CE3C" w14:textId="6A866F50" w:rsidR="002933D1" w:rsidRPr="00EF5447" w:rsidRDefault="002933D1" w:rsidP="00550493">
            <w:pPr>
              <w:pStyle w:val="TAC"/>
            </w:pPr>
            <w:del w:id="3541"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9F9A8C3" w14:textId="0E3219D6" w:rsidR="002933D1" w:rsidRPr="00EF5447" w:rsidRDefault="002933D1" w:rsidP="00550493">
            <w:pPr>
              <w:pStyle w:val="TAC"/>
            </w:pPr>
            <w:del w:id="3542"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9CC404B" w14:textId="2848DC24" w:rsidR="002933D1" w:rsidRPr="00EF5447" w:rsidRDefault="002933D1" w:rsidP="00550493">
            <w:pPr>
              <w:pStyle w:val="TAC"/>
            </w:pPr>
            <w:del w:id="3543"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1BCB55F7" w14:textId="1C98AD9B" w:rsidR="002933D1" w:rsidRPr="00EF5447" w:rsidRDefault="002933D1" w:rsidP="00550493">
            <w:pPr>
              <w:pStyle w:val="TAC"/>
            </w:pPr>
            <w:del w:id="3544" w:author="Petri J. Vasenkari (Nokia)" w:date="2023-05-09T14:56:00Z">
              <w:r w:rsidRPr="00EF5447" w:rsidDel="00EB35D7">
                <w:rPr>
                  <w:rFonts w:cs="Arial"/>
                  <w:color w:val="0D0D0D" w:themeColor="text1" w:themeTint="F2"/>
                </w:rPr>
                <w:delText>2</w:delText>
              </w:r>
            </w:del>
          </w:p>
        </w:tc>
      </w:tr>
      <w:tr w:rsidR="002933D1" w:rsidRPr="00EF5447" w14:paraId="705A4E3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10F6C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AD86BFD" w14:textId="41506835" w:rsidR="002933D1" w:rsidRPr="00EF5447" w:rsidRDefault="002933D1" w:rsidP="00550493">
            <w:pPr>
              <w:pStyle w:val="TAL"/>
            </w:pPr>
            <w:del w:id="3545" w:author="Petri J. Vasenkari (Nokia)" w:date="2023-05-09T14:56:00Z">
              <w:r w:rsidRPr="00EF5447" w:rsidDel="00EB35D7">
                <w:delText>E-UTRA Band 3, 34</w:delText>
              </w:r>
              <w:r w:rsidDel="00EB35D7">
                <w:delText>, 40</w:delText>
              </w:r>
            </w:del>
          </w:p>
        </w:tc>
        <w:tc>
          <w:tcPr>
            <w:tcW w:w="1275" w:type="dxa"/>
            <w:gridSpan w:val="2"/>
            <w:tcBorders>
              <w:top w:val="single" w:sz="4" w:space="0" w:color="auto"/>
              <w:left w:val="nil"/>
              <w:bottom w:val="single" w:sz="4" w:space="0" w:color="auto"/>
              <w:right w:val="single" w:sz="4" w:space="0" w:color="auto"/>
            </w:tcBorders>
          </w:tcPr>
          <w:p w14:paraId="3BB3A320" w14:textId="6D5F6459" w:rsidR="002933D1" w:rsidRPr="00EF5447" w:rsidRDefault="002933D1" w:rsidP="00550493">
            <w:pPr>
              <w:pStyle w:val="TAC"/>
            </w:pPr>
            <w:del w:id="3546"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7585D0C6" w14:textId="7771710A" w:rsidR="002933D1" w:rsidRPr="00EF5447" w:rsidRDefault="002933D1" w:rsidP="00550493">
            <w:pPr>
              <w:pStyle w:val="TAC"/>
            </w:pPr>
            <w:del w:id="3547"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29A72714" w14:textId="674C5BFA" w:rsidR="002933D1" w:rsidRPr="00EF5447" w:rsidRDefault="002933D1" w:rsidP="00550493">
            <w:pPr>
              <w:pStyle w:val="TAC"/>
            </w:pPr>
            <w:del w:id="3548"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0C92FA84" w14:textId="51AFB507" w:rsidR="002933D1" w:rsidRPr="00EF5447" w:rsidRDefault="002933D1" w:rsidP="00550493">
            <w:pPr>
              <w:pStyle w:val="TAC"/>
            </w:pPr>
            <w:del w:id="3549" w:author="Petri J. Vasenkari (Nokia)" w:date="2023-05-09T14:56:00Z">
              <w:r w:rsidRPr="00EF5447" w:rsidDel="00EB35D7">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7DA16208" w14:textId="5DC46050" w:rsidR="002933D1" w:rsidRPr="00EF5447" w:rsidRDefault="002933D1" w:rsidP="00550493">
            <w:pPr>
              <w:pStyle w:val="TAC"/>
            </w:pPr>
            <w:del w:id="3550" w:author="Petri J. Vasenkari (Nokia)" w:date="2023-05-09T14:56:00Z">
              <w:r w:rsidRPr="00EF5447" w:rsidDel="00EB35D7">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333AC312" w14:textId="77777777" w:rsidR="002933D1" w:rsidRPr="00EF5447" w:rsidRDefault="002933D1" w:rsidP="00550493">
            <w:pPr>
              <w:pStyle w:val="TAC"/>
            </w:pPr>
          </w:p>
        </w:tc>
      </w:tr>
      <w:tr w:rsidR="002933D1" w:rsidRPr="00EF5447" w14:paraId="22B1EC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78B661"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8F98BDE"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8779B50" w14:textId="77777777" w:rsidR="002933D1" w:rsidRPr="00EF5447" w:rsidRDefault="002933D1" w:rsidP="00550493">
            <w:pPr>
              <w:pStyle w:val="TAC"/>
            </w:pPr>
            <w:r w:rsidRPr="00EF5447">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tcPr>
          <w:p w14:paraId="1F8E39D6"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2E4D7E44" w14:textId="77777777" w:rsidR="002933D1" w:rsidRPr="00EF5447" w:rsidRDefault="002933D1" w:rsidP="00550493">
            <w:pPr>
              <w:pStyle w:val="TAC"/>
            </w:pPr>
            <w:r w:rsidRPr="00EF5447">
              <w:rPr>
                <w:rFonts w:cs="Arial"/>
                <w:color w:val="0D0D0D" w:themeColor="text1" w:themeTint="F2"/>
              </w:rPr>
              <w:t>710</w:t>
            </w:r>
          </w:p>
        </w:tc>
        <w:tc>
          <w:tcPr>
            <w:tcW w:w="992" w:type="dxa"/>
            <w:gridSpan w:val="2"/>
            <w:tcBorders>
              <w:top w:val="single" w:sz="4" w:space="0" w:color="auto"/>
              <w:left w:val="nil"/>
              <w:bottom w:val="single" w:sz="4" w:space="0" w:color="auto"/>
              <w:right w:val="single" w:sz="4" w:space="0" w:color="auto"/>
            </w:tcBorders>
          </w:tcPr>
          <w:p w14:paraId="6DF1C108" w14:textId="77777777" w:rsidR="002933D1" w:rsidRPr="00EF5447" w:rsidRDefault="002933D1" w:rsidP="00550493">
            <w:pPr>
              <w:pStyle w:val="TAC"/>
            </w:pPr>
            <w:r w:rsidRPr="00EF5447">
              <w:rPr>
                <w:rFonts w:cs="Arial"/>
                <w:color w:val="0D0D0D" w:themeColor="text1" w:themeTint="F2"/>
              </w:rPr>
              <w:t>-26.2</w:t>
            </w:r>
          </w:p>
        </w:tc>
        <w:tc>
          <w:tcPr>
            <w:tcW w:w="1134" w:type="dxa"/>
            <w:gridSpan w:val="2"/>
            <w:tcBorders>
              <w:top w:val="single" w:sz="4" w:space="0" w:color="auto"/>
              <w:left w:val="nil"/>
              <w:bottom w:val="single" w:sz="4" w:space="0" w:color="auto"/>
              <w:right w:val="single" w:sz="4" w:space="0" w:color="auto"/>
            </w:tcBorders>
            <w:noWrap/>
          </w:tcPr>
          <w:p w14:paraId="6E8730F0" w14:textId="77777777" w:rsidR="002933D1" w:rsidRPr="00EF5447" w:rsidRDefault="002933D1" w:rsidP="00550493">
            <w:pPr>
              <w:pStyle w:val="TAC"/>
            </w:pPr>
            <w:r w:rsidRPr="00EF5447">
              <w:rPr>
                <w:rFonts w:cs="Arial"/>
                <w:color w:val="0D0D0D" w:themeColor="text1" w:themeTint="F2"/>
              </w:rPr>
              <w:t>6</w:t>
            </w:r>
          </w:p>
        </w:tc>
        <w:tc>
          <w:tcPr>
            <w:tcW w:w="1139" w:type="dxa"/>
            <w:gridSpan w:val="2"/>
            <w:tcBorders>
              <w:top w:val="single" w:sz="4" w:space="0" w:color="auto"/>
              <w:left w:val="nil"/>
              <w:bottom w:val="single" w:sz="4" w:space="0" w:color="auto"/>
              <w:right w:val="single" w:sz="4" w:space="0" w:color="auto"/>
            </w:tcBorders>
            <w:noWrap/>
          </w:tcPr>
          <w:p w14:paraId="536D49B8" w14:textId="77777777" w:rsidR="002933D1" w:rsidRPr="00EF5447" w:rsidRDefault="002933D1" w:rsidP="00550493">
            <w:pPr>
              <w:pStyle w:val="TAC"/>
            </w:pPr>
            <w:r w:rsidRPr="00EF5447">
              <w:rPr>
                <w:rFonts w:cs="Arial"/>
                <w:color w:val="0D0D0D" w:themeColor="text1" w:themeTint="F2"/>
                <w:lang w:eastAsia="zh-TW"/>
              </w:rPr>
              <w:t>14</w:t>
            </w:r>
          </w:p>
        </w:tc>
      </w:tr>
      <w:tr w:rsidR="002933D1" w:rsidRPr="00EF5447" w14:paraId="43B227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C2A18F"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BBCBA26"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23E1D6C" w14:textId="77777777" w:rsidR="002933D1" w:rsidRPr="00EF5447" w:rsidRDefault="002933D1" w:rsidP="00550493">
            <w:pPr>
              <w:pStyle w:val="TAC"/>
            </w:pPr>
            <w:r w:rsidRPr="00EF5447">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tcPr>
          <w:p w14:paraId="23FB7501"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00C466C2" w14:textId="77777777" w:rsidR="002933D1" w:rsidRPr="00EF5447" w:rsidRDefault="002933D1" w:rsidP="00550493">
            <w:pPr>
              <w:pStyle w:val="TAC"/>
            </w:pPr>
            <w:r w:rsidRPr="00EF5447">
              <w:rPr>
                <w:rFonts w:cs="Arial"/>
                <w:color w:val="0D0D0D" w:themeColor="text1" w:themeTint="F2"/>
              </w:rPr>
              <w:t>773</w:t>
            </w:r>
          </w:p>
        </w:tc>
        <w:tc>
          <w:tcPr>
            <w:tcW w:w="992" w:type="dxa"/>
            <w:gridSpan w:val="2"/>
            <w:tcBorders>
              <w:top w:val="single" w:sz="4" w:space="0" w:color="auto"/>
              <w:left w:val="nil"/>
              <w:bottom w:val="single" w:sz="4" w:space="0" w:color="auto"/>
              <w:right w:val="single" w:sz="4" w:space="0" w:color="auto"/>
            </w:tcBorders>
          </w:tcPr>
          <w:p w14:paraId="09A6DE39" w14:textId="77777777" w:rsidR="002933D1" w:rsidRPr="00EF5447" w:rsidRDefault="002933D1" w:rsidP="00550493">
            <w:pPr>
              <w:pStyle w:val="TAC"/>
            </w:pPr>
            <w:r w:rsidRPr="00EF5447">
              <w:rPr>
                <w:rFonts w:cs="Arial"/>
                <w:color w:val="0D0D0D" w:themeColor="text1" w:themeTint="F2"/>
              </w:rPr>
              <w:t>-32</w:t>
            </w:r>
          </w:p>
        </w:tc>
        <w:tc>
          <w:tcPr>
            <w:tcW w:w="1134" w:type="dxa"/>
            <w:gridSpan w:val="2"/>
            <w:tcBorders>
              <w:top w:val="single" w:sz="4" w:space="0" w:color="auto"/>
              <w:left w:val="nil"/>
              <w:bottom w:val="single" w:sz="4" w:space="0" w:color="auto"/>
              <w:right w:val="single" w:sz="4" w:space="0" w:color="auto"/>
            </w:tcBorders>
            <w:noWrap/>
          </w:tcPr>
          <w:p w14:paraId="61A7D798"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F06D1F9" w14:textId="77777777" w:rsidR="002933D1" w:rsidRPr="00EF5447" w:rsidRDefault="002933D1" w:rsidP="00550493">
            <w:pPr>
              <w:pStyle w:val="TAC"/>
            </w:pPr>
            <w:r w:rsidRPr="00EF5447">
              <w:rPr>
                <w:rFonts w:cs="Arial"/>
                <w:color w:val="0D0D0D" w:themeColor="text1" w:themeTint="F2"/>
              </w:rPr>
              <w:t>5</w:t>
            </w:r>
          </w:p>
        </w:tc>
      </w:tr>
      <w:tr w:rsidR="002933D1" w:rsidRPr="00EF5447" w14:paraId="350DF6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98D4BD"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6260E43"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CFDCB46" w14:textId="77777777" w:rsidR="002933D1" w:rsidRPr="00EF5447" w:rsidRDefault="002933D1" w:rsidP="00550493">
            <w:pPr>
              <w:pStyle w:val="TAC"/>
            </w:pPr>
            <w:r w:rsidRPr="00EF5447">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tcPr>
          <w:p w14:paraId="3F6C1957"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1150170" w14:textId="77777777" w:rsidR="002933D1" w:rsidRPr="00EF5447" w:rsidRDefault="002933D1" w:rsidP="00550493">
            <w:pPr>
              <w:pStyle w:val="TAC"/>
            </w:pPr>
            <w:r w:rsidRPr="00EF5447">
              <w:rPr>
                <w:rFonts w:cs="Arial"/>
                <w:color w:val="0D0D0D" w:themeColor="text1" w:themeTint="F2"/>
              </w:rPr>
              <w:t>799</w:t>
            </w:r>
          </w:p>
        </w:tc>
        <w:tc>
          <w:tcPr>
            <w:tcW w:w="992" w:type="dxa"/>
            <w:gridSpan w:val="2"/>
            <w:tcBorders>
              <w:top w:val="single" w:sz="4" w:space="0" w:color="auto"/>
              <w:left w:val="nil"/>
              <w:bottom w:val="single" w:sz="4" w:space="0" w:color="auto"/>
              <w:right w:val="single" w:sz="4" w:space="0" w:color="auto"/>
            </w:tcBorders>
          </w:tcPr>
          <w:p w14:paraId="0DE4EF92"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2C76B43"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76ABE28" w14:textId="77777777" w:rsidR="002933D1" w:rsidRPr="00EF5447" w:rsidRDefault="002933D1" w:rsidP="00550493">
            <w:pPr>
              <w:pStyle w:val="TAC"/>
            </w:pPr>
          </w:p>
        </w:tc>
      </w:tr>
      <w:tr w:rsidR="002933D1" w:rsidRPr="00EF5447" w14:paraId="0CA6777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50B5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DAFFDEA"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3ACCB9C" w14:textId="77777777" w:rsidR="002933D1" w:rsidRPr="00EF5447" w:rsidRDefault="002933D1" w:rsidP="00550493">
            <w:pPr>
              <w:pStyle w:val="TAC"/>
            </w:pPr>
            <w:r w:rsidRPr="00EF5447">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tcPr>
          <w:p w14:paraId="170BCBBC"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A939748" w14:textId="77777777" w:rsidR="002933D1" w:rsidRPr="00EF5447" w:rsidRDefault="002933D1" w:rsidP="00550493">
            <w:pPr>
              <w:pStyle w:val="TAC"/>
            </w:pPr>
            <w:r w:rsidRPr="00EF5447">
              <w:rPr>
                <w:rFonts w:cs="Arial"/>
                <w:color w:val="0D0D0D" w:themeColor="text1" w:themeTint="F2"/>
              </w:rPr>
              <w:t>803</w:t>
            </w:r>
          </w:p>
        </w:tc>
        <w:tc>
          <w:tcPr>
            <w:tcW w:w="992" w:type="dxa"/>
            <w:gridSpan w:val="2"/>
            <w:tcBorders>
              <w:top w:val="single" w:sz="4" w:space="0" w:color="auto"/>
              <w:left w:val="nil"/>
              <w:bottom w:val="single" w:sz="4" w:space="0" w:color="auto"/>
              <w:right w:val="single" w:sz="4" w:space="0" w:color="auto"/>
            </w:tcBorders>
          </w:tcPr>
          <w:p w14:paraId="4B1F7089" w14:textId="77777777" w:rsidR="002933D1" w:rsidRPr="00EF5447" w:rsidRDefault="002933D1" w:rsidP="00550493">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102D0746"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2A7CB131" w14:textId="77777777" w:rsidR="002933D1" w:rsidRPr="00EF5447" w:rsidRDefault="002933D1" w:rsidP="00550493">
            <w:pPr>
              <w:pStyle w:val="TAC"/>
            </w:pPr>
            <w:r w:rsidRPr="00EF5447">
              <w:rPr>
                <w:rFonts w:cs="Arial"/>
                <w:color w:val="0D0D0D" w:themeColor="text1" w:themeTint="F2"/>
              </w:rPr>
              <w:t>5</w:t>
            </w:r>
          </w:p>
        </w:tc>
      </w:tr>
      <w:tr w:rsidR="002933D1" w:rsidRPr="00EF5447" w14:paraId="3E281B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4137AA"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06015A24"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CEBC156" w14:textId="77777777" w:rsidR="002933D1" w:rsidRPr="00EF5447" w:rsidRDefault="002933D1" w:rsidP="00550493">
            <w:pPr>
              <w:pStyle w:val="TAC"/>
            </w:pPr>
            <w:r w:rsidRPr="00EF5447">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tcPr>
          <w:p w14:paraId="7B64EB29"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99E8BE3" w14:textId="77777777" w:rsidR="002933D1" w:rsidRPr="00EF5447" w:rsidRDefault="002933D1" w:rsidP="00550493">
            <w:pPr>
              <w:pStyle w:val="TAC"/>
            </w:pPr>
            <w:r w:rsidRPr="00EF5447">
              <w:rPr>
                <w:rFonts w:cs="Arial"/>
                <w:color w:val="0D0D0D" w:themeColor="text1" w:themeTint="F2"/>
              </w:rPr>
              <w:t>890</w:t>
            </w:r>
          </w:p>
        </w:tc>
        <w:tc>
          <w:tcPr>
            <w:tcW w:w="992" w:type="dxa"/>
            <w:gridSpan w:val="2"/>
            <w:tcBorders>
              <w:top w:val="single" w:sz="4" w:space="0" w:color="auto"/>
              <w:left w:val="nil"/>
              <w:bottom w:val="single" w:sz="4" w:space="0" w:color="auto"/>
              <w:right w:val="single" w:sz="4" w:space="0" w:color="auto"/>
            </w:tcBorders>
          </w:tcPr>
          <w:p w14:paraId="02697762" w14:textId="77777777" w:rsidR="002933D1" w:rsidRPr="00EF5447" w:rsidRDefault="002933D1" w:rsidP="00550493">
            <w:pPr>
              <w:pStyle w:val="TAC"/>
            </w:pPr>
            <w:r w:rsidRPr="00EF5447">
              <w:rPr>
                <w:rFonts w:cs="Arial"/>
                <w:color w:val="0D0D0D" w:themeColor="text1" w:themeTint="F2"/>
              </w:rPr>
              <w:t>-40</w:t>
            </w:r>
          </w:p>
        </w:tc>
        <w:tc>
          <w:tcPr>
            <w:tcW w:w="1134" w:type="dxa"/>
            <w:gridSpan w:val="2"/>
            <w:tcBorders>
              <w:top w:val="single" w:sz="4" w:space="0" w:color="auto"/>
              <w:left w:val="nil"/>
              <w:bottom w:val="single" w:sz="4" w:space="0" w:color="auto"/>
              <w:right w:val="single" w:sz="4" w:space="0" w:color="auto"/>
            </w:tcBorders>
            <w:noWrap/>
          </w:tcPr>
          <w:p w14:paraId="23159E01"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0F5B5713" w14:textId="77777777" w:rsidR="002933D1" w:rsidRPr="00EF5447" w:rsidRDefault="002933D1" w:rsidP="00550493">
            <w:pPr>
              <w:pStyle w:val="TAC"/>
            </w:pPr>
          </w:p>
        </w:tc>
      </w:tr>
      <w:tr w:rsidR="002933D1" w:rsidRPr="00EF5447" w14:paraId="58158CE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BB1A1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BE48E17"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A2BE8DC" w14:textId="77777777" w:rsidR="002933D1" w:rsidRPr="00EF5447" w:rsidRDefault="002933D1" w:rsidP="00550493">
            <w:pPr>
              <w:pStyle w:val="TAC"/>
            </w:pPr>
            <w:r w:rsidRPr="00EF5447">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tcPr>
          <w:p w14:paraId="31913E54"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2C10E067" w14:textId="77777777" w:rsidR="002933D1" w:rsidRPr="00EF5447" w:rsidRDefault="002933D1" w:rsidP="00550493">
            <w:pPr>
              <w:pStyle w:val="TAC"/>
            </w:pPr>
            <w:r w:rsidRPr="00EF5447">
              <w:rPr>
                <w:rFonts w:cs="Arial"/>
                <w:color w:val="0D0D0D" w:themeColor="text1" w:themeTint="F2"/>
              </w:rPr>
              <w:t>960</w:t>
            </w:r>
          </w:p>
        </w:tc>
        <w:tc>
          <w:tcPr>
            <w:tcW w:w="992" w:type="dxa"/>
            <w:gridSpan w:val="2"/>
            <w:tcBorders>
              <w:top w:val="single" w:sz="4" w:space="0" w:color="auto"/>
              <w:left w:val="nil"/>
              <w:bottom w:val="single" w:sz="4" w:space="0" w:color="auto"/>
              <w:right w:val="single" w:sz="4" w:space="0" w:color="auto"/>
            </w:tcBorders>
          </w:tcPr>
          <w:p w14:paraId="1E7D98A0"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354F75C"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DA257F7" w14:textId="77777777" w:rsidR="002933D1" w:rsidRPr="00EF5447" w:rsidRDefault="002933D1" w:rsidP="00550493">
            <w:pPr>
              <w:pStyle w:val="TAC"/>
            </w:pPr>
            <w:r w:rsidRPr="00EF5447">
              <w:rPr>
                <w:rFonts w:cs="Arial"/>
                <w:color w:val="0D0D0D" w:themeColor="text1" w:themeTint="F2"/>
              </w:rPr>
              <w:t>5</w:t>
            </w:r>
          </w:p>
        </w:tc>
      </w:tr>
      <w:tr w:rsidR="002933D1" w:rsidRPr="00EF5447" w14:paraId="345E246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CA47D0"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431D99E"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776612E" w14:textId="77777777" w:rsidR="002933D1" w:rsidRPr="00EF5447" w:rsidRDefault="002933D1" w:rsidP="00550493">
            <w:pPr>
              <w:pStyle w:val="TAC"/>
            </w:pPr>
            <w:r w:rsidRPr="00EF5447">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tcPr>
          <w:p w14:paraId="437B194C"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64864E8D" w14:textId="77777777" w:rsidR="002933D1" w:rsidRPr="00EF5447" w:rsidRDefault="002933D1" w:rsidP="00550493">
            <w:pPr>
              <w:pStyle w:val="TAC"/>
            </w:pPr>
            <w:r w:rsidRPr="00EF5447">
              <w:rPr>
                <w:rFonts w:cs="Arial"/>
                <w:color w:val="0D0D0D" w:themeColor="text1" w:themeTint="F2"/>
              </w:rPr>
              <w:t>1915.7</w:t>
            </w:r>
          </w:p>
        </w:tc>
        <w:tc>
          <w:tcPr>
            <w:tcW w:w="992" w:type="dxa"/>
            <w:gridSpan w:val="2"/>
            <w:tcBorders>
              <w:top w:val="single" w:sz="4" w:space="0" w:color="auto"/>
              <w:left w:val="nil"/>
              <w:bottom w:val="single" w:sz="4" w:space="0" w:color="auto"/>
              <w:right w:val="single" w:sz="4" w:space="0" w:color="auto"/>
            </w:tcBorders>
          </w:tcPr>
          <w:p w14:paraId="0F805E2D" w14:textId="77777777" w:rsidR="002933D1" w:rsidRPr="00EF5447" w:rsidRDefault="002933D1" w:rsidP="00550493">
            <w:pPr>
              <w:pStyle w:val="TAC"/>
            </w:pPr>
            <w:r w:rsidRPr="00EF5447">
              <w:rPr>
                <w:rFonts w:cs="Arial"/>
                <w:color w:val="0D0D0D" w:themeColor="text1" w:themeTint="F2"/>
              </w:rPr>
              <w:t>-41</w:t>
            </w:r>
          </w:p>
        </w:tc>
        <w:tc>
          <w:tcPr>
            <w:tcW w:w="1134" w:type="dxa"/>
            <w:gridSpan w:val="2"/>
            <w:tcBorders>
              <w:top w:val="single" w:sz="4" w:space="0" w:color="auto"/>
              <w:left w:val="nil"/>
              <w:bottom w:val="single" w:sz="4" w:space="0" w:color="auto"/>
              <w:right w:val="single" w:sz="4" w:space="0" w:color="auto"/>
            </w:tcBorders>
            <w:noWrap/>
          </w:tcPr>
          <w:p w14:paraId="4AA9ADDA" w14:textId="77777777" w:rsidR="002933D1" w:rsidRPr="00EF5447" w:rsidRDefault="002933D1" w:rsidP="00550493">
            <w:pPr>
              <w:pStyle w:val="TAC"/>
            </w:pPr>
            <w:r w:rsidRPr="00EF5447">
              <w:rPr>
                <w:rFonts w:cs="Arial"/>
                <w:color w:val="0D0D0D" w:themeColor="text1" w:themeTint="F2"/>
              </w:rPr>
              <w:t>0.3</w:t>
            </w:r>
          </w:p>
        </w:tc>
        <w:tc>
          <w:tcPr>
            <w:tcW w:w="1139" w:type="dxa"/>
            <w:gridSpan w:val="2"/>
            <w:tcBorders>
              <w:top w:val="single" w:sz="4" w:space="0" w:color="auto"/>
              <w:left w:val="nil"/>
              <w:bottom w:val="single" w:sz="4" w:space="0" w:color="auto"/>
              <w:right w:val="single" w:sz="4" w:space="0" w:color="auto"/>
            </w:tcBorders>
            <w:noWrap/>
          </w:tcPr>
          <w:p w14:paraId="6A7F654D" w14:textId="77777777" w:rsidR="002933D1" w:rsidRPr="00EF5447" w:rsidRDefault="002933D1" w:rsidP="00550493">
            <w:pPr>
              <w:pStyle w:val="TAC"/>
            </w:pPr>
            <w:r w:rsidRPr="00EF5447">
              <w:rPr>
                <w:rFonts w:cs="Arial"/>
                <w:color w:val="0D0D0D" w:themeColor="text1" w:themeTint="F2"/>
              </w:rPr>
              <w:t>3</w:t>
            </w:r>
          </w:p>
        </w:tc>
      </w:tr>
      <w:tr w:rsidR="002933D1" w:rsidRPr="00EF5447" w14:paraId="1690F87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A7265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9767D72"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1B74DD6" w14:textId="77777777" w:rsidR="002933D1" w:rsidRPr="00EF5447" w:rsidRDefault="002933D1" w:rsidP="00550493">
            <w:pPr>
              <w:pStyle w:val="TAC"/>
            </w:pPr>
            <w:r w:rsidRPr="00EF5447">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tcPr>
          <w:p w14:paraId="2031F944"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3834562F" w14:textId="77777777" w:rsidR="002933D1" w:rsidRPr="00EF5447" w:rsidRDefault="002933D1" w:rsidP="00550493">
            <w:pPr>
              <w:pStyle w:val="TAC"/>
            </w:pPr>
            <w:r w:rsidRPr="00EF5447">
              <w:rPr>
                <w:rFonts w:cs="Arial"/>
                <w:color w:val="0D0D0D" w:themeColor="text1" w:themeTint="F2"/>
              </w:rPr>
              <w:t>2575</w:t>
            </w:r>
          </w:p>
        </w:tc>
        <w:tc>
          <w:tcPr>
            <w:tcW w:w="992" w:type="dxa"/>
            <w:gridSpan w:val="2"/>
            <w:tcBorders>
              <w:top w:val="single" w:sz="4" w:space="0" w:color="auto"/>
              <w:left w:val="nil"/>
              <w:bottom w:val="single" w:sz="4" w:space="0" w:color="auto"/>
              <w:right w:val="single" w:sz="4" w:space="0" w:color="auto"/>
            </w:tcBorders>
          </w:tcPr>
          <w:p w14:paraId="4ADB108E"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116FC5D"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79DC6162" w14:textId="77777777" w:rsidR="002933D1" w:rsidRPr="00EF5447" w:rsidRDefault="002933D1" w:rsidP="00550493">
            <w:pPr>
              <w:pStyle w:val="TAC"/>
            </w:pPr>
          </w:p>
        </w:tc>
      </w:tr>
      <w:tr w:rsidR="002933D1" w:rsidRPr="00EF5447" w14:paraId="1F8A082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299D86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30FF76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6941525" w14:textId="77777777" w:rsidR="002933D1" w:rsidRPr="00EF5447" w:rsidRDefault="002933D1" w:rsidP="00550493">
            <w:pPr>
              <w:pStyle w:val="TAC"/>
            </w:pPr>
            <w:r w:rsidRPr="00EF5447">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tcPr>
          <w:p w14:paraId="39FC12B8" w14:textId="77777777" w:rsidR="002933D1" w:rsidRPr="00EF5447" w:rsidRDefault="002933D1" w:rsidP="00550493">
            <w:pPr>
              <w:pStyle w:val="TAC"/>
            </w:pPr>
            <w:r w:rsidRPr="00EF5447">
              <w:rPr>
                <w:rFonts w:cs="Arial"/>
                <w:color w:val="0D0D0D" w:themeColor="text1" w:themeTint="F2"/>
              </w:rPr>
              <w:t>-</w:t>
            </w:r>
          </w:p>
        </w:tc>
        <w:tc>
          <w:tcPr>
            <w:tcW w:w="1133" w:type="dxa"/>
            <w:gridSpan w:val="2"/>
            <w:tcBorders>
              <w:top w:val="single" w:sz="4" w:space="0" w:color="auto"/>
              <w:left w:val="nil"/>
              <w:bottom w:val="single" w:sz="4" w:space="0" w:color="auto"/>
              <w:right w:val="single" w:sz="4" w:space="0" w:color="auto"/>
            </w:tcBorders>
          </w:tcPr>
          <w:p w14:paraId="1666F45D" w14:textId="77777777" w:rsidR="002933D1" w:rsidRPr="00EF5447" w:rsidRDefault="002933D1" w:rsidP="00550493">
            <w:pPr>
              <w:pStyle w:val="TAC"/>
            </w:pPr>
            <w:r w:rsidRPr="00EF5447">
              <w:rPr>
                <w:rFonts w:cs="Arial"/>
                <w:color w:val="0D0D0D" w:themeColor="text1" w:themeTint="F2"/>
              </w:rPr>
              <w:t>2645</w:t>
            </w:r>
          </w:p>
        </w:tc>
        <w:tc>
          <w:tcPr>
            <w:tcW w:w="992" w:type="dxa"/>
            <w:gridSpan w:val="2"/>
            <w:tcBorders>
              <w:top w:val="single" w:sz="4" w:space="0" w:color="auto"/>
              <w:left w:val="nil"/>
              <w:bottom w:val="single" w:sz="4" w:space="0" w:color="auto"/>
              <w:right w:val="single" w:sz="4" w:space="0" w:color="auto"/>
            </w:tcBorders>
          </w:tcPr>
          <w:p w14:paraId="06B94D42" w14:textId="77777777" w:rsidR="002933D1" w:rsidRPr="00EF5447" w:rsidRDefault="002933D1" w:rsidP="00550493">
            <w:pPr>
              <w:pStyle w:val="TAC"/>
            </w:pPr>
            <w:r w:rsidRPr="00EF5447">
              <w:rPr>
                <w:rFonts w:cs="Arial"/>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0DD59CAB" w14:textId="77777777" w:rsidR="002933D1" w:rsidRPr="00EF5447" w:rsidRDefault="002933D1" w:rsidP="00550493">
            <w:pPr>
              <w:pStyle w:val="TAC"/>
            </w:pPr>
            <w:r w:rsidRPr="00EF5447">
              <w:rPr>
                <w:rFonts w:cs="Arial"/>
                <w:color w:val="0D0D0D" w:themeColor="text1" w:themeTint="F2"/>
              </w:rPr>
              <w:t>1</w:t>
            </w:r>
          </w:p>
        </w:tc>
        <w:tc>
          <w:tcPr>
            <w:tcW w:w="1139" w:type="dxa"/>
            <w:gridSpan w:val="2"/>
            <w:tcBorders>
              <w:top w:val="single" w:sz="4" w:space="0" w:color="auto"/>
              <w:left w:val="nil"/>
              <w:bottom w:val="single" w:sz="4" w:space="0" w:color="auto"/>
              <w:right w:val="single" w:sz="4" w:space="0" w:color="auto"/>
            </w:tcBorders>
            <w:noWrap/>
          </w:tcPr>
          <w:p w14:paraId="56E80EBB" w14:textId="77777777" w:rsidR="002933D1" w:rsidRPr="00EF5447" w:rsidRDefault="002933D1" w:rsidP="00550493">
            <w:pPr>
              <w:pStyle w:val="TAC"/>
            </w:pPr>
          </w:p>
        </w:tc>
      </w:tr>
      <w:tr w:rsidR="002933D1" w:rsidRPr="00EF5447" w14:paraId="26526AC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66BEEC" w14:textId="77777777" w:rsidR="002933D1" w:rsidRPr="00EF5447" w:rsidRDefault="002933D1" w:rsidP="00550493">
            <w:pPr>
              <w:pStyle w:val="TAC"/>
              <w:rPr>
                <w:color w:val="0D0D0D" w:themeColor="text1" w:themeTint="F2"/>
                <w:lang w:eastAsia="ja-JP"/>
              </w:rPr>
            </w:pPr>
            <w:r w:rsidRPr="00EF5447">
              <w:rPr>
                <w:lang w:eastAsia="zh-TW"/>
              </w:rPr>
              <w:t>DC_18_n41</w:t>
            </w:r>
          </w:p>
        </w:tc>
        <w:tc>
          <w:tcPr>
            <w:tcW w:w="2692" w:type="dxa"/>
            <w:gridSpan w:val="2"/>
            <w:tcBorders>
              <w:top w:val="single" w:sz="4" w:space="0" w:color="auto"/>
              <w:left w:val="nil"/>
              <w:bottom w:val="single" w:sz="4" w:space="0" w:color="auto"/>
              <w:right w:val="single" w:sz="4" w:space="0" w:color="auto"/>
            </w:tcBorders>
          </w:tcPr>
          <w:p w14:paraId="39B70A8C" w14:textId="470A7619" w:rsidR="002933D1" w:rsidRPr="005053CB" w:rsidRDefault="002933D1" w:rsidP="00550493">
            <w:pPr>
              <w:pStyle w:val="TAL"/>
              <w:rPr>
                <w:lang w:val="de-DE"/>
              </w:rPr>
            </w:pPr>
            <w:del w:id="3551" w:author="Petri J. Vasenkari (Nokia)" w:date="2023-05-09T14:56:00Z">
              <w:r w:rsidRPr="005053CB" w:rsidDel="00EB35D7">
                <w:rPr>
                  <w:lang w:val="de-DE" w:eastAsia="ko-KR"/>
                </w:rPr>
                <w:delText>E-UTRA Band 1, 3, 11, 19, 21, 28, 34, 42, 65</w:delText>
              </w:r>
            </w:del>
          </w:p>
        </w:tc>
        <w:tc>
          <w:tcPr>
            <w:tcW w:w="1275" w:type="dxa"/>
            <w:gridSpan w:val="2"/>
            <w:tcBorders>
              <w:top w:val="single" w:sz="4" w:space="0" w:color="auto"/>
              <w:left w:val="nil"/>
              <w:bottom w:val="single" w:sz="4" w:space="0" w:color="auto"/>
              <w:right w:val="single" w:sz="4" w:space="0" w:color="auto"/>
            </w:tcBorders>
          </w:tcPr>
          <w:p w14:paraId="3E1C7A25" w14:textId="486ADF6F" w:rsidR="002933D1" w:rsidRPr="00EF5447" w:rsidRDefault="002933D1" w:rsidP="00550493">
            <w:pPr>
              <w:pStyle w:val="TAC"/>
              <w:rPr>
                <w:rFonts w:cs="Arial"/>
                <w:color w:val="0D0D0D" w:themeColor="text1" w:themeTint="F2"/>
              </w:rPr>
            </w:pPr>
            <w:del w:id="3552"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586BCC0" w14:textId="05E7A34C" w:rsidR="002933D1" w:rsidRPr="00EF5447" w:rsidRDefault="002933D1" w:rsidP="00550493">
            <w:pPr>
              <w:pStyle w:val="TAC"/>
              <w:rPr>
                <w:rFonts w:cs="Arial"/>
                <w:color w:val="0D0D0D" w:themeColor="text1" w:themeTint="F2"/>
              </w:rPr>
            </w:pPr>
            <w:del w:id="3553"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D03ED62" w14:textId="4732E0D2" w:rsidR="002933D1" w:rsidRPr="00EF5447" w:rsidRDefault="002933D1" w:rsidP="00550493">
            <w:pPr>
              <w:pStyle w:val="TAC"/>
              <w:rPr>
                <w:rFonts w:cs="Arial"/>
                <w:color w:val="0D0D0D" w:themeColor="text1" w:themeTint="F2"/>
              </w:rPr>
            </w:pPr>
            <w:del w:id="3554"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AB6CE6D" w14:textId="16D40286" w:rsidR="002933D1" w:rsidRPr="00EF5447" w:rsidRDefault="002933D1" w:rsidP="00550493">
            <w:pPr>
              <w:pStyle w:val="TAC"/>
              <w:rPr>
                <w:rFonts w:cs="Arial"/>
                <w:color w:val="0D0D0D" w:themeColor="text1" w:themeTint="F2"/>
              </w:rPr>
            </w:pPr>
            <w:del w:id="3555" w:author="Petri J. Vasenkari (Nokia)" w:date="2023-05-09T14:56:00Z">
              <w:r w:rsidRPr="00EF5447" w:rsidDel="00EB35D7">
                <w:rPr>
                  <w:rFonts w:cs="Arial"/>
                  <w:color w:val="0D0D0D" w:themeColor="text1" w:themeTint="F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219EEF5" w14:textId="7BEEE4FF" w:rsidR="002933D1" w:rsidRPr="00EF5447" w:rsidRDefault="002933D1" w:rsidP="00550493">
            <w:pPr>
              <w:pStyle w:val="TAC"/>
              <w:rPr>
                <w:rFonts w:cs="Arial"/>
                <w:color w:val="0D0D0D" w:themeColor="text1" w:themeTint="F2"/>
              </w:rPr>
            </w:pPr>
            <w:del w:id="3556" w:author="Petri J. Vasenkari (Nokia)" w:date="2023-05-09T14:56:00Z">
              <w:r w:rsidRPr="00EF5447" w:rsidDel="00EB35D7">
                <w:rPr>
                  <w:rFonts w:cs="Arial"/>
                  <w:color w:val="0D0D0D" w:themeColor="text1" w:themeTint="F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7F11228" w14:textId="77777777" w:rsidR="002933D1" w:rsidRPr="00EF5447" w:rsidRDefault="002933D1" w:rsidP="00550493">
            <w:pPr>
              <w:pStyle w:val="TAC"/>
            </w:pPr>
          </w:p>
        </w:tc>
      </w:tr>
      <w:tr w:rsidR="002933D1" w:rsidRPr="00EF5447" w14:paraId="300785D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D699B3" w14:textId="77777777" w:rsidR="002933D1" w:rsidRPr="00EF5447" w:rsidRDefault="002933D1" w:rsidP="00550493">
            <w:pPr>
              <w:pStyle w:val="TAC"/>
              <w:rPr>
                <w:lang w:eastAsia="zh-TW"/>
              </w:rPr>
            </w:pPr>
          </w:p>
        </w:tc>
        <w:tc>
          <w:tcPr>
            <w:tcW w:w="2692" w:type="dxa"/>
            <w:gridSpan w:val="2"/>
            <w:tcBorders>
              <w:top w:val="single" w:sz="4" w:space="0" w:color="auto"/>
              <w:left w:val="nil"/>
              <w:bottom w:val="single" w:sz="4" w:space="0" w:color="auto"/>
              <w:right w:val="single" w:sz="4" w:space="0" w:color="auto"/>
            </w:tcBorders>
          </w:tcPr>
          <w:p w14:paraId="3DD34038" w14:textId="1F8FF991" w:rsidR="002933D1" w:rsidRPr="005053CB" w:rsidRDefault="002933D1" w:rsidP="00550493">
            <w:pPr>
              <w:pStyle w:val="TAL"/>
              <w:rPr>
                <w:lang w:val="de-DE" w:eastAsia="ko-KR"/>
              </w:rPr>
            </w:pPr>
            <w:del w:id="3557" w:author="Petri J. Vasenkari (Nokia)" w:date="2023-05-09T14:56:00Z">
              <w:r w:rsidRPr="001C0CC4" w:rsidDel="00EB35D7">
                <w:delText>E-UTRA Band</w:delText>
              </w:r>
              <w:r w:rsidDel="00EB35D7">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6C53762A" w14:textId="42EE265C" w:rsidR="002933D1" w:rsidRPr="00EF5447" w:rsidRDefault="002933D1" w:rsidP="00550493">
            <w:pPr>
              <w:pStyle w:val="TAC"/>
              <w:rPr>
                <w:rFonts w:cs="Arial"/>
                <w:lang w:eastAsia="ko-KR"/>
              </w:rPr>
            </w:pPr>
            <w:del w:id="3558" w:author="Petri J. Vasenkari (Nokia)" w:date="2023-05-09T14:56:00Z">
              <w:r w:rsidRPr="001C0CC4" w:rsidDel="00EB35D7">
                <w:delText>F</w:delText>
              </w:r>
              <w:r w:rsidRPr="001C0CC4"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8E91095" w14:textId="37AFC714" w:rsidR="002933D1" w:rsidRPr="00EF5447" w:rsidRDefault="002933D1" w:rsidP="00550493">
            <w:pPr>
              <w:pStyle w:val="TAC"/>
              <w:rPr>
                <w:rFonts w:cs="Arial"/>
                <w:lang w:eastAsia="ko-KR"/>
              </w:rPr>
            </w:pPr>
            <w:del w:id="3559" w:author="Petri J. Vasenkari (Nokia)" w:date="2023-05-09T14:56:00Z">
              <w:r w:rsidRPr="001C0CC4" w:rsidDel="00EB35D7">
                <w:delText>-</w:delText>
              </w:r>
            </w:del>
          </w:p>
        </w:tc>
        <w:tc>
          <w:tcPr>
            <w:tcW w:w="1133" w:type="dxa"/>
            <w:gridSpan w:val="2"/>
            <w:tcBorders>
              <w:top w:val="single" w:sz="4" w:space="0" w:color="auto"/>
              <w:left w:val="nil"/>
              <w:bottom w:val="single" w:sz="4" w:space="0" w:color="auto"/>
              <w:right w:val="single" w:sz="4" w:space="0" w:color="auto"/>
            </w:tcBorders>
          </w:tcPr>
          <w:p w14:paraId="002E108E" w14:textId="214A3A6A" w:rsidR="002933D1" w:rsidRPr="00EF5447" w:rsidRDefault="002933D1" w:rsidP="00550493">
            <w:pPr>
              <w:pStyle w:val="TAC"/>
              <w:rPr>
                <w:rFonts w:cs="Arial"/>
                <w:lang w:eastAsia="ko-KR"/>
              </w:rPr>
            </w:pPr>
            <w:del w:id="3560" w:author="Petri J. Vasenkari (Nokia)" w:date="2023-05-09T14:56:00Z">
              <w:r w:rsidRPr="001C0CC4" w:rsidDel="00EB35D7">
                <w:delText>F</w:delText>
              </w:r>
              <w:r w:rsidRPr="001C0CC4"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23DC4B2" w14:textId="70025A14" w:rsidR="002933D1" w:rsidRPr="00EF5447" w:rsidRDefault="002933D1" w:rsidP="00550493">
            <w:pPr>
              <w:pStyle w:val="TAC"/>
              <w:rPr>
                <w:rFonts w:cs="Arial"/>
                <w:color w:val="0D0D0D" w:themeColor="text1" w:themeTint="F2"/>
                <w:lang w:eastAsia="ko-KR"/>
              </w:rPr>
            </w:pPr>
            <w:del w:id="3561" w:author="Petri J. Vasenkari (Nokia)" w:date="2023-05-09T14:56:00Z">
              <w:r w:rsidDel="00EB35D7">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6AFA17B" w14:textId="77616F93" w:rsidR="002933D1" w:rsidRPr="00EF5447" w:rsidRDefault="002933D1" w:rsidP="00550493">
            <w:pPr>
              <w:pStyle w:val="TAC"/>
              <w:rPr>
                <w:rFonts w:cs="Arial"/>
                <w:color w:val="0D0D0D" w:themeColor="text1" w:themeTint="F2"/>
                <w:lang w:eastAsia="ko-KR"/>
              </w:rPr>
            </w:pPr>
            <w:del w:id="3562" w:author="Petri J. Vasenkari (Nokia)" w:date="2023-05-09T14:56:00Z">
              <w:r w:rsidDel="00EB35D7">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AD2B21A" w14:textId="77777777" w:rsidR="002933D1" w:rsidRPr="00EF5447" w:rsidRDefault="002933D1" w:rsidP="00550493">
            <w:pPr>
              <w:pStyle w:val="TAC"/>
            </w:pPr>
          </w:p>
        </w:tc>
      </w:tr>
      <w:tr w:rsidR="002933D1" w:rsidRPr="00EF5447" w14:paraId="1ABBA56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A785F8"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4CB3949" w14:textId="03149415" w:rsidR="002933D1" w:rsidRPr="00EF5447" w:rsidRDefault="002933D1" w:rsidP="00550493">
            <w:pPr>
              <w:pStyle w:val="TAL"/>
            </w:pPr>
            <w:del w:id="3563" w:author="Petri J. Vasenkari (Nokia)" w:date="2023-05-09T14:56:00Z">
              <w:r w:rsidRPr="00EF5447" w:rsidDel="00EB35D7">
                <w:rPr>
                  <w:lang w:eastAsia="zh-CN"/>
                </w:rPr>
                <w:delText>NR Band n77, n78</w:delText>
              </w:r>
              <w:r w:rsidDel="00EB35D7">
                <w:rPr>
                  <w:lang w:eastAsia="zh-CN"/>
                </w:rPr>
                <w:delText xml:space="preserve">, </w:delText>
              </w:r>
              <w:r w:rsidRPr="005053CB" w:rsidDel="00EB35D7">
                <w:rPr>
                  <w:lang w:val="de-DE" w:eastAsia="zh-CN"/>
                </w:rPr>
                <w:delText>n79</w:delText>
              </w:r>
            </w:del>
          </w:p>
        </w:tc>
        <w:tc>
          <w:tcPr>
            <w:tcW w:w="1275" w:type="dxa"/>
            <w:gridSpan w:val="2"/>
            <w:tcBorders>
              <w:top w:val="single" w:sz="4" w:space="0" w:color="auto"/>
              <w:left w:val="nil"/>
              <w:bottom w:val="single" w:sz="4" w:space="0" w:color="auto"/>
              <w:right w:val="single" w:sz="4" w:space="0" w:color="auto"/>
            </w:tcBorders>
          </w:tcPr>
          <w:p w14:paraId="13617638" w14:textId="46AB04E8" w:rsidR="002933D1" w:rsidRPr="00EF5447" w:rsidRDefault="002933D1" w:rsidP="00550493">
            <w:pPr>
              <w:pStyle w:val="TAC"/>
              <w:rPr>
                <w:rFonts w:cs="Arial"/>
                <w:color w:val="0D0D0D" w:themeColor="text1" w:themeTint="F2"/>
              </w:rPr>
            </w:pPr>
            <w:del w:id="3564" w:author="Petri J. Vasenkari (Nokia)" w:date="2023-05-09T14:56:00Z">
              <w:r w:rsidRPr="00EF5447" w:rsidDel="00EB35D7">
                <w:rPr>
                  <w:rFonts w:cs="Arial"/>
                  <w:lang w:eastAsia="ko-KR"/>
                </w:rPr>
                <w:delText>F</w:delText>
              </w:r>
              <w:r w:rsidRPr="00EF5447" w:rsidDel="00EB35D7">
                <w:rPr>
                  <w:rFonts w:cs="Arial"/>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1D010DE0" w14:textId="4C4718A3" w:rsidR="002933D1" w:rsidRPr="00EF5447" w:rsidRDefault="002933D1" w:rsidP="00550493">
            <w:pPr>
              <w:pStyle w:val="TAC"/>
              <w:rPr>
                <w:rFonts w:cs="Arial"/>
                <w:color w:val="0D0D0D" w:themeColor="text1" w:themeTint="F2"/>
              </w:rPr>
            </w:pPr>
            <w:del w:id="3565" w:author="Petri J. Vasenkari (Nokia)" w:date="2023-05-09T14:56:00Z">
              <w:r w:rsidRPr="00EF5447" w:rsidDel="00EB35D7">
                <w:rPr>
                  <w:rFonts w:cs="Arial"/>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C7E0172" w14:textId="1CC853E4" w:rsidR="002933D1" w:rsidRPr="00EF5447" w:rsidRDefault="002933D1" w:rsidP="00550493">
            <w:pPr>
              <w:pStyle w:val="TAC"/>
              <w:rPr>
                <w:rFonts w:cs="Arial"/>
                <w:color w:val="0D0D0D" w:themeColor="text1" w:themeTint="F2"/>
              </w:rPr>
            </w:pPr>
            <w:del w:id="3566" w:author="Petri J. Vasenkari (Nokia)" w:date="2023-05-09T14:56:00Z">
              <w:r w:rsidRPr="00EF5447" w:rsidDel="00EB35D7">
                <w:rPr>
                  <w:rFonts w:cs="Arial"/>
                  <w:lang w:eastAsia="ko-KR"/>
                </w:rPr>
                <w:delText>F</w:delText>
              </w:r>
              <w:r w:rsidRPr="00EF5447" w:rsidDel="00EB35D7">
                <w:rPr>
                  <w:rFonts w:cs="Arial"/>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90A5FAA" w14:textId="28990C2B" w:rsidR="002933D1" w:rsidRPr="00EF5447" w:rsidRDefault="002933D1" w:rsidP="00550493">
            <w:pPr>
              <w:pStyle w:val="TAC"/>
              <w:rPr>
                <w:rFonts w:cs="Arial"/>
                <w:color w:val="0D0D0D" w:themeColor="text1" w:themeTint="F2"/>
              </w:rPr>
            </w:pPr>
            <w:del w:id="3567" w:author="Petri J. Vasenkari (Nokia)" w:date="2023-05-09T14:56:00Z">
              <w:r w:rsidRPr="00EF5447" w:rsidDel="00EB35D7">
                <w:rPr>
                  <w:rFonts w:cs="Arial"/>
                  <w:color w:val="0D0D0D" w:themeColor="text1" w:themeTint="F2"/>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3E04A9CA" w14:textId="7106AFF4" w:rsidR="002933D1" w:rsidRPr="00EF5447" w:rsidRDefault="002933D1" w:rsidP="00550493">
            <w:pPr>
              <w:pStyle w:val="TAC"/>
              <w:rPr>
                <w:rFonts w:cs="Arial"/>
                <w:color w:val="0D0D0D" w:themeColor="text1" w:themeTint="F2"/>
              </w:rPr>
            </w:pPr>
            <w:del w:id="3568" w:author="Petri J. Vasenkari (Nokia)" w:date="2023-05-09T14:56:00Z">
              <w:r w:rsidRPr="00EF5447" w:rsidDel="00EB35D7">
                <w:rPr>
                  <w:rFonts w:cs="Arial"/>
                  <w:color w:val="0D0D0D" w:themeColor="text1" w:themeTint="F2"/>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53F28A97" w14:textId="7165FF79" w:rsidR="002933D1" w:rsidRPr="00EF5447" w:rsidRDefault="002933D1" w:rsidP="00550493">
            <w:pPr>
              <w:pStyle w:val="TAC"/>
            </w:pPr>
            <w:del w:id="3569" w:author="Petri J. Vasenkari (Nokia)" w:date="2023-05-09T14:56:00Z">
              <w:r w:rsidRPr="00EF5447" w:rsidDel="00EB35D7">
                <w:rPr>
                  <w:rFonts w:eastAsia="Yu Mincho" w:cs="Arial"/>
                  <w:color w:val="0D0D0D" w:themeColor="text1" w:themeTint="F2"/>
                  <w:lang w:eastAsia="ko-KR"/>
                </w:rPr>
                <w:delText>2</w:delText>
              </w:r>
            </w:del>
          </w:p>
        </w:tc>
      </w:tr>
      <w:tr w:rsidR="002933D1" w:rsidRPr="00EF5447" w14:paraId="4A2306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BC49B56"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87F9F3"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B8CB298"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0FAC70D3"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65710F04"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3D59E76B"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3D0FBAFB"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1F84F11F" w14:textId="77777777" w:rsidR="002933D1" w:rsidRPr="00EF5447" w:rsidRDefault="002933D1" w:rsidP="00550493">
            <w:pPr>
              <w:pStyle w:val="TAC"/>
            </w:pPr>
          </w:p>
        </w:tc>
      </w:tr>
      <w:tr w:rsidR="002933D1" w:rsidRPr="00EF5447" w14:paraId="4CA2111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AE1D77"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EAD2808"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3E5B7E3"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2ECC5868"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7068588F"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6E1A4A6D"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01A627C5" w14:textId="77777777" w:rsidR="002933D1" w:rsidRPr="00EF5447" w:rsidRDefault="002933D1" w:rsidP="00550493">
            <w:pPr>
              <w:pStyle w:val="TAC"/>
              <w:rPr>
                <w:rFonts w:cs="Arial"/>
                <w:color w:val="0D0D0D" w:themeColor="text1" w:themeTint="F2"/>
              </w:rPr>
            </w:pPr>
            <w:r w:rsidRPr="00EF5447">
              <w:rPr>
                <w:rFonts w:cs="Arial"/>
                <w:color w:val="0D0D0D" w:themeColor="text1" w:themeTint="F2"/>
                <w:lang w:eastAsia="ko-KR"/>
              </w:rPr>
              <w:t>0.3</w:t>
            </w:r>
          </w:p>
        </w:tc>
        <w:tc>
          <w:tcPr>
            <w:tcW w:w="1139" w:type="dxa"/>
            <w:gridSpan w:val="2"/>
            <w:tcBorders>
              <w:top w:val="single" w:sz="4" w:space="0" w:color="auto"/>
              <w:left w:val="nil"/>
              <w:bottom w:val="single" w:sz="4" w:space="0" w:color="auto"/>
              <w:right w:val="single" w:sz="4" w:space="0" w:color="auto"/>
            </w:tcBorders>
            <w:noWrap/>
          </w:tcPr>
          <w:p w14:paraId="5E5060E5" w14:textId="77777777" w:rsidR="002933D1" w:rsidRPr="00EF5447" w:rsidRDefault="002933D1" w:rsidP="00550493">
            <w:pPr>
              <w:pStyle w:val="TAC"/>
            </w:pPr>
            <w:r w:rsidRPr="00EF5447">
              <w:rPr>
                <w:rFonts w:cs="Arial"/>
                <w:color w:val="0D0D0D" w:themeColor="text1" w:themeTint="F2"/>
                <w:lang w:eastAsia="zh-TW"/>
              </w:rPr>
              <w:t>3</w:t>
            </w:r>
          </w:p>
        </w:tc>
      </w:tr>
      <w:tr w:rsidR="002933D1" w:rsidRPr="00EF5447" w14:paraId="4CB7C0C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76E492" w14:textId="77777777" w:rsidR="002933D1" w:rsidRPr="00EF5447" w:rsidRDefault="002933D1" w:rsidP="00550493">
            <w:pPr>
              <w:pStyle w:val="TAC"/>
              <w:rPr>
                <w:color w:val="0D0D0D" w:themeColor="text1" w:themeTint="F2"/>
                <w:lang w:eastAsia="ja-JP"/>
              </w:rPr>
            </w:pPr>
            <w:r w:rsidRPr="00EF5447">
              <w:t>DC_13_n78</w:t>
            </w:r>
          </w:p>
        </w:tc>
        <w:tc>
          <w:tcPr>
            <w:tcW w:w="2692" w:type="dxa"/>
            <w:gridSpan w:val="2"/>
            <w:tcBorders>
              <w:top w:val="single" w:sz="4" w:space="0" w:color="auto"/>
              <w:left w:val="nil"/>
              <w:bottom w:val="single" w:sz="4" w:space="0" w:color="auto"/>
              <w:right w:val="single" w:sz="4" w:space="0" w:color="auto"/>
            </w:tcBorders>
          </w:tcPr>
          <w:p w14:paraId="6C2B6B82" w14:textId="4EC2AA53" w:rsidR="002933D1" w:rsidRPr="00EF5447" w:rsidRDefault="002933D1" w:rsidP="00550493">
            <w:pPr>
              <w:pStyle w:val="TAL"/>
              <w:rPr>
                <w:rFonts w:cs="Arial"/>
                <w:color w:val="0D0D0D" w:themeColor="text1" w:themeTint="F2"/>
                <w:lang w:eastAsia="ja-JP"/>
              </w:rPr>
            </w:pPr>
            <w:del w:id="3570" w:author="Petri J. Vasenkari (Nokia)" w:date="2023-05-09T14:56:00Z">
              <w:r w:rsidRPr="00EF5447" w:rsidDel="00EB35D7">
                <w:rPr>
                  <w:rFonts w:cs="Arial"/>
                  <w:lang w:eastAsia="zh-CN"/>
                </w:rPr>
                <w:delText>E-UTRA Band  2, 5, 7, 12, 13, 25, 26, 41, 66</w:delText>
              </w:r>
            </w:del>
          </w:p>
        </w:tc>
        <w:tc>
          <w:tcPr>
            <w:tcW w:w="1275" w:type="dxa"/>
            <w:gridSpan w:val="2"/>
            <w:tcBorders>
              <w:top w:val="single" w:sz="4" w:space="0" w:color="auto"/>
              <w:left w:val="nil"/>
              <w:bottom w:val="single" w:sz="4" w:space="0" w:color="auto"/>
              <w:right w:val="single" w:sz="4" w:space="0" w:color="auto"/>
            </w:tcBorders>
          </w:tcPr>
          <w:p w14:paraId="58C85C74" w14:textId="0A03CC56" w:rsidR="002933D1" w:rsidRPr="00EF5447" w:rsidRDefault="002933D1" w:rsidP="00550493">
            <w:pPr>
              <w:pStyle w:val="TAC"/>
              <w:rPr>
                <w:color w:val="0D0D0D" w:themeColor="text1" w:themeTint="F2"/>
                <w:lang w:eastAsia="ja-JP"/>
              </w:rPr>
            </w:pPr>
            <w:del w:id="3571"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8FA7AF" w14:textId="366F9D29" w:rsidR="002933D1" w:rsidRPr="00EF5447" w:rsidRDefault="002933D1" w:rsidP="00550493">
            <w:pPr>
              <w:pStyle w:val="TAC"/>
              <w:rPr>
                <w:color w:val="0D0D0D" w:themeColor="text1" w:themeTint="F2"/>
                <w:lang w:eastAsia="ja-JP"/>
              </w:rPr>
            </w:pPr>
            <w:del w:id="3572"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7209A60" w14:textId="7CA3E405" w:rsidR="002933D1" w:rsidRPr="00EF5447" w:rsidRDefault="002933D1" w:rsidP="00550493">
            <w:pPr>
              <w:pStyle w:val="TAC"/>
              <w:rPr>
                <w:color w:val="0D0D0D" w:themeColor="text1" w:themeTint="F2"/>
                <w:lang w:eastAsia="ja-JP"/>
              </w:rPr>
            </w:pPr>
            <w:del w:id="3573"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CF1862" w14:textId="43EB49E5" w:rsidR="002933D1" w:rsidRPr="00EF5447" w:rsidRDefault="002933D1" w:rsidP="00550493">
            <w:pPr>
              <w:pStyle w:val="TAC"/>
              <w:rPr>
                <w:color w:val="0D0D0D" w:themeColor="text1" w:themeTint="F2"/>
              </w:rPr>
            </w:pPr>
            <w:del w:id="3574" w:author="Petri J. Vasenkari (Nokia)" w:date="2023-05-09T14:56: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BE75AB1" w14:textId="716B7EC5" w:rsidR="002933D1" w:rsidRPr="00EF5447" w:rsidRDefault="002933D1" w:rsidP="00550493">
            <w:pPr>
              <w:pStyle w:val="TAC"/>
              <w:rPr>
                <w:color w:val="0D0D0D" w:themeColor="text1" w:themeTint="F2"/>
              </w:rPr>
            </w:pPr>
            <w:del w:id="3575" w:author="Petri J. Vasenkari (Nokia)" w:date="2023-05-09T14:56: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58F1224" w14:textId="77777777" w:rsidR="002933D1" w:rsidRPr="00EF5447" w:rsidRDefault="002933D1" w:rsidP="00550493">
            <w:pPr>
              <w:pStyle w:val="TAC"/>
              <w:rPr>
                <w:color w:val="0D0D0D" w:themeColor="text1" w:themeTint="F2"/>
              </w:rPr>
            </w:pPr>
          </w:p>
        </w:tc>
      </w:tr>
      <w:tr w:rsidR="002933D1" w:rsidRPr="00EF5447" w14:paraId="273637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6A5F24"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BD0B64E" w14:textId="77777777" w:rsidR="002933D1" w:rsidRPr="00EF5447" w:rsidRDefault="002933D1" w:rsidP="00550493">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20EE9A17" w14:textId="77777777" w:rsidR="002933D1" w:rsidRPr="00EF5447" w:rsidRDefault="002933D1" w:rsidP="00550493">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7C9A3054"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423D0DC3" w14:textId="77777777" w:rsidR="002933D1" w:rsidRPr="00EF5447" w:rsidRDefault="002933D1" w:rsidP="00550493">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B45C66F"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EDA6CEF"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1C91FA26"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7A9C9D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0A95CB" w14:textId="77777777" w:rsidR="002933D1" w:rsidRPr="00EF5447" w:rsidRDefault="002933D1" w:rsidP="00550493">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F216B88" w14:textId="77777777" w:rsidR="002933D1" w:rsidRPr="00EF5447" w:rsidRDefault="002933D1" w:rsidP="00550493">
            <w:pPr>
              <w:pStyle w:val="TAL"/>
              <w:rPr>
                <w:rFonts w:cs="Arial"/>
                <w:color w:val="0D0D0D" w:themeColor="text1" w:themeTint="F2"/>
                <w:lang w:eastAsia="ja-JP"/>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02711A2" w14:textId="77777777" w:rsidR="002933D1" w:rsidRPr="00EF5447" w:rsidRDefault="002933D1" w:rsidP="00550493">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75DC236E" w14:textId="77777777" w:rsidR="002933D1" w:rsidRPr="00EF5447" w:rsidRDefault="002933D1" w:rsidP="00550493">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194819EB" w14:textId="77777777" w:rsidR="002933D1" w:rsidRPr="00EF5447" w:rsidRDefault="002933D1" w:rsidP="00550493">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7E16FDE5" w14:textId="77777777" w:rsidR="002933D1" w:rsidRPr="00EF5447" w:rsidRDefault="002933D1" w:rsidP="00550493">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173CDE" w14:textId="77777777" w:rsidR="002933D1" w:rsidRPr="00EF5447" w:rsidRDefault="002933D1" w:rsidP="00550493">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3D86E219" w14:textId="77777777" w:rsidR="002933D1" w:rsidRPr="00EF5447" w:rsidRDefault="002933D1" w:rsidP="00550493">
            <w:pPr>
              <w:pStyle w:val="TAC"/>
              <w:rPr>
                <w:color w:val="0D0D0D" w:themeColor="text1" w:themeTint="F2"/>
              </w:rPr>
            </w:pPr>
            <w:r w:rsidRPr="00EF5447">
              <w:rPr>
                <w:color w:val="000000"/>
              </w:rPr>
              <w:t>5</w:t>
            </w:r>
          </w:p>
        </w:tc>
      </w:tr>
      <w:tr w:rsidR="002933D1" w:rsidRPr="00EF5447" w14:paraId="491180A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559E43" w14:textId="77777777" w:rsidR="002933D1" w:rsidRPr="00EF5447" w:rsidRDefault="002933D1" w:rsidP="00550493">
            <w:pPr>
              <w:pStyle w:val="TAC"/>
              <w:rPr>
                <w:lang w:eastAsia="ja-JP"/>
              </w:rPr>
            </w:pPr>
            <w:r w:rsidRPr="00EF5447">
              <w:rPr>
                <w:lang w:eastAsia="ja-JP"/>
              </w:rPr>
              <w:t>DC_18_n3</w:t>
            </w:r>
          </w:p>
        </w:tc>
        <w:tc>
          <w:tcPr>
            <w:tcW w:w="2692" w:type="dxa"/>
            <w:gridSpan w:val="2"/>
            <w:tcBorders>
              <w:top w:val="single" w:sz="4" w:space="0" w:color="auto"/>
              <w:left w:val="nil"/>
              <w:bottom w:val="single" w:sz="4" w:space="0" w:color="auto"/>
              <w:right w:val="single" w:sz="4" w:space="0" w:color="auto"/>
            </w:tcBorders>
          </w:tcPr>
          <w:p w14:paraId="20A56169" w14:textId="689C3AF1" w:rsidR="002933D1" w:rsidRPr="005053CB" w:rsidDel="00EB35D7" w:rsidRDefault="002933D1" w:rsidP="00550493">
            <w:pPr>
              <w:pStyle w:val="TAL"/>
              <w:rPr>
                <w:del w:id="3576" w:author="Petri J. Vasenkari (Nokia)" w:date="2023-05-09T14:56:00Z"/>
                <w:rFonts w:cs="Arial"/>
                <w:lang w:val="de-DE" w:eastAsia="zh-CN"/>
              </w:rPr>
            </w:pPr>
            <w:del w:id="3577" w:author="Petri J. Vasenkari (Nokia)" w:date="2023-05-09T14:56:00Z">
              <w:r w:rsidRPr="005053CB" w:rsidDel="00EB35D7">
                <w:rPr>
                  <w:rFonts w:cs="Arial"/>
                  <w:lang w:val="de-DE" w:eastAsia="ko-KR"/>
                </w:rPr>
                <w:delText>E-UTRA Band 1, 3, 11, 18, 19, 21, 28, 34, 40, 65</w:delText>
              </w:r>
            </w:del>
          </w:p>
          <w:p w14:paraId="0396B04C" w14:textId="4C8E3094" w:rsidR="002933D1" w:rsidRPr="005053CB" w:rsidRDefault="002933D1" w:rsidP="00550493">
            <w:pPr>
              <w:pStyle w:val="TAL"/>
              <w:rPr>
                <w:rFonts w:cs="Arial"/>
                <w:lang w:val="de-DE" w:eastAsia="ja-JP"/>
              </w:rPr>
            </w:pPr>
            <w:del w:id="3578" w:author="Petri J. Vasenkari (Nokia)" w:date="2023-05-09T14:56:00Z">
              <w:r w:rsidRPr="005053CB" w:rsidDel="00EB35D7">
                <w:rPr>
                  <w:rFonts w:cs="Arial"/>
                  <w:lang w:val="de-DE"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46F5FB19" w14:textId="713B992C" w:rsidR="002933D1" w:rsidRPr="00EF5447" w:rsidRDefault="002933D1" w:rsidP="00550493">
            <w:pPr>
              <w:pStyle w:val="TAC"/>
              <w:rPr>
                <w:lang w:eastAsia="zh-CN"/>
              </w:rPr>
            </w:pPr>
            <w:del w:id="3579" w:author="Petri J. Vasenkari (Nokia)" w:date="2023-05-09T14:56:00Z">
              <w:r w:rsidRPr="00EF5447" w:rsidDel="00EB35D7">
                <w:rPr>
                  <w:lang w:eastAsia="ko-KR"/>
                </w:rPr>
                <w:delText>F</w:delText>
              </w:r>
              <w:r w:rsidRPr="00EF5447" w:rsidDel="00EB35D7">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65AEBD5B" w14:textId="2DA46C24" w:rsidR="002933D1" w:rsidRPr="00EF5447" w:rsidRDefault="002933D1" w:rsidP="00550493">
            <w:pPr>
              <w:pStyle w:val="TAC"/>
              <w:rPr>
                <w:lang w:eastAsia="zh-CN"/>
              </w:rPr>
            </w:pPr>
            <w:del w:id="3580" w:author="Petri J. Vasenkari (Nokia)" w:date="2023-05-09T14:56:00Z">
              <w:r w:rsidRPr="00EF5447" w:rsidDel="00EB35D7">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BA32CA3" w14:textId="28B7C8F0" w:rsidR="002933D1" w:rsidRPr="00EF5447" w:rsidRDefault="002933D1" w:rsidP="00550493">
            <w:pPr>
              <w:pStyle w:val="TAC"/>
              <w:rPr>
                <w:lang w:eastAsia="zh-CN"/>
              </w:rPr>
            </w:pPr>
            <w:del w:id="3581" w:author="Petri J. Vasenkari (Nokia)" w:date="2023-05-09T14:56:00Z">
              <w:r w:rsidRPr="00EF5447" w:rsidDel="00EB35D7">
                <w:rPr>
                  <w:lang w:eastAsia="ko-KR"/>
                </w:rPr>
                <w:delText>F</w:delText>
              </w:r>
              <w:r w:rsidRPr="00EF5447" w:rsidDel="00EB35D7">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3DF46E96" w14:textId="6302A3C9" w:rsidR="002933D1" w:rsidRPr="00EF5447" w:rsidRDefault="002933D1" w:rsidP="00550493">
            <w:pPr>
              <w:pStyle w:val="TAC"/>
              <w:rPr>
                <w:lang w:eastAsia="zh-CN"/>
              </w:rPr>
            </w:pPr>
            <w:del w:id="3582" w:author="Petri J. Vasenkari (Nokia)" w:date="2023-05-09T14:56:00Z">
              <w:r w:rsidRPr="00EF5447" w:rsidDel="00EB35D7">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543569E" w14:textId="5B04D23F" w:rsidR="002933D1" w:rsidRPr="00EF5447" w:rsidRDefault="002933D1" w:rsidP="00550493">
            <w:pPr>
              <w:pStyle w:val="TAC"/>
              <w:rPr>
                <w:lang w:eastAsia="zh-CN"/>
              </w:rPr>
            </w:pPr>
            <w:del w:id="3583" w:author="Petri J. Vasenkari (Nokia)" w:date="2023-05-09T14:56:00Z">
              <w:r w:rsidRPr="00EF5447" w:rsidDel="00EB35D7">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35EDB57" w14:textId="77777777" w:rsidR="002933D1" w:rsidRPr="00EF5447" w:rsidRDefault="002933D1" w:rsidP="00550493">
            <w:pPr>
              <w:pStyle w:val="TAC"/>
              <w:rPr>
                <w:lang w:eastAsia="zh-CN"/>
              </w:rPr>
            </w:pPr>
          </w:p>
        </w:tc>
      </w:tr>
      <w:tr w:rsidR="002933D1" w:rsidRPr="00EF5447" w14:paraId="6E3C60A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82788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56299C" w14:textId="4877BC0B" w:rsidR="002933D1" w:rsidRPr="005053CB" w:rsidDel="00EB35D7" w:rsidRDefault="002933D1" w:rsidP="00550493">
            <w:pPr>
              <w:pStyle w:val="TAL"/>
              <w:rPr>
                <w:del w:id="3584" w:author="Petri J. Vasenkari (Nokia)" w:date="2023-05-09T14:56:00Z"/>
                <w:rFonts w:cs="Arial"/>
                <w:lang w:val="de-DE" w:eastAsia="zh-CN"/>
              </w:rPr>
            </w:pPr>
            <w:del w:id="3585" w:author="Petri J. Vasenkari (Nokia)" w:date="2023-05-09T14:56:00Z">
              <w:r w:rsidRPr="004B18D8" w:rsidDel="00EB35D7">
                <w:rPr>
                  <w:rFonts w:cs="Arial"/>
                  <w:lang w:val="sv-FI" w:eastAsia="ko-KR"/>
                </w:rPr>
                <w:delText>E-UTRA</w:delText>
              </w:r>
              <w:r w:rsidDel="00EB35D7">
                <w:rPr>
                  <w:rFonts w:cs="Arial"/>
                  <w:lang w:val="sv-FI" w:eastAsia="ko-KR"/>
                </w:rPr>
                <w:delText xml:space="preserve"> Band 42</w:delText>
              </w:r>
            </w:del>
          </w:p>
          <w:p w14:paraId="03870E5B" w14:textId="3475D6B3" w:rsidR="002933D1" w:rsidRPr="005053CB" w:rsidRDefault="002933D1" w:rsidP="00550493">
            <w:pPr>
              <w:pStyle w:val="TAL"/>
              <w:rPr>
                <w:rFonts w:cs="Arial"/>
                <w:lang w:val="de-DE" w:eastAsia="ja-JP"/>
              </w:rPr>
            </w:pPr>
            <w:del w:id="3586" w:author="Petri J. Vasenkari (Nokia)" w:date="2023-05-09T14:56:00Z">
              <w:r w:rsidRPr="005053CB" w:rsidDel="00EB35D7">
                <w:rPr>
                  <w:rFonts w:cs="Arial"/>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6F3E73E0" w14:textId="177124FD" w:rsidR="002933D1" w:rsidRPr="00EF5447" w:rsidRDefault="002933D1" w:rsidP="00550493">
            <w:pPr>
              <w:pStyle w:val="TAC"/>
              <w:rPr>
                <w:lang w:eastAsia="zh-CN"/>
              </w:rPr>
            </w:pPr>
            <w:del w:id="3587" w:author="Petri J. Vasenkari (Nokia)" w:date="2023-05-09T14:56:00Z">
              <w:r w:rsidRPr="00EF5447" w:rsidDel="00EB35D7">
                <w:rPr>
                  <w:lang w:eastAsia="ko-KR"/>
                </w:rPr>
                <w:delText>F</w:delText>
              </w:r>
              <w:r w:rsidRPr="00EF5447" w:rsidDel="00EB35D7">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49F048C4" w14:textId="11B18389" w:rsidR="002933D1" w:rsidRPr="00EF5447" w:rsidRDefault="002933D1" w:rsidP="00550493">
            <w:pPr>
              <w:pStyle w:val="TAC"/>
              <w:rPr>
                <w:lang w:eastAsia="zh-CN"/>
              </w:rPr>
            </w:pPr>
            <w:del w:id="3588" w:author="Petri J. Vasenkari (Nokia)" w:date="2023-05-09T14:56:00Z">
              <w:r w:rsidRPr="00EF5447" w:rsidDel="00EB35D7">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222472BA" w14:textId="3AA2C6CD" w:rsidR="002933D1" w:rsidRPr="00EF5447" w:rsidRDefault="002933D1" w:rsidP="00550493">
            <w:pPr>
              <w:pStyle w:val="TAC"/>
              <w:rPr>
                <w:lang w:eastAsia="zh-CN"/>
              </w:rPr>
            </w:pPr>
            <w:del w:id="3589" w:author="Petri J. Vasenkari (Nokia)" w:date="2023-05-09T14:56:00Z">
              <w:r w:rsidRPr="00EF5447" w:rsidDel="00EB35D7">
                <w:rPr>
                  <w:lang w:eastAsia="ko-KR"/>
                </w:rPr>
                <w:delText>F</w:delText>
              </w:r>
              <w:r w:rsidRPr="00EF5447" w:rsidDel="00EB35D7">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B521625" w14:textId="769D6499" w:rsidR="002933D1" w:rsidRPr="00EF5447" w:rsidRDefault="002933D1" w:rsidP="00550493">
            <w:pPr>
              <w:pStyle w:val="TAC"/>
              <w:rPr>
                <w:lang w:eastAsia="zh-CN"/>
              </w:rPr>
            </w:pPr>
            <w:del w:id="3590" w:author="Petri J. Vasenkari (Nokia)" w:date="2023-05-09T14:56:00Z">
              <w:r w:rsidRPr="00EF5447" w:rsidDel="00EB35D7">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7287BB5" w14:textId="0DBF1536" w:rsidR="002933D1" w:rsidRPr="00EF5447" w:rsidRDefault="002933D1" w:rsidP="00550493">
            <w:pPr>
              <w:pStyle w:val="TAC"/>
              <w:rPr>
                <w:lang w:eastAsia="zh-CN"/>
              </w:rPr>
            </w:pPr>
            <w:del w:id="3591" w:author="Petri J. Vasenkari (Nokia)" w:date="2023-05-09T14:56:00Z">
              <w:r w:rsidRPr="00EF5447" w:rsidDel="00EB35D7">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771EA8BD" w14:textId="05EA6F5E" w:rsidR="002933D1" w:rsidRPr="00EF5447" w:rsidRDefault="002933D1" w:rsidP="00550493">
            <w:pPr>
              <w:pStyle w:val="TAC"/>
              <w:rPr>
                <w:lang w:eastAsia="zh-CN"/>
              </w:rPr>
            </w:pPr>
            <w:del w:id="3592" w:author="Petri J. Vasenkari (Nokia)" w:date="2023-05-09T14:56:00Z">
              <w:r w:rsidRPr="00EF5447" w:rsidDel="00EB35D7">
                <w:rPr>
                  <w:rFonts w:eastAsia="Yu Mincho"/>
                  <w:lang w:eastAsia="ko-KR"/>
                </w:rPr>
                <w:delText>2</w:delText>
              </w:r>
            </w:del>
          </w:p>
        </w:tc>
      </w:tr>
      <w:tr w:rsidR="002933D1" w:rsidRPr="00EF5447" w14:paraId="2DF5181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53F80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5DE70D"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275A966" w14:textId="77777777" w:rsidR="002933D1" w:rsidRPr="00EF5447" w:rsidRDefault="002933D1" w:rsidP="00550493">
            <w:pPr>
              <w:pStyle w:val="TAC"/>
              <w:rPr>
                <w:lang w:eastAsia="zh-CN"/>
              </w:rPr>
            </w:pPr>
            <w:r w:rsidRPr="00EF5447">
              <w:rPr>
                <w:lang w:eastAsia="ko-KR"/>
              </w:rPr>
              <w:t>945</w:t>
            </w:r>
          </w:p>
        </w:tc>
        <w:tc>
          <w:tcPr>
            <w:tcW w:w="425" w:type="dxa"/>
            <w:gridSpan w:val="2"/>
            <w:tcBorders>
              <w:top w:val="single" w:sz="4" w:space="0" w:color="auto"/>
              <w:left w:val="nil"/>
              <w:bottom w:val="single" w:sz="4" w:space="0" w:color="auto"/>
              <w:right w:val="single" w:sz="4" w:space="0" w:color="auto"/>
            </w:tcBorders>
          </w:tcPr>
          <w:p w14:paraId="56F0996D"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73ACF99" w14:textId="77777777" w:rsidR="002933D1" w:rsidRPr="00EF5447" w:rsidRDefault="002933D1" w:rsidP="00550493">
            <w:pPr>
              <w:pStyle w:val="TAC"/>
              <w:rPr>
                <w:lang w:eastAsia="zh-CN"/>
              </w:rPr>
            </w:pPr>
            <w:r w:rsidRPr="00EF5447">
              <w:rPr>
                <w:lang w:eastAsia="ko-KR"/>
              </w:rPr>
              <w:t>960</w:t>
            </w:r>
          </w:p>
        </w:tc>
        <w:tc>
          <w:tcPr>
            <w:tcW w:w="992" w:type="dxa"/>
            <w:gridSpan w:val="2"/>
            <w:tcBorders>
              <w:top w:val="single" w:sz="4" w:space="0" w:color="auto"/>
              <w:left w:val="nil"/>
              <w:bottom w:val="single" w:sz="4" w:space="0" w:color="auto"/>
              <w:right w:val="single" w:sz="4" w:space="0" w:color="auto"/>
            </w:tcBorders>
          </w:tcPr>
          <w:p w14:paraId="563B1B17" w14:textId="77777777" w:rsidR="002933D1" w:rsidRPr="00EF5447" w:rsidRDefault="002933D1" w:rsidP="00550493">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8B1A85" w14:textId="77777777" w:rsidR="002933D1" w:rsidRPr="00EF5447" w:rsidRDefault="002933D1" w:rsidP="00550493">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7854000" w14:textId="77777777" w:rsidR="002933D1" w:rsidRPr="00EF5447" w:rsidRDefault="002933D1" w:rsidP="00550493">
            <w:pPr>
              <w:pStyle w:val="TAC"/>
              <w:rPr>
                <w:lang w:eastAsia="zh-CN"/>
              </w:rPr>
            </w:pPr>
          </w:p>
        </w:tc>
      </w:tr>
      <w:tr w:rsidR="002933D1" w:rsidRPr="00EF5447" w14:paraId="124D3E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AB01C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6F0E32"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C808023" w14:textId="77777777" w:rsidR="002933D1" w:rsidRPr="00EF5447" w:rsidRDefault="002933D1" w:rsidP="00550493">
            <w:pPr>
              <w:pStyle w:val="TAC"/>
              <w:rPr>
                <w:lang w:eastAsia="zh-CN"/>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78C08ECF"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E33A213" w14:textId="77777777" w:rsidR="002933D1" w:rsidRPr="00EF5447" w:rsidRDefault="002933D1" w:rsidP="00550493">
            <w:pPr>
              <w:pStyle w:val="TAC"/>
              <w:rPr>
                <w:lang w:eastAsia="zh-CN"/>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6DDD6494" w14:textId="77777777" w:rsidR="002933D1" w:rsidRPr="00EF5447" w:rsidRDefault="002933D1" w:rsidP="00550493">
            <w:pPr>
              <w:pStyle w:val="TAC"/>
              <w:rPr>
                <w:lang w:eastAsia="zh-CN"/>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1686C03" w14:textId="77777777" w:rsidR="002933D1" w:rsidRPr="00EF5447" w:rsidRDefault="002933D1" w:rsidP="00550493">
            <w:pPr>
              <w:pStyle w:val="TAC"/>
              <w:rPr>
                <w:lang w:eastAsia="zh-CN"/>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7E049ECE" w14:textId="77777777" w:rsidR="002933D1" w:rsidRPr="00EF5447" w:rsidRDefault="002933D1" w:rsidP="00550493">
            <w:pPr>
              <w:pStyle w:val="TAC"/>
              <w:rPr>
                <w:lang w:eastAsia="zh-TW"/>
              </w:rPr>
            </w:pPr>
            <w:r w:rsidRPr="00EF5447">
              <w:rPr>
                <w:lang w:eastAsia="zh-TW"/>
              </w:rPr>
              <w:t>3</w:t>
            </w:r>
          </w:p>
        </w:tc>
      </w:tr>
      <w:tr w:rsidR="002933D1" w:rsidRPr="00EF5447" w14:paraId="346100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5E8D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91333"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5E25688" w14:textId="77777777" w:rsidR="002933D1" w:rsidRPr="00EF5447" w:rsidRDefault="002933D1" w:rsidP="00550493">
            <w:pPr>
              <w:pStyle w:val="TAC"/>
              <w:rPr>
                <w:lang w:eastAsia="zh-CN"/>
              </w:rPr>
            </w:pPr>
            <w:r w:rsidRPr="00EF5447">
              <w:rPr>
                <w:lang w:eastAsia="ko-KR"/>
              </w:rPr>
              <w:t>2545</w:t>
            </w:r>
          </w:p>
        </w:tc>
        <w:tc>
          <w:tcPr>
            <w:tcW w:w="425" w:type="dxa"/>
            <w:gridSpan w:val="2"/>
            <w:tcBorders>
              <w:top w:val="single" w:sz="4" w:space="0" w:color="auto"/>
              <w:left w:val="nil"/>
              <w:bottom w:val="single" w:sz="4" w:space="0" w:color="auto"/>
              <w:right w:val="single" w:sz="4" w:space="0" w:color="auto"/>
            </w:tcBorders>
          </w:tcPr>
          <w:p w14:paraId="771E726C"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618A353" w14:textId="77777777" w:rsidR="002933D1" w:rsidRPr="00EF5447" w:rsidRDefault="002933D1" w:rsidP="00550493">
            <w:pPr>
              <w:pStyle w:val="TAC"/>
              <w:rPr>
                <w:lang w:eastAsia="zh-CN"/>
              </w:rPr>
            </w:pPr>
            <w:r w:rsidRPr="00EF5447">
              <w:rPr>
                <w:lang w:eastAsia="ko-KR"/>
              </w:rPr>
              <w:t>2575</w:t>
            </w:r>
          </w:p>
        </w:tc>
        <w:tc>
          <w:tcPr>
            <w:tcW w:w="992" w:type="dxa"/>
            <w:gridSpan w:val="2"/>
            <w:tcBorders>
              <w:top w:val="single" w:sz="4" w:space="0" w:color="auto"/>
              <w:left w:val="nil"/>
              <w:bottom w:val="single" w:sz="4" w:space="0" w:color="auto"/>
              <w:right w:val="single" w:sz="4" w:space="0" w:color="auto"/>
            </w:tcBorders>
          </w:tcPr>
          <w:p w14:paraId="5A3E9E5D" w14:textId="77777777" w:rsidR="002933D1" w:rsidRPr="00EF5447" w:rsidRDefault="002933D1" w:rsidP="00550493">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F4E2F40" w14:textId="77777777" w:rsidR="002933D1" w:rsidRPr="00EF5447" w:rsidRDefault="002933D1" w:rsidP="00550493">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65777F71" w14:textId="77777777" w:rsidR="002933D1" w:rsidRPr="00EF5447" w:rsidRDefault="002933D1" w:rsidP="00550493">
            <w:pPr>
              <w:pStyle w:val="TAC"/>
              <w:rPr>
                <w:lang w:eastAsia="zh-CN"/>
              </w:rPr>
            </w:pPr>
          </w:p>
        </w:tc>
      </w:tr>
      <w:tr w:rsidR="002933D1" w:rsidRPr="00EF5447" w14:paraId="4D42BEE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84B98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2E5B7A"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8783D99" w14:textId="77777777" w:rsidR="002933D1" w:rsidRPr="00EF5447" w:rsidRDefault="002933D1" w:rsidP="00550493">
            <w:pPr>
              <w:pStyle w:val="TAC"/>
              <w:rPr>
                <w:lang w:eastAsia="zh-CN"/>
              </w:rPr>
            </w:pPr>
            <w:r w:rsidRPr="00EF5447">
              <w:rPr>
                <w:lang w:eastAsia="ko-KR"/>
              </w:rPr>
              <w:t>2595</w:t>
            </w:r>
          </w:p>
        </w:tc>
        <w:tc>
          <w:tcPr>
            <w:tcW w:w="425" w:type="dxa"/>
            <w:gridSpan w:val="2"/>
            <w:tcBorders>
              <w:top w:val="single" w:sz="4" w:space="0" w:color="auto"/>
              <w:left w:val="nil"/>
              <w:bottom w:val="single" w:sz="4" w:space="0" w:color="auto"/>
              <w:right w:val="single" w:sz="4" w:space="0" w:color="auto"/>
            </w:tcBorders>
          </w:tcPr>
          <w:p w14:paraId="27DFEE1A" w14:textId="77777777" w:rsidR="002933D1" w:rsidRPr="00EF5447" w:rsidRDefault="002933D1" w:rsidP="00550493">
            <w:pPr>
              <w:pStyle w:val="TAC"/>
              <w:rPr>
                <w:lang w:eastAsia="zh-CN"/>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4BE14EA" w14:textId="77777777" w:rsidR="002933D1" w:rsidRPr="00EF5447" w:rsidRDefault="002933D1" w:rsidP="00550493">
            <w:pPr>
              <w:pStyle w:val="TAC"/>
              <w:rPr>
                <w:lang w:eastAsia="zh-CN"/>
              </w:rPr>
            </w:pPr>
            <w:r w:rsidRPr="00EF5447">
              <w:rPr>
                <w:lang w:eastAsia="ko-KR"/>
              </w:rPr>
              <w:t>2645</w:t>
            </w:r>
          </w:p>
        </w:tc>
        <w:tc>
          <w:tcPr>
            <w:tcW w:w="992" w:type="dxa"/>
            <w:gridSpan w:val="2"/>
            <w:tcBorders>
              <w:top w:val="single" w:sz="4" w:space="0" w:color="auto"/>
              <w:left w:val="nil"/>
              <w:bottom w:val="single" w:sz="4" w:space="0" w:color="auto"/>
              <w:right w:val="single" w:sz="4" w:space="0" w:color="auto"/>
            </w:tcBorders>
          </w:tcPr>
          <w:p w14:paraId="1B353B10" w14:textId="77777777" w:rsidR="002933D1" w:rsidRPr="00EF5447" w:rsidRDefault="002933D1" w:rsidP="00550493">
            <w:pPr>
              <w:pStyle w:val="TAC"/>
              <w:rPr>
                <w:lang w:eastAsia="zh-CN"/>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27976C" w14:textId="77777777" w:rsidR="002933D1" w:rsidRPr="00EF5447" w:rsidRDefault="002933D1" w:rsidP="00550493">
            <w:pPr>
              <w:pStyle w:val="TAC"/>
              <w:rPr>
                <w:lang w:eastAsia="zh-CN"/>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DE8F66E" w14:textId="77777777" w:rsidR="002933D1" w:rsidRPr="00EF5447" w:rsidRDefault="002933D1" w:rsidP="00550493">
            <w:pPr>
              <w:pStyle w:val="TAC"/>
              <w:rPr>
                <w:lang w:eastAsia="zh-CN"/>
              </w:rPr>
            </w:pPr>
          </w:p>
        </w:tc>
      </w:tr>
      <w:tr w:rsidR="002933D1" w:rsidRPr="00EF5447" w14:paraId="6AF2186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4A1FE02" w14:textId="77777777" w:rsidR="002933D1" w:rsidRPr="00EF5447" w:rsidRDefault="002933D1" w:rsidP="00550493">
            <w:pPr>
              <w:pStyle w:val="TAC"/>
              <w:rPr>
                <w:lang w:eastAsia="ja-JP"/>
              </w:rPr>
            </w:pPr>
            <w:r w:rsidRPr="00EF5447">
              <w:rPr>
                <w:lang w:eastAsia="ja-JP"/>
              </w:rPr>
              <w:t>DC_18_n77</w:t>
            </w:r>
          </w:p>
        </w:tc>
        <w:tc>
          <w:tcPr>
            <w:tcW w:w="2692" w:type="dxa"/>
            <w:gridSpan w:val="2"/>
            <w:tcBorders>
              <w:top w:val="single" w:sz="4" w:space="0" w:color="auto"/>
              <w:left w:val="nil"/>
              <w:bottom w:val="single" w:sz="4" w:space="0" w:color="auto"/>
              <w:right w:val="single" w:sz="4" w:space="0" w:color="auto"/>
            </w:tcBorders>
          </w:tcPr>
          <w:p w14:paraId="259A49A7" w14:textId="4FCF47CD" w:rsidR="002933D1" w:rsidRPr="00EF5447" w:rsidRDefault="002933D1" w:rsidP="00550493">
            <w:pPr>
              <w:pStyle w:val="TAL"/>
            </w:pPr>
            <w:del w:id="3593" w:author="Petri J. Vasenkari (Nokia)" w:date="2023-05-09T14:56:00Z">
              <w:r w:rsidRPr="00EF5447" w:rsidDel="00EB35D7">
                <w:delText xml:space="preserve">E-UTRA Band </w:delText>
              </w:r>
              <w:r w:rsidRPr="00EF5447" w:rsidDel="00EB35D7">
                <w:rPr>
                  <w:rFonts w:eastAsia="MS Mincho"/>
                  <w:lang w:eastAsia="ja-JP"/>
                </w:rPr>
                <w:delText>1, 3, 11, 21, 28, 34,</w:delText>
              </w:r>
              <w:r w:rsidDel="00EB35D7">
                <w:rPr>
                  <w:rFonts w:eastAsia="MS Mincho"/>
                  <w:lang w:eastAsia="ja-JP"/>
                </w:rPr>
                <w:delText xml:space="preserve"> 40,</w:delText>
              </w:r>
              <w:r w:rsidRPr="00EF5447" w:rsidDel="00EB35D7">
                <w:rPr>
                  <w:rFonts w:eastAsia="MS Mincho"/>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2B08449D" w14:textId="3DA83398" w:rsidR="002933D1" w:rsidRPr="00EF5447" w:rsidRDefault="002933D1" w:rsidP="00550493">
            <w:pPr>
              <w:pStyle w:val="TAC"/>
            </w:pPr>
            <w:del w:id="3594"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73D16AB" w14:textId="23073B45" w:rsidR="002933D1" w:rsidRPr="00EF5447" w:rsidRDefault="002933D1" w:rsidP="00550493">
            <w:pPr>
              <w:pStyle w:val="TAC"/>
            </w:pPr>
            <w:del w:id="3595"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D9BA3F1" w14:textId="4184E9B9" w:rsidR="002933D1" w:rsidRPr="00EF5447" w:rsidRDefault="002933D1" w:rsidP="00550493">
            <w:pPr>
              <w:pStyle w:val="TAC"/>
            </w:pPr>
            <w:del w:id="3596"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6ED3E46" w14:textId="75FD5803" w:rsidR="002933D1" w:rsidRPr="00EF5447" w:rsidRDefault="002933D1" w:rsidP="00550493">
            <w:pPr>
              <w:pStyle w:val="TAC"/>
            </w:pPr>
            <w:del w:id="3597" w:author="Petri J. Vasenkari (Nokia)" w:date="2023-05-09T14:56: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7AE8A8" w14:textId="1244D71E" w:rsidR="002933D1" w:rsidRPr="00EF5447" w:rsidRDefault="002933D1" w:rsidP="00550493">
            <w:pPr>
              <w:pStyle w:val="TAC"/>
            </w:pPr>
            <w:del w:id="3598" w:author="Petri J. Vasenkari (Nokia)" w:date="2023-05-09T14:56: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43C5E15" w14:textId="77777777" w:rsidR="002933D1" w:rsidRPr="00EF5447" w:rsidRDefault="002933D1" w:rsidP="00550493">
            <w:pPr>
              <w:pStyle w:val="TAC"/>
            </w:pPr>
          </w:p>
        </w:tc>
      </w:tr>
      <w:tr w:rsidR="002933D1" w:rsidRPr="00EF5447" w14:paraId="3A6FD5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A014C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49971D"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E3733A9" w14:textId="77777777" w:rsidR="002933D1" w:rsidRPr="00EF5447" w:rsidRDefault="002933D1" w:rsidP="00550493">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6C5CB9D"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6D210B1E" w14:textId="77777777" w:rsidR="002933D1" w:rsidRPr="00EF5447" w:rsidRDefault="002933D1" w:rsidP="00550493">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27B469DF" w14:textId="77777777" w:rsidR="002933D1" w:rsidRPr="00EF5447" w:rsidRDefault="002933D1" w:rsidP="00550493">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F4E601C" w14:textId="77777777" w:rsidR="002933D1" w:rsidRPr="00EF5447" w:rsidRDefault="002933D1" w:rsidP="00550493">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CC9F2AF" w14:textId="77777777" w:rsidR="002933D1" w:rsidRPr="00EF5447" w:rsidRDefault="002933D1" w:rsidP="00550493">
            <w:pPr>
              <w:pStyle w:val="TAC"/>
            </w:pPr>
          </w:p>
        </w:tc>
      </w:tr>
      <w:tr w:rsidR="002933D1" w:rsidRPr="00EF5447" w14:paraId="2932A2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54E27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8211B5"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6EE120F" w14:textId="77777777" w:rsidR="002933D1" w:rsidRPr="00EF5447" w:rsidRDefault="002933D1" w:rsidP="00550493">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637CA53" w14:textId="77777777" w:rsidR="002933D1" w:rsidRPr="00EF5447" w:rsidRDefault="002933D1" w:rsidP="00550493">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559BC2D"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E94E503" w14:textId="77777777" w:rsidR="002933D1" w:rsidRPr="00EF5447" w:rsidRDefault="002933D1" w:rsidP="00550493">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12275B0" w14:textId="77777777" w:rsidR="002933D1" w:rsidRPr="00EF5447" w:rsidRDefault="002933D1" w:rsidP="00550493">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6209B35B" w14:textId="77777777" w:rsidR="002933D1" w:rsidRPr="00EF5447" w:rsidRDefault="002933D1" w:rsidP="00550493">
            <w:pPr>
              <w:pStyle w:val="TAC"/>
            </w:pPr>
            <w:r w:rsidRPr="00EF5447">
              <w:rPr>
                <w:rFonts w:eastAsia="MS Mincho"/>
                <w:lang w:eastAsia="ja-JP"/>
              </w:rPr>
              <w:t>3</w:t>
            </w:r>
          </w:p>
        </w:tc>
      </w:tr>
      <w:tr w:rsidR="002933D1" w:rsidRPr="00EF5447" w14:paraId="4D385F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9B2AF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CB5569"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89892A1" w14:textId="77777777" w:rsidR="002933D1" w:rsidRPr="00EF5447" w:rsidRDefault="002933D1" w:rsidP="00550493">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03E237F"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2AE4A664" w14:textId="77777777" w:rsidR="002933D1" w:rsidRPr="00EF5447" w:rsidRDefault="002933D1" w:rsidP="00550493">
            <w:pPr>
              <w:pStyle w:val="TAC"/>
            </w:pPr>
            <w:r w:rsidRPr="00EF5447">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20D00958" w14:textId="77777777" w:rsidR="002933D1" w:rsidRPr="00EF5447" w:rsidRDefault="002933D1" w:rsidP="00550493">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8034597" w14:textId="77777777" w:rsidR="002933D1" w:rsidRPr="00EF5447" w:rsidRDefault="002933D1" w:rsidP="00550493">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0919CC7" w14:textId="77777777" w:rsidR="002933D1" w:rsidRPr="00EF5447" w:rsidRDefault="002933D1" w:rsidP="00550493">
            <w:pPr>
              <w:pStyle w:val="TAC"/>
            </w:pPr>
          </w:p>
        </w:tc>
      </w:tr>
      <w:tr w:rsidR="002933D1" w:rsidRPr="00EF5447" w14:paraId="469C80F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6C1F4B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9D5744E" w14:textId="77777777" w:rsidR="002933D1" w:rsidRPr="00EF5447" w:rsidRDefault="002933D1" w:rsidP="00550493">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DBC926" w14:textId="77777777" w:rsidR="002933D1" w:rsidRPr="00EF5447" w:rsidRDefault="002933D1" w:rsidP="00550493">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6C09776"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657F6FFE" w14:textId="77777777" w:rsidR="002933D1" w:rsidRPr="00EF5447" w:rsidRDefault="002933D1" w:rsidP="00550493">
            <w:pPr>
              <w:pStyle w:val="TAC"/>
            </w:pPr>
            <w:r w:rsidRPr="00EF5447">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4F85337" w14:textId="77777777" w:rsidR="002933D1" w:rsidRPr="00EF5447" w:rsidRDefault="002933D1" w:rsidP="00550493">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D4D0F" w14:textId="77777777" w:rsidR="002933D1" w:rsidRPr="00EF5447" w:rsidRDefault="002933D1" w:rsidP="00550493">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1EA1F764" w14:textId="77777777" w:rsidR="002933D1" w:rsidRPr="00EF5447" w:rsidRDefault="002933D1" w:rsidP="00550493">
            <w:pPr>
              <w:pStyle w:val="TAC"/>
            </w:pPr>
          </w:p>
        </w:tc>
      </w:tr>
      <w:tr w:rsidR="002933D1" w:rsidRPr="00EF5447" w14:paraId="50E23B0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D0D0C39" w14:textId="77777777" w:rsidR="002933D1" w:rsidRPr="00EF5447" w:rsidRDefault="002933D1" w:rsidP="00550493">
            <w:pPr>
              <w:pStyle w:val="TAC"/>
              <w:rPr>
                <w:lang w:eastAsia="ja-JP"/>
              </w:rPr>
            </w:pPr>
            <w:r w:rsidRPr="00EF5447">
              <w:rPr>
                <w:lang w:eastAsia="ja-JP"/>
              </w:rPr>
              <w:t>DC_18_n78</w:t>
            </w:r>
          </w:p>
        </w:tc>
        <w:tc>
          <w:tcPr>
            <w:tcW w:w="2692" w:type="dxa"/>
            <w:gridSpan w:val="2"/>
            <w:tcBorders>
              <w:top w:val="single" w:sz="4" w:space="0" w:color="auto"/>
              <w:left w:val="nil"/>
              <w:bottom w:val="single" w:sz="4" w:space="0" w:color="auto"/>
              <w:right w:val="single" w:sz="4" w:space="0" w:color="auto"/>
            </w:tcBorders>
          </w:tcPr>
          <w:p w14:paraId="789AEE40" w14:textId="1F1845A9" w:rsidR="002933D1" w:rsidRPr="00EF5447" w:rsidRDefault="002933D1" w:rsidP="00550493">
            <w:pPr>
              <w:pStyle w:val="TAL"/>
            </w:pPr>
            <w:del w:id="3599" w:author="Petri J. Vasenkari (Nokia)" w:date="2023-05-09T14:56:00Z">
              <w:r w:rsidRPr="00EF5447" w:rsidDel="00EB35D7">
                <w:delText xml:space="preserve">E-UTRA Band </w:delText>
              </w:r>
              <w:r w:rsidRPr="00EF5447" w:rsidDel="00EB35D7">
                <w:rPr>
                  <w:lang w:eastAsia="ja-JP"/>
                </w:rPr>
                <w:delText>1, 3, 11, 21, 28, 34,</w:delText>
              </w:r>
              <w:r w:rsidDel="00EB35D7">
                <w:rPr>
                  <w:lang w:eastAsia="ja-JP"/>
                </w:rPr>
                <w:delText xml:space="preserve"> 40,</w:delText>
              </w:r>
              <w:r w:rsidRPr="00EF5447" w:rsidDel="00EB35D7">
                <w:rPr>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6AB2FDB7" w14:textId="5FC8EF62" w:rsidR="002933D1" w:rsidRPr="00EF5447" w:rsidRDefault="002933D1" w:rsidP="00550493">
            <w:pPr>
              <w:pStyle w:val="TAC"/>
            </w:pPr>
            <w:del w:id="3600"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FBC480B" w14:textId="22308DCF" w:rsidR="002933D1" w:rsidRPr="00EF5447" w:rsidRDefault="002933D1" w:rsidP="00550493">
            <w:pPr>
              <w:pStyle w:val="TAC"/>
            </w:pPr>
            <w:del w:id="3601"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524C3C9" w14:textId="40A8AE39" w:rsidR="002933D1" w:rsidRPr="00EF5447" w:rsidRDefault="002933D1" w:rsidP="00550493">
            <w:pPr>
              <w:pStyle w:val="TAC"/>
            </w:pPr>
            <w:del w:id="3602"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E77BE2E" w14:textId="18D2F7AE" w:rsidR="002933D1" w:rsidRPr="00EF5447" w:rsidRDefault="002933D1" w:rsidP="00550493">
            <w:pPr>
              <w:pStyle w:val="TAC"/>
            </w:pPr>
            <w:del w:id="3603" w:author="Petri J. Vasenkari (Nokia)" w:date="2023-05-09T14:56: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2C79B1E" w14:textId="63CBB45B" w:rsidR="002933D1" w:rsidRPr="00EF5447" w:rsidRDefault="002933D1" w:rsidP="00550493">
            <w:pPr>
              <w:pStyle w:val="TAC"/>
            </w:pPr>
            <w:del w:id="3604" w:author="Petri J. Vasenkari (Nokia)" w:date="2023-05-09T14:56: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E968E69" w14:textId="77777777" w:rsidR="002933D1" w:rsidRPr="00EF5447" w:rsidRDefault="002933D1" w:rsidP="00550493">
            <w:pPr>
              <w:pStyle w:val="TAC"/>
            </w:pPr>
          </w:p>
        </w:tc>
      </w:tr>
      <w:tr w:rsidR="002933D1" w:rsidRPr="00EF5447" w14:paraId="1E5F4A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FFFA3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2F45C2"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493F047"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A75B499"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09E4580"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2DCF2FA"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62327F"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F37E529" w14:textId="77777777" w:rsidR="002933D1" w:rsidRPr="00EF5447" w:rsidRDefault="002933D1" w:rsidP="00550493">
            <w:pPr>
              <w:pStyle w:val="TAC"/>
            </w:pPr>
          </w:p>
        </w:tc>
      </w:tr>
      <w:tr w:rsidR="002933D1" w:rsidRPr="00EF5447" w14:paraId="41D4B96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B942C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447E74"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B3E2AA"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C0B41E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EC83A8"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A8368D2"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E59213F"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C5D4960" w14:textId="77777777" w:rsidR="002933D1" w:rsidRPr="00EF5447" w:rsidRDefault="002933D1" w:rsidP="00550493">
            <w:pPr>
              <w:pStyle w:val="TAC"/>
            </w:pPr>
            <w:r w:rsidRPr="00EF5447">
              <w:rPr>
                <w:lang w:eastAsia="ja-JP"/>
              </w:rPr>
              <w:t>3</w:t>
            </w:r>
          </w:p>
        </w:tc>
      </w:tr>
      <w:tr w:rsidR="002933D1" w:rsidRPr="00EF5447" w14:paraId="74D4EA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D949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E5D6B1"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6A35AB"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399B424"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AA0ACCF"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11251FA"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DF8FF5"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9A25CF4" w14:textId="77777777" w:rsidR="002933D1" w:rsidRPr="00EF5447" w:rsidRDefault="002933D1" w:rsidP="00550493">
            <w:pPr>
              <w:pStyle w:val="TAC"/>
            </w:pPr>
          </w:p>
        </w:tc>
      </w:tr>
      <w:tr w:rsidR="002933D1" w:rsidRPr="00EF5447" w14:paraId="20BD0DD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72BDC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ABF5BB"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7FEF946"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BADD34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6907896"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F6EC1C5"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0C9403"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896EADE" w14:textId="77777777" w:rsidR="002933D1" w:rsidRPr="00EF5447" w:rsidRDefault="002933D1" w:rsidP="00550493">
            <w:pPr>
              <w:pStyle w:val="TAC"/>
            </w:pPr>
          </w:p>
        </w:tc>
      </w:tr>
      <w:tr w:rsidR="002933D1" w:rsidRPr="00EF5447" w14:paraId="2D16875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C86D4A" w14:textId="77777777" w:rsidR="002933D1" w:rsidRPr="00EF5447" w:rsidRDefault="002933D1" w:rsidP="00550493">
            <w:pPr>
              <w:pStyle w:val="TAC"/>
              <w:rPr>
                <w:lang w:eastAsia="ja-JP"/>
              </w:rPr>
            </w:pPr>
            <w:r w:rsidRPr="00EF5447">
              <w:rPr>
                <w:lang w:eastAsia="ja-JP"/>
              </w:rPr>
              <w:t>DC_18_n79</w:t>
            </w:r>
          </w:p>
        </w:tc>
        <w:tc>
          <w:tcPr>
            <w:tcW w:w="2692" w:type="dxa"/>
            <w:gridSpan w:val="2"/>
            <w:tcBorders>
              <w:top w:val="single" w:sz="4" w:space="0" w:color="auto"/>
              <w:left w:val="nil"/>
              <w:bottom w:val="single" w:sz="4" w:space="0" w:color="auto"/>
              <w:right w:val="single" w:sz="4" w:space="0" w:color="auto"/>
            </w:tcBorders>
          </w:tcPr>
          <w:p w14:paraId="1715593F" w14:textId="7C80E25D" w:rsidR="002933D1" w:rsidRPr="00EF5447" w:rsidRDefault="002933D1" w:rsidP="00550493">
            <w:pPr>
              <w:pStyle w:val="TAL"/>
            </w:pPr>
            <w:del w:id="3605" w:author="Petri J. Vasenkari (Nokia)" w:date="2023-05-09T14:56:00Z">
              <w:r w:rsidRPr="00EF5447" w:rsidDel="00EB35D7">
                <w:delText xml:space="preserve">E-UTRA Band </w:delText>
              </w:r>
              <w:r w:rsidRPr="00EF5447" w:rsidDel="00EB35D7">
                <w:rPr>
                  <w:lang w:eastAsia="ja-JP"/>
                </w:rPr>
                <w:delText>1, 3, 11, 21, 28, 34,</w:delText>
              </w:r>
              <w:r w:rsidDel="00EB35D7">
                <w:rPr>
                  <w:lang w:eastAsia="ja-JP"/>
                </w:rPr>
                <w:delText xml:space="preserve"> 40,</w:delText>
              </w:r>
              <w:r w:rsidRPr="00EF5447" w:rsidDel="00EB35D7">
                <w:rPr>
                  <w:lang w:eastAsia="ja-JP"/>
                </w:rPr>
                <w:delText xml:space="preserve"> 42, 65, 74</w:delText>
              </w:r>
            </w:del>
          </w:p>
        </w:tc>
        <w:tc>
          <w:tcPr>
            <w:tcW w:w="1275" w:type="dxa"/>
            <w:gridSpan w:val="2"/>
            <w:tcBorders>
              <w:top w:val="single" w:sz="4" w:space="0" w:color="auto"/>
              <w:left w:val="nil"/>
              <w:bottom w:val="single" w:sz="4" w:space="0" w:color="auto"/>
              <w:right w:val="single" w:sz="4" w:space="0" w:color="auto"/>
            </w:tcBorders>
          </w:tcPr>
          <w:p w14:paraId="290D838E" w14:textId="54A8FCB2" w:rsidR="002933D1" w:rsidRPr="00EF5447" w:rsidRDefault="002933D1" w:rsidP="00550493">
            <w:pPr>
              <w:pStyle w:val="TAC"/>
            </w:pPr>
            <w:del w:id="3606" w:author="Petri J. Vasenkari (Nokia)" w:date="2023-05-09T14:56: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7CA4DF" w14:textId="66A65855" w:rsidR="002933D1" w:rsidRPr="00EF5447" w:rsidRDefault="002933D1" w:rsidP="00550493">
            <w:pPr>
              <w:pStyle w:val="TAC"/>
            </w:pPr>
            <w:del w:id="3607" w:author="Petri J. Vasenkari (Nokia)" w:date="2023-05-09T14:56: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6CDC105" w14:textId="0402488F" w:rsidR="002933D1" w:rsidRPr="00EF5447" w:rsidRDefault="002933D1" w:rsidP="00550493">
            <w:pPr>
              <w:pStyle w:val="TAC"/>
            </w:pPr>
            <w:del w:id="3608" w:author="Petri J. Vasenkari (Nokia)" w:date="2023-05-09T14:56: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72DDFE" w14:textId="07F7BABE" w:rsidR="002933D1" w:rsidRPr="00EF5447" w:rsidRDefault="002933D1" w:rsidP="00550493">
            <w:pPr>
              <w:pStyle w:val="TAC"/>
            </w:pPr>
            <w:del w:id="3609" w:author="Petri J. Vasenkari (Nokia)" w:date="2023-05-09T14:56: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7BB38CF" w14:textId="2A75E5A5" w:rsidR="002933D1" w:rsidRPr="00EF5447" w:rsidRDefault="002933D1" w:rsidP="00550493">
            <w:pPr>
              <w:pStyle w:val="TAC"/>
            </w:pPr>
            <w:del w:id="3610" w:author="Petri J. Vasenkari (Nokia)" w:date="2023-05-09T14:56: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47F2761" w14:textId="77777777" w:rsidR="002933D1" w:rsidRPr="00EF5447" w:rsidRDefault="002933D1" w:rsidP="00550493">
            <w:pPr>
              <w:pStyle w:val="TAC"/>
            </w:pPr>
          </w:p>
        </w:tc>
      </w:tr>
      <w:tr w:rsidR="002933D1" w:rsidRPr="00EF5447" w14:paraId="1913B1A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52B29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99A46C"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456FBE"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ADCA1D1"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D38A7F0"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18F9A4C"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1F35F7"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1663533" w14:textId="77777777" w:rsidR="002933D1" w:rsidRPr="00EF5447" w:rsidRDefault="002933D1" w:rsidP="00550493">
            <w:pPr>
              <w:pStyle w:val="TAC"/>
            </w:pPr>
          </w:p>
        </w:tc>
      </w:tr>
      <w:tr w:rsidR="002933D1" w:rsidRPr="00EF5447" w14:paraId="31CD81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9342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6A81AF"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FE1355"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93867E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F75326"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23DBC2A"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5684531"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C33298A" w14:textId="77777777" w:rsidR="002933D1" w:rsidRPr="00EF5447" w:rsidRDefault="002933D1" w:rsidP="00550493">
            <w:pPr>
              <w:pStyle w:val="TAC"/>
            </w:pPr>
            <w:r w:rsidRPr="00EF5447">
              <w:rPr>
                <w:lang w:eastAsia="ja-JP"/>
              </w:rPr>
              <w:t>3</w:t>
            </w:r>
          </w:p>
        </w:tc>
      </w:tr>
      <w:tr w:rsidR="002933D1" w:rsidRPr="00EF5447" w14:paraId="162105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F0DA9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FDB150"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4880C39" w14:textId="77777777" w:rsidR="002933D1" w:rsidRPr="00EF5447" w:rsidRDefault="002933D1" w:rsidP="00550493">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249CF76"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4A892CB"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3214670B"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C1CDB0"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CFCB7B9" w14:textId="77777777" w:rsidR="002933D1" w:rsidRPr="00EF5447" w:rsidRDefault="002933D1" w:rsidP="00550493">
            <w:pPr>
              <w:pStyle w:val="TAC"/>
            </w:pPr>
          </w:p>
        </w:tc>
      </w:tr>
      <w:tr w:rsidR="002933D1" w:rsidRPr="00EF5447" w14:paraId="53ACC61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BDA22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79DEDE"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067DA84" w14:textId="77777777" w:rsidR="002933D1" w:rsidRPr="00EF5447" w:rsidRDefault="002933D1" w:rsidP="00550493">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B36DB0F"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27EB7E0" w14:textId="77777777" w:rsidR="002933D1" w:rsidRPr="00EF5447" w:rsidRDefault="002933D1" w:rsidP="00550493">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260D5BB" w14:textId="77777777" w:rsidR="002933D1" w:rsidRPr="00EF5447" w:rsidRDefault="002933D1" w:rsidP="00550493">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F43A1B" w14:textId="77777777" w:rsidR="002933D1" w:rsidRPr="00EF5447" w:rsidRDefault="002933D1" w:rsidP="00550493">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F65E91D" w14:textId="77777777" w:rsidR="002933D1" w:rsidRPr="00EF5447" w:rsidRDefault="002933D1" w:rsidP="00550493">
            <w:pPr>
              <w:pStyle w:val="TAC"/>
            </w:pPr>
          </w:p>
        </w:tc>
      </w:tr>
      <w:tr w:rsidR="002933D1" w:rsidRPr="00EF5447" w14:paraId="60A270C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374D6C" w14:textId="77777777" w:rsidR="002933D1" w:rsidRPr="00EF5447" w:rsidRDefault="002933D1" w:rsidP="00550493">
            <w:pPr>
              <w:pStyle w:val="TAC"/>
              <w:rPr>
                <w:lang w:eastAsia="ja-JP"/>
              </w:rPr>
            </w:pPr>
            <w:r w:rsidRPr="00EF5447">
              <w:rPr>
                <w:lang w:eastAsia="ja-JP"/>
              </w:rPr>
              <w:t>DC_19_n1</w:t>
            </w:r>
          </w:p>
        </w:tc>
        <w:tc>
          <w:tcPr>
            <w:tcW w:w="2692" w:type="dxa"/>
            <w:gridSpan w:val="2"/>
            <w:tcBorders>
              <w:top w:val="single" w:sz="4" w:space="0" w:color="auto"/>
              <w:left w:val="nil"/>
              <w:bottom w:val="single" w:sz="4" w:space="0" w:color="auto"/>
              <w:right w:val="single" w:sz="4" w:space="0" w:color="auto"/>
            </w:tcBorders>
          </w:tcPr>
          <w:p w14:paraId="32A1FA82" w14:textId="3EEB4E6F" w:rsidR="002933D1" w:rsidRPr="005053CB" w:rsidDel="00EB35D7" w:rsidRDefault="002933D1" w:rsidP="00550493">
            <w:pPr>
              <w:pStyle w:val="TAL"/>
              <w:rPr>
                <w:del w:id="3611" w:author="Petri J. Vasenkari (Nokia)" w:date="2023-05-09T14:57:00Z"/>
                <w:rFonts w:eastAsia="Yu Mincho"/>
                <w:lang w:val="de-DE" w:eastAsia="ja-JP"/>
              </w:rPr>
            </w:pPr>
            <w:del w:id="3612" w:author="Petri J. Vasenkari (Nokia)" w:date="2023-05-09T14:57:00Z">
              <w:r w:rsidRPr="005053CB" w:rsidDel="00EB35D7">
                <w:rPr>
                  <w:lang w:val="de-DE"/>
                </w:rPr>
                <w:delText>E-UTRA Band 1, 11, 21, 28</w:delText>
              </w:r>
              <w:r w:rsidRPr="005053CB" w:rsidDel="00EB35D7">
                <w:rPr>
                  <w:lang w:val="de-DE" w:eastAsia="ja-JP"/>
                </w:rPr>
                <w:delText>, 40, 42, 65, 74</w:delText>
              </w:r>
            </w:del>
          </w:p>
          <w:p w14:paraId="0B1411A4" w14:textId="642CCEB7" w:rsidR="002933D1" w:rsidRPr="005053CB" w:rsidRDefault="002933D1" w:rsidP="00550493">
            <w:pPr>
              <w:pStyle w:val="TAL"/>
              <w:rPr>
                <w:lang w:val="de-DE" w:eastAsia="ja-JP"/>
              </w:rPr>
            </w:pPr>
            <w:del w:id="3613" w:author="Petri J. Vasenkari (Nokia)" w:date="2023-05-09T14:57:00Z">
              <w:r w:rsidRPr="005053CB" w:rsidDel="00EB35D7">
                <w:rPr>
                  <w:lang w:val="de-DE"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1BF56DD6" w14:textId="6F21E4D3" w:rsidR="002933D1" w:rsidRPr="00EF5447" w:rsidRDefault="002933D1" w:rsidP="00550493">
            <w:pPr>
              <w:pStyle w:val="TAC"/>
              <w:rPr>
                <w:lang w:eastAsia="ja-JP"/>
              </w:rPr>
            </w:pPr>
            <w:del w:id="3614"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83797E" w14:textId="1F087DBC" w:rsidR="002933D1" w:rsidRPr="00EF5447" w:rsidRDefault="002933D1" w:rsidP="00550493">
            <w:pPr>
              <w:pStyle w:val="TAC"/>
              <w:rPr>
                <w:lang w:eastAsia="ja-JP"/>
              </w:rPr>
            </w:pPr>
            <w:del w:id="3615"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BD8ACF2" w14:textId="4F8AE88E" w:rsidR="002933D1" w:rsidRPr="00EF5447" w:rsidRDefault="002933D1" w:rsidP="00550493">
            <w:pPr>
              <w:pStyle w:val="TAC"/>
              <w:rPr>
                <w:lang w:eastAsia="ja-JP"/>
              </w:rPr>
            </w:pPr>
            <w:del w:id="3616"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26F6F0B" w14:textId="00610B52" w:rsidR="002933D1" w:rsidRPr="00EF5447" w:rsidRDefault="002933D1" w:rsidP="00550493">
            <w:pPr>
              <w:pStyle w:val="TAC"/>
              <w:rPr>
                <w:lang w:eastAsia="ja-JP"/>
              </w:rPr>
            </w:pPr>
            <w:del w:id="3617"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803DC80" w14:textId="59BE9B84" w:rsidR="002933D1" w:rsidRPr="00EF5447" w:rsidRDefault="002933D1" w:rsidP="00550493">
            <w:pPr>
              <w:pStyle w:val="TAC"/>
              <w:rPr>
                <w:lang w:eastAsia="ja-JP"/>
              </w:rPr>
            </w:pPr>
            <w:del w:id="3618"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72EFCBA" w14:textId="77777777" w:rsidR="002933D1" w:rsidRPr="00EF5447" w:rsidRDefault="002933D1" w:rsidP="00550493">
            <w:pPr>
              <w:pStyle w:val="TAC"/>
            </w:pPr>
          </w:p>
        </w:tc>
      </w:tr>
      <w:tr w:rsidR="002933D1" w:rsidRPr="00EF5447" w14:paraId="6CACD3C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CDF41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19CFC0" w14:textId="42395DC8" w:rsidR="002933D1" w:rsidRPr="00EF5447" w:rsidRDefault="002933D1" w:rsidP="00550493">
            <w:pPr>
              <w:pStyle w:val="TAL"/>
              <w:rPr>
                <w:lang w:eastAsia="ja-JP"/>
              </w:rPr>
            </w:pPr>
            <w:del w:id="3619" w:author="Petri J. Vasenkari (Nokia)" w:date="2023-05-09T14:57:00Z">
              <w:r w:rsidRPr="00EF5447" w:rsidDel="00EB35D7">
                <w:delText>NR Band n77</w:delText>
              </w:r>
              <w:r w:rsidRPr="00EF5447" w:rsidDel="00EB35D7">
                <w:rPr>
                  <w:lang w:eastAsia="zh-CN"/>
                </w:rPr>
                <w:delText>, n78</w:delText>
              </w:r>
            </w:del>
          </w:p>
        </w:tc>
        <w:tc>
          <w:tcPr>
            <w:tcW w:w="1275" w:type="dxa"/>
            <w:gridSpan w:val="2"/>
            <w:tcBorders>
              <w:top w:val="single" w:sz="4" w:space="0" w:color="auto"/>
              <w:left w:val="nil"/>
              <w:bottom w:val="single" w:sz="4" w:space="0" w:color="auto"/>
              <w:right w:val="single" w:sz="4" w:space="0" w:color="auto"/>
            </w:tcBorders>
          </w:tcPr>
          <w:p w14:paraId="7343D7D5" w14:textId="05771624" w:rsidR="002933D1" w:rsidRPr="00EF5447" w:rsidRDefault="002933D1" w:rsidP="00550493">
            <w:pPr>
              <w:pStyle w:val="TAC"/>
              <w:rPr>
                <w:lang w:eastAsia="ja-JP"/>
              </w:rPr>
            </w:pPr>
            <w:del w:id="3620"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BBF37A" w14:textId="690D273D" w:rsidR="002933D1" w:rsidRPr="00EF5447" w:rsidRDefault="002933D1" w:rsidP="00550493">
            <w:pPr>
              <w:pStyle w:val="TAC"/>
              <w:rPr>
                <w:lang w:eastAsia="ja-JP"/>
              </w:rPr>
            </w:pPr>
            <w:del w:id="3621"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17854C8" w14:textId="055D5832" w:rsidR="002933D1" w:rsidRPr="00EF5447" w:rsidRDefault="002933D1" w:rsidP="00550493">
            <w:pPr>
              <w:pStyle w:val="TAC"/>
              <w:rPr>
                <w:lang w:eastAsia="ja-JP"/>
              </w:rPr>
            </w:pPr>
            <w:del w:id="3622"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593EBF" w14:textId="6825BD17" w:rsidR="002933D1" w:rsidRPr="00EF5447" w:rsidRDefault="002933D1" w:rsidP="00550493">
            <w:pPr>
              <w:pStyle w:val="TAC"/>
              <w:rPr>
                <w:lang w:eastAsia="ja-JP"/>
              </w:rPr>
            </w:pPr>
            <w:del w:id="3623"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AC8E0CF" w14:textId="62DD8AE1" w:rsidR="002933D1" w:rsidRPr="00EF5447" w:rsidRDefault="002933D1" w:rsidP="00550493">
            <w:pPr>
              <w:pStyle w:val="TAC"/>
              <w:rPr>
                <w:lang w:eastAsia="ja-JP"/>
              </w:rPr>
            </w:pPr>
            <w:del w:id="3624"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7651A40" w14:textId="26032CE1" w:rsidR="002933D1" w:rsidRPr="00EF5447" w:rsidRDefault="002933D1" w:rsidP="00550493">
            <w:pPr>
              <w:pStyle w:val="TAC"/>
            </w:pPr>
            <w:del w:id="3625" w:author="Petri J. Vasenkari (Nokia)" w:date="2023-05-09T14:57:00Z">
              <w:r w:rsidRPr="00EF5447" w:rsidDel="00EB35D7">
                <w:delText>2</w:delText>
              </w:r>
            </w:del>
          </w:p>
        </w:tc>
      </w:tr>
      <w:tr w:rsidR="002933D1" w:rsidRPr="00EF5447" w14:paraId="08DAB1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46556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477363" w14:textId="60A9DEC9" w:rsidR="002933D1" w:rsidRPr="00EF5447" w:rsidRDefault="002933D1" w:rsidP="00550493">
            <w:pPr>
              <w:pStyle w:val="TAL"/>
              <w:rPr>
                <w:lang w:eastAsia="ja-JP"/>
              </w:rPr>
            </w:pPr>
            <w:del w:id="3626" w:author="Petri J. Vasenkari (Nokia)" w:date="2023-05-09T14:57:00Z">
              <w:r w:rsidRPr="00EF5447" w:rsidDel="00EB35D7">
                <w:delText>E-UTRA Band 3, 34</w:delText>
              </w:r>
            </w:del>
          </w:p>
        </w:tc>
        <w:tc>
          <w:tcPr>
            <w:tcW w:w="1275" w:type="dxa"/>
            <w:gridSpan w:val="2"/>
            <w:tcBorders>
              <w:top w:val="single" w:sz="4" w:space="0" w:color="auto"/>
              <w:left w:val="nil"/>
              <w:bottom w:val="single" w:sz="4" w:space="0" w:color="auto"/>
              <w:right w:val="single" w:sz="4" w:space="0" w:color="auto"/>
            </w:tcBorders>
          </w:tcPr>
          <w:p w14:paraId="2622796E" w14:textId="2B0101AC" w:rsidR="002933D1" w:rsidRPr="00EF5447" w:rsidRDefault="002933D1" w:rsidP="00550493">
            <w:pPr>
              <w:pStyle w:val="TAC"/>
              <w:rPr>
                <w:lang w:eastAsia="ja-JP"/>
              </w:rPr>
            </w:pPr>
            <w:del w:id="3627"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9929FC" w14:textId="0084EAE9" w:rsidR="002933D1" w:rsidRPr="00EF5447" w:rsidRDefault="002933D1" w:rsidP="00550493">
            <w:pPr>
              <w:pStyle w:val="TAC"/>
              <w:rPr>
                <w:lang w:eastAsia="ja-JP"/>
              </w:rPr>
            </w:pPr>
            <w:del w:id="3628"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5EC64C9" w14:textId="57D77A8A" w:rsidR="002933D1" w:rsidRPr="00EF5447" w:rsidRDefault="002933D1" w:rsidP="00550493">
            <w:pPr>
              <w:pStyle w:val="TAC"/>
              <w:rPr>
                <w:lang w:eastAsia="ja-JP"/>
              </w:rPr>
            </w:pPr>
            <w:del w:id="3629"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E374B9" w14:textId="3BE89652" w:rsidR="002933D1" w:rsidRPr="00EF5447" w:rsidRDefault="002933D1" w:rsidP="00550493">
            <w:pPr>
              <w:pStyle w:val="TAC"/>
              <w:rPr>
                <w:lang w:eastAsia="ja-JP"/>
              </w:rPr>
            </w:pPr>
            <w:del w:id="3630"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901A0DF" w14:textId="0F8D5452" w:rsidR="002933D1" w:rsidRPr="00EF5447" w:rsidRDefault="002933D1" w:rsidP="00550493">
            <w:pPr>
              <w:pStyle w:val="TAC"/>
              <w:rPr>
                <w:lang w:eastAsia="ja-JP"/>
              </w:rPr>
            </w:pPr>
            <w:del w:id="3631"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6E853F4F" w14:textId="2DCF94D4" w:rsidR="002933D1" w:rsidRPr="00EF5447" w:rsidRDefault="002933D1" w:rsidP="00550493">
            <w:pPr>
              <w:pStyle w:val="TAC"/>
            </w:pPr>
            <w:del w:id="3632" w:author="Petri J. Vasenkari (Nokia)" w:date="2023-05-09T14:57:00Z">
              <w:r w:rsidRPr="00EF5447" w:rsidDel="00EB35D7">
                <w:delText>5</w:delText>
              </w:r>
            </w:del>
          </w:p>
        </w:tc>
      </w:tr>
      <w:tr w:rsidR="002933D1" w:rsidRPr="00EF5447" w14:paraId="75A5FAB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DE72E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EA6E2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49048B2" w14:textId="77777777" w:rsidR="002933D1" w:rsidRPr="00EF5447" w:rsidRDefault="002933D1" w:rsidP="00550493">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5E41CAE6"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11CBAC" w14:textId="77777777" w:rsidR="002933D1" w:rsidRPr="00EF5447" w:rsidRDefault="002933D1" w:rsidP="00550493">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4EBF5176"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CA4FCC0"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812646" w14:textId="77777777" w:rsidR="002933D1" w:rsidRPr="00EF5447" w:rsidRDefault="002933D1" w:rsidP="00550493">
            <w:pPr>
              <w:pStyle w:val="TAC"/>
            </w:pPr>
          </w:p>
        </w:tc>
      </w:tr>
      <w:tr w:rsidR="002933D1" w:rsidRPr="00EF5447" w14:paraId="43EB97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8FE3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0BDAB1" w14:textId="5AC83B52" w:rsidR="002933D1" w:rsidRPr="00EF5447" w:rsidRDefault="002933D1" w:rsidP="00550493">
            <w:pPr>
              <w:pStyle w:val="TAL"/>
              <w:rPr>
                <w:lang w:eastAsia="ja-JP"/>
              </w:rPr>
            </w:pPr>
            <w:del w:id="3633" w:author="Petri J. Vasenkari (Nokia)" w:date="2023-05-09T14:57: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13D196F0" w14:textId="485AB46B" w:rsidR="002933D1" w:rsidRPr="00EF5447" w:rsidRDefault="002933D1" w:rsidP="00550493">
            <w:pPr>
              <w:pStyle w:val="TAC"/>
              <w:rPr>
                <w:lang w:eastAsia="ja-JP"/>
              </w:rPr>
            </w:pPr>
            <w:del w:id="3634" w:author="Petri J. Vasenkari (Nokia)" w:date="2023-05-09T14:57:00Z">
              <w:r w:rsidRPr="00EF5447" w:rsidDel="00EB35D7">
                <w:delText>1880</w:delText>
              </w:r>
            </w:del>
          </w:p>
        </w:tc>
        <w:tc>
          <w:tcPr>
            <w:tcW w:w="425" w:type="dxa"/>
            <w:gridSpan w:val="2"/>
            <w:tcBorders>
              <w:top w:val="single" w:sz="4" w:space="0" w:color="auto"/>
              <w:left w:val="nil"/>
              <w:bottom w:val="single" w:sz="4" w:space="0" w:color="auto"/>
              <w:right w:val="single" w:sz="4" w:space="0" w:color="auto"/>
            </w:tcBorders>
          </w:tcPr>
          <w:p w14:paraId="6A983879" w14:textId="413C7B80" w:rsidR="002933D1" w:rsidRPr="00EF5447" w:rsidRDefault="002933D1" w:rsidP="00550493">
            <w:pPr>
              <w:pStyle w:val="TAC"/>
              <w:rPr>
                <w:lang w:eastAsia="ja-JP"/>
              </w:rPr>
            </w:pPr>
            <w:del w:id="3635"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CBB5824" w14:textId="28257D16" w:rsidR="002933D1" w:rsidRPr="00EF5447" w:rsidRDefault="002933D1" w:rsidP="00550493">
            <w:pPr>
              <w:pStyle w:val="TAC"/>
              <w:rPr>
                <w:lang w:eastAsia="ja-JP"/>
              </w:rPr>
            </w:pPr>
            <w:del w:id="3636" w:author="Petri J. Vasenkari (Nokia)" w:date="2023-05-09T14:57:00Z">
              <w:r w:rsidRPr="00EF5447" w:rsidDel="00EB35D7">
                <w:delText>1895</w:delText>
              </w:r>
            </w:del>
          </w:p>
        </w:tc>
        <w:tc>
          <w:tcPr>
            <w:tcW w:w="992" w:type="dxa"/>
            <w:gridSpan w:val="2"/>
            <w:tcBorders>
              <w:top w:val="single" w:sz="4" w:space="0" w:color="auto"/>
              <w:left w:val="nil"/>
              <w:bottom w:val="single" w:sz="4" w:space="0" w:color="auto"/>
              <w:right w:val="single" w:sz="4" w:space="0" w:color="auto"/>
            </w:tcBorders>
          </w:tcPr>
          <w:p w14:paraId="6A314347" w14:textId="39666460" w:rsidR="002933D1" w:rsidRPr="00EF5447" w:rsidRDefault="002933D1" w:rsidP="00550493">
            <w:pPr>
              <w:pStyle w:val="TAC"/>
              <w:rPr>
                <w:lang w:eastAsia="ja-JP"/>
              </w:rPr>
            </w:pPr>
            <w:del w:id="3637" w:author="Petri J. Vasenkari (Nokia)" w:date="2023-05-09T14:57:00Z">
              <w:r w:rsidRPr="00EF5447" w:rsidDel="00EB35D7">
                <w:delText>-40</w:delText>
              </w:r>
            </w:del>
          </w:p>
        </w:tc>
        <w:tc>
          <w:tcPr>
            <w:tcW w:w="1134" w:type="dxa"/>
            <w:gridSpan w:val="2"/>
            <w:tcBorders>
              <w:top w:val="single" w:sz="4" w:space="0" w:color="auto"/>
              <w:left w:val="nil"/>
              <w:bottom w:val="single" w:sz="4" w:space="0" w:color="auto"/>
              <w:right w:val="single" w:sz="4" w:space="0" w:color="auto"/>
            </w:tcBorders>
            <w:noWrap/>
          </w:tcPr>
          <w:p w14:paraId="7EEEF1B3" w14:textId="01A1DB4A" w:rsidR="002933D1" w:rsidRPr="00EF5447" w:rsidRDefault="002933D1" w:rsidP="00550493">
            <w:pPr>
              <w:pStyle w:val="TAC"/>
              <w:rPr>
                <w:lang w:eastAsia="ja-JP"/>
              </w:rPr>
            </w:pPr>
            <w:del w:id="3638"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FBB6A59" w14:textId="33FCBB15" w:rsidR="002933D1" w:rsidRPr="00EF5447" w:rsidRDefault="002933D1" w:rsidP="00550493">
            <w:pPr>
              <w:pStyle w:val="TAC"/>
            </w:pPr>
            <w:del w:id="3639" w:author="Petri J. Vasenkari (Nokia)" w:date="2023-05-09T14:57:00Z">
              <w:r w:rsidRPr="00EF5447" w:rsidDel="00EB35D7">
                <w:delText>5, 16</w:delText>
              </w:r>
            </w:del>
          </w:p>
        </w:tc>
      </w:tr>
      <w:tr w:rsidR="002933D1" w:rsidRPr="00EF5447" w14:paraId="10A94CD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2B412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7053E8" w14:textId="7827E1E9" w:rsidR="002933D1" w:rsidRPr="00EF5447" w:rsidRDefault="002933D1" w:rsidP="00550493">
            <w:pPr>
              <w:pStyle w:val="TAL"/>
              <w:rPr>
                <w:lang w:eastAsia="ja-JP"/>
              </w:rPr>
            </w:pPr>
            <w:del w:id="3640" w:author="Petri J. Vasenkari (Nokia)" w:date="2023-05-09T14:57: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2E4FCF16" w14:textId="73149869" w:rsidR="002933D1" w:rsidRPr="00EF5447" w:rsidRDefault="002933D1" w:rsidP="00550493">
            <w:pPr>
              <w:pStyle w:val="TAC"/>
              <w:rPr>
                <w:lang w:eastAsia="ja-JP"/>
              </w:rPr>
            </w:pPr>
            <w:del w:id="3641" w:author="Petri J. Vasenkari (Nokia)" w:date="2023-05-09T14:57:00Z">
              <w:r w:rsidRPr="00EF5447" w:rsidDel="00EB35D7">
                <w:delText>1895</w:delText>
              </w:r>
            </w:del>
          </w:p>
        </w:tc>
        <w:tc>
          <w:tcPr>
            <w:tcW w:w="425" w:type="dxa"/>
            <w:gridSpan w:val="2"/>
            <w:tcBorders>
              <w:top w:val="single" w:sz="4" w:space="0" w:color="auto"/>
              <w:left w:val="nil"/>
              <w:bottom w:val="single" w:sz="4" w:space="0" w:color="auto"/>
              <w:right w:val="single" w:sz="4" w:space="0" w:color="auto"/>
            </w:tcBorders>
          </w:tcPr>
          <w:p w14:paraId="46C856BC" w14:textId="45AF59CB" w:rsidR="002933D1" w:rsidRPr="00EF5447" w:rsidRDefault="002933D1" w:rsidP="00550493">
            <w:pPr>
              <w:pStyle w:val="TAC"/>
              <w:rPr>
                <w:lang w:eastAsia="ja-JP"/>
              </w:rPr>
            </w:pPr>
            <w:del w:id="3642"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EB438AD" w14:textId="24896333" w:rsidR="002933D1" w:rsidRPr="00EF5447" w:rsidRDefault="002933D1" w:rsidP="00550493">
            <w:pPr>
              <w:pStyle w:val="TAC"/>
              <w:rPr>
                <w:lang w:eastAsia="ja-JP"/>
              </w:rPr>
            </w:pPr>
            <w:del w:id="3643" w:author="Petri J. Vasenkari (Nokia)" w:date="2023-05-09T14:57:00Z">
              <w:r w:rsidRPr="00EF5447" w:rsidDel="00EB35D7">
                <w:delText>1915</w:delText>
              </w:r>
            </w:del>
          </w:p>
        </w:tc>
        <w:tc>
          <w:tcPr>
            <w:tcW w:w="992" w:type="dxa"/>
            <w:gridSpan w:val="2"/>
            <w:tcBorders>
              <w:top w:val="single" w:sz="4" w:space="0" w:color="auto"/>
              <w:left w:val="nil"/>
              <w:bottom w:val="single" w:sz="4" w:space="0" w:color="auto"/>
              <w:right w:val="single" w:sz="4" w:space="0" w:color="auto"/>
            </w:tcBorders>
          </w:tcPr>
          <w:p w14:paraId="32EEF82D" w14:textId="6E072E55" w:rsidR="002933D1" w:rsidRPr="00EF5447" w:rsidRDefault="002933D1" w:rsidP="00550493">
            <w:pPr>
              <w:pStyle w:val="TAC"/>
              <w:rPr>
                <w:lang w:eastAsia="ja-JP"/>
              </w:rPr>
            </w:pPr>
            <w:del w:id="3644" w:author="Petri J. Vasenkari (Nokia)" w:date="2023-05-09T14:57:00Z">
              <w:r w:rsidRPr="00EF5447" w:rsidDel="00EB35D7">
                <w:delText>-15.5</w:delText>
              </w:r>
            </w:del>
          </w:p>
        </w:tc>
        <w:tc>
          <w:tcPr>
            <w:tcW w:w="1134" w:type="dxa"/>
            <w:gridSpan w:val="2"/>
            <w:tcBorders>
              <w:top w:val="single" w:sz="4" w:space="0" w:color="auto"/>
              <w:left w:val="nil"/>
              <w:bottom w:val="single" w:sz="4" w:space="0" w:color="auto"/>
              <w:right w:val="single" w:sz="4" w:space="0" w:color="auto"/>
            </w:tcBorders>
            <w:noWrap/>
          </w:tcPr>
          <w:p w14:paraId="14B39A16" w14:textId="4F439064" w:rsidR="002933D1" w:rsidRPr="00EF5447" w:rsidRDefault="002933D1" w:rsidP="00550493">
            <w:pPr>
              <w:pStyle w:val="TAC"/>
              <w:rPr>
                <w:lang w:eastAsia="ja-JP"/>
              </w:rPr>
            </w:pPr>
            <w:del w:id="3645" w:author="Petri J. Vasenkari (Nokia)" w:date="2023-05-09T14:57: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492AF943" w14:textId="4E989972" w:rsidR="002933D1" w:rsidRPr="00EF5447" w:rsidRDefault="002933D1" w:rsidP="00550493">
            <w:pPr>
              <w:pStyle w:val="TAC"/>
            </w:pPr>
            <w:del w:id="3646" w:author="Petri J. Vasenkari (Nokia)" w:date="2023-05-09T14:57:00Z">
              <w:r w:rsidRPr="00EF5447" w:rsidDel="00EB35D7">
                <w:delText>5, 7, 16</w:delText>
              </w:r>
            </w:del>
          </w:p>
        </w:tc>
      </w:tr>
      <w:tr w:rsidR="002933D1" w:rsidRPr="00EF5447" w14:paraId="43D314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F4C0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924808" w14:textId="198F476E" w:rsidR="002933D1" w:rsidRPr="00EF5447" w:rsidRDefault="002933D1" w:rsidP="00550493">
            <w:pPr>
              <w:pStyle w:val="TAL"/>
              <w:rPr>
                <w:lang w:eastAsia="ja-JP"/>
              </w:rPr>
            </w:pPr>
            <w:del w:id="3647" w:author="Petri J. Vasenkari (Nokia)" w:date="2023-05-09T14:57: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7FE2380A" w14:textId="4595A95E" w:rsidR="002933D1" w:rsidRPr="00EF5447" w:rsidRDefault="002933D1" w:rsidP="00550493">
            <w:pPr>
              <w:pStyle w:val="TAC"/>
              <w:rPr>
                <w:lang w:eastAsia="ja-JP"/>
              </w:rPr>
            </w:pPr>
            <w:del w:id="3648" w:author="Petri J. Vasenkari (Nokia)" w:date="2023-05-09T14:57:00Z">
              <w:r w:rsidRPr="00EF5447" w:rsidDel="00EB35D7">
                <w:delText>1915</w:delText>
              </w:r>
            </w:del>
          </w:p>
        </w:tc>
        <w:tc>
          <w:tcPr>
            <w:tcW w:w="425" w:type="dxa"/>
            <w:gridSpan w:val="2"/>
            <w:tcBorders>
              <w:top w:val="single" w:sz="4" w:space="0" w:color="auto"/>
              <w:left w:val="nil"/>
              <w:bottom w:val="single" w:sz="4" w:space="0" w:color="auto"/>
              <w:right w:val="single" w:sz="4" w:space="0" w:color="auto"/>
            </w:tcBorders>
          </w:tcPr>
          <w:p w14:paraId="248CCF5F" w14:textId="16F163FD" w:rsidR="002933D1" w:rsidRPr="00EF5447" w:rsidRDefault="002933D1" w:rsidP="00550493">
            <w:pPr>
              <w:pStyle w:val="TAC"/>
              <w:rPr>
                <w:lang w:eastAsia="ja-JP"/>
              </w:rPr>
            </w:pPr>
            <w:del w:id="3649"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8FC2D2D" w14:textId="6EE65FAD" w:rsidR="002933D1" w:rsidRPr="00EF5447" w:rsidRDefault="002933D1" w:rsidP="00550493">
            <w:pPr>
              <w:pStyle w:val="TAC"/>
              <w:rPr>
                <w:lang w:eastAsia="ja-JP"/>
              </w:rPr>
            </w:pPr>
            <w:del w:id="3650" w:author="Petri J. Vasenkari (Nokia)" w:date="2023-05-09T14:57:00Z">
              <w:r w:rsidRPr="00EF5447" w:rsidDel="00EB35D7">
                <w:delText>1920</w:delText>
              </w:r>
            </w:del>
          </w:p>
        </w:tc>
        <w:tc>
          <w:tcPr>
            <w:tcW w:w="992" w:type="dxa"/>
            <w:gridSpan w:val="2"/>
            <w:tcBorders>
              <w:top w:val="single" w:sz="4" w:space="0" w:color="auto"/>
              <w:left w:val="nil"/>
              <w:bottom w:val="single" w:sz="4" w:space="0" w:color="auto"/>
              <w:right w:val="single" w:sz="4" w:space="0" w:color="auto"/>
            </w:tcBorders>
          </w:tcPr>
          <w:p w14:paraId="0D5E03FF" w14:textId="3A29C138" w:rsidR="002933D1" w:rsidRPr="00EF5447" w:rsidRDefault="002933D1" w:rsidP="00550493">
            <w:pPr>
              <w:pStyle w:val="TAC"/>
              <w:rPr>
                <w:lang w:eastAsia="ja-JP"/>
              </w:rPr>
            </w:pPr>
            <w:del w:id="3651" w:author="Petri J. Vasenkari (Nokia)" w:date="2023-05-09T14:57:00Z">
              <w:r w:rsidRPr="00EF5447" w:rsidDel="00EB35D7">
                <w:delText>+1.6</w:delText>
              </w:r>
            </w:del>
          </w:p>
        </w:tc>
        <w:tc>
          <w:tcPr>
            <w:tcW w:w="1134" w:type="dxa"/>
            <w:gridSpan w:val="2"/>
            <w:tcBorders>
              <w:top w:val="single" w:sz="4" w:space="0" w:color="auto"/>
              <w:left w:val="nil"/>
              <w:bottom w:val="single" w:sz="4" w:space="0" w:color="auto"/>
              <w:right w:val="single" w:sz="4" w:space="0" w:color="auto"/>
            </w:tcBorders>
            <w:noWrap/>
          </w:tcPr>
          <w:p w14:paraId="6ACC0FA5" w14:textId="40593A98" w:rsidR="002933D1" w:rsidRPr="00EF5447" w:rsidRDefault="002933D1" w:rsidP="00550493">
            <w:pPr>
              <w:pStyle w:val="TAC"/>
              <w:rPr>
                <w:lang w:eastAsia="ja-JP"/>
              </w:rPr>
            </w:pPr>
            <w:del w:id="3652" w:author="Petri J. Vasenkari (Nokia)" w:date="2023-05-09T14:57: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31812E1E" w14:textId="2D12ABE5" w:rsidR="002933D1" w:rsidRPr="00EF5447" w:rsidRDefault="002933D1" w:rsidP="00550493">
            <w:pPr>
              <w:pStyle w:val="TAC"/>
            </w:pPr>
            <w:del w:id="3653" w:author="Petri J. Vasenkari (Nokia)" w:date="2023-05-09T14:57:00Z">
              <w:r w:rsidRPr="00EF5447" w:rsidDel="00EB35D7">
                <w:delText>5, 7, 16</w:delText>
              </w:r>
            </w:del>
          </w:p>
        </w:tc>
      </w:tr>
      <w:tr w:rsidR="002933D1" w:rsidRPr="00EF5447" w14:paraId="070C732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C3B08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5717F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93EFCB5" w14:textId="77777777" w:rsidR="002933D1" w:rsidRPr="00EF5447" w:rsidRDefault="002933D1" w:rsidP="00550493">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5071520B"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6542DE" w14:textId="77777777" w:rsidR="002933D1" w:rsidRPr="00EF5447" w:rsidRDefault="002933D1" w:rsidP="00550493">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15C31472"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7F40C10"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87FB9EC" w14:textId="77777777" w:rsidR="002933D1" w:rsidRPr="00EF5447" w:rsidRDefault="002933D1" w:rsidP="00550493">
            <w:pPr>
              <w:pStyle w:val="TAC"/>
            </w:pPr>
          </w:p>
        </w:tc>
      </w:tr>
      <w:tr w:rsidR="002933D1" w:rsidRPr="00EF5447" w14:paraId="26C5EA4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3AB09B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9FB9AB"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1A2C451" w14:textId="77777777" w:rsidR="002933D1" w:rsidRPr="00EF5447" w:rsidRDefault="002933D1" w:rsidP="00550493">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4C52202E"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A96CDD" w14:textId="77777777" w:rsidR="002933D1" w:rsidRPr="00EF5447" w:rsidRDefault="002933D1" w:rsidP="00550493">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4FC22031"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559E3B2"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4811315" w14:textId="77777777" w:rsidR="002933D1" w:rsidRPr="00EF5447" w:rsidRDefault="002933D1" w:rsidP="00550493">
            <w:pPr>
              <w:pStyle w:val="TAC"/>
            </w:pPr>
          </w:p>
        </w:tc>
      </w:tr>
      <w:tr w:rsidR="002933D1" w:rsidRPr="00EF5447" w14:paraId="48CA884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B9F4AC" w14:textId="77777777" w:rsidR="002933D1" w:rsidRPr="00EF5447" w:rsidRDefault="002933D1" w:rsidP="00550493">
            <w:pPr>
              <w:pStyle w:val="TAC"/>
              <w:rPr>
                <w:lang w:eastAsia="ja-JP"/>
              </w:rPr>
            </w:pPr>
            <w:r w:rsidRPr="00EF5447">
              <w:rPr>
                <w:lang w:eastAsia="ja-JP"/>
              </w:rPr>
              <w:t>DC_19_n77</w:t>
            </w:r>
          </w:p>
        </w:tc>
        <w:tc>
          <w:tcPr>
            <w:tcW w:w="2692" w:type="dxa"/>
            <w:gridSpan w:val="2"/>
            <w:tcBorders>
              <w:top w:val="single" w:sz="4" w:space="0" w:color="auto"/>
              <w:left w:val="nil"/>
              <w:bottom w:val="single" w:sz="4" w:space="0" w:color="auto"/>
              <w:right w:val="single" w:sz="4" w:space="0" w:color="auto"/>
            </w:tcBorders>
          </w:tcPr>
          <w:p w14:paraId="25EC3185" w14:textId="3571B469" w:rsidR="002933D1" w:rsidRPr="00EF5447" w:rsidRDefault="002933D1" w:rsidP="00550493">
            <w:pPr>
              <w:pStyle w:val="TAL"/>
              <w:rPr>
                <w:lang w:eastAsia="ja-JP"/>
              </w:rPr>
            </w:pPr>
            <w:del w:id="3654" w:author="Petri J. Vasenkari (Nokia)" w:date="2023-05-09T14:57:00Z">
              <w:r w:rsidRPr="00EF5447" w:rsidDel="00EB35D7">
                <w:rPr>
                  <w:lang w:eastAsia="ja-JP"/>
                </w:rPr>
                <w:delText>E-UTRA Band 1, 3, 11, 21, 28, 34,</w:delText>
              </w:r>
              <w:r w:rsidDel="00EB35D7">
                <w:rPr>
                  <w:lang w:eastAsia="ja-JP"/>
                </w:rPr>
                <w:delText xml:space="preserve"> 40,</w:delText>
              </w:r>
              <w:r w:rsidRPr="00EF5447" w:rsidDel="00EB35D7">
                <w:rPr>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71347648" w14:textId="21F492DA" w:rsidR="002933D1" w:rsidRPr="00EF5447" w:rsidRDefault="002933D1" w:rsidP="00550493">
            <w:pPr>
              <w:pStyle w:val="TAC"/>
              <w:rPr>
                <w:lang w:eastAsia="ja-JP"/>
              </w:rPr>
            </w:pPr>
            <w:del w:id="3655"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4AAA67D" w14:textId="72B63697" w:rsidR="002933D1" w:rsidRPr="00EF5447" w:rsidRDefault="002933D1" w:rsidP="00550493">
            <w:pPr>
              <w:pStyle w:val="TAC"/>
              <w:rPr>
                <w:lang w:eastAsia="ja-JP"/>
              </w:rPr>
            </w:pPr>
            <w:del w:id="3656"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1C1C67B" w14:textId="2E7251BB" w:rsidR="002933D1" w:rsidRPr="00EF5447" w:rsidRDefault="002933D1" w:rsidP="00550493">
            <w:pPr>
              <w:pStyle w:val="TAC"/>
              <w:rPr>
                <w:lang w:eastAsia="ja-JP"/>
              </w:rPr>
            </w:pPr>
            <w:del w:id="3657"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E81196" w14:textId="5E18F1FF" w:rsidR="002933D1" w:rsidRPr="00EF5447" w:rsidRDefault="002933D1" w:rsidP="00550493">
            <w:pPr>
              <w:pStyle w:val="TAC"/>
              <w:rPr>
                <w:lang w:eastAsia="ja-JP"/>
              </w:rPr>
            </w:pPr>
            <w:del w:id="3658" w:author="Petri J. Vasenkari (Nokia)" w:date="2023-05-09T14:57: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EF7641C" w14:textId="107B1D1F" w:rsidR="002933D1" w:rsidRPr="00EF5447" w:rsidRDefault="002933D1" w:rsidP="00550493">
            <w:pPr>
              <w:pStyle w:val="TAC"/>
              <w:rPr>
                <w:lang w:eastAsia="ja-JP"/>
              </w:rPr>
            </w:pPr>
            <w:del w:id="3659" w:author="Petri J. Vasenkari (Nokia)" w:date="2023-05-09T14:57: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3C85DFD" w14:textId="77777777" w:rsidR="002933D1" w:rsidRPr="00EF5447" w:rsidRDefault="002933D1" w:rsidP="00550493">
            <w:pPr>
              <w:pStyle w:val="TAC"/>
              <w:rPr>
                <w:lang w:eastAsia="ja-JP"/>
              </w:rPr>
            </w:pPr>
          </w:p>
        </w:tc>
      </w:tr>
      <w:tr w:rsidR="002933D1" w:rsidRPr="00EF5447" w14:paraId="66322C3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D9FB2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85FE2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C752F2F"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69FFD4E"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2C5945E"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0D9BDE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563196"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1B920F4" w14:textId="77777777" w:rsidR="002933D1" w:rsidRPr="00EF5447" w:rsidRDefault="002933D1" w:rsidP="00550493">
            <w:pPr>
              <w:pStyle w:val="TAC"/>
              <w:rPr>
                <w:lang w:eastAsia="ja-JP"/>
              </w:rPr>
            </w:pPr>
          </w:p>
        </w:tc>
      </w:tr>
      <w:tr w:rsidR="002933D1" w:rsidRPr="00EF5447" w14:paraId="21561EA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DD668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69991F"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F23ED24"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04D3E5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E5E7024"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80106BE"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A6C95EC"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2C02B9F" w14:textId="77777777" w:rsidR="002933D1" w:rsidRPr="00EF5447" w:rsidRDefault="002933D1" w:rsidP="00550493">
            <w:pPr>
              <w:pStyle w:val="TAC"/>
              <w:rPr>
                <w:lang w:eastAsia="ja-JP"/>
              </w:rPr>
            </w:pPr>
            <w:r w:rsidRPr="00EF5447">
              <w:rPr>
                <w:lang w:eastAsia="ja-JP"/>
              </w:rPr>
              <w:t>3</w:t>
            </w:r>
          </w:p>
        </w:tc>
      </w:tr>
      <w:tr w:rsidR="002933D1" w:rsidRPr="00EF5447" w14:paraId="5C6BAB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FE370E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6EEBD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15976AF"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02AF589"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B1A5A11"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CFE1B16"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61FDD2"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9535189" w14:textId="77777777" w:rsidR="002933D1" w:rsidRPr="00EF5447" w:rsidRDefault="002933D1" w:rsidP="00550493">
            <w:pPr>
              <w:pStyle w:val="TAC"/>
              <w:rPr>
                <w:lang w:eastAsia="ja-JP"/>
              </w:rPr>
            </w:pPr>
          </w:p>
        </w:tc>
      </w:tr>
      <w:tr w:rsidR="002933D1" w:rsidRPr="00EF5447" w14:paraId="1ABE3D1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9B204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53D7E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8D66F9"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FB41395"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600CA6"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51D22E1F"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4031CF"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4C37DCF" w14:textId="77777777" w:rsidR="002933D1" w:rsidRPr="00EF5447" w:rsidRDefault="002933D1" w:rsidP="00550493">
            <w:pPr>
              <w:pStyle w:val="TAC"/>
              <w:rPr>
                <w:lang w:eastAsia="ja-JP"/>
              </w:rPr>
            </w:pPr>
          </w:p>
        </w:tc>
      </w:tr>
      <w:tr w:rsidR="002933D1" w:rsidRPr="00EF5447" w14:paraId="2501AB8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F3ACC31" w14:textId="77777777" w:rsidR="002933D1" w:rsidRPr="00EF5447" w:rsidRDefault="002933D1" w:rsidP="00550493">
            <w:pPr>
              <w:pStyle w:val="TAC"/>
              <w:rPr>
                <w:lang w:eastAsia="ja-JP"/>
              </w:rPr>
            </w:pPr>
            <w:r w:rsidRPr="00EF5447">
              <w:rPr>
                <w:lang w:eastAsia="ja-JP"/>
              </w:rPr>
              <w:t>DC_19_n78</w:t>
            </w:r>
          </w:p>
        </w:tc>
        <w:tc>
          <w:tcPr>
            <w:tcW w:w="2692" w:type="dxa"/>
            <w:gridSpan w:val="2"/>
            <w:tcBorders>
              <w:top w:val="single" w:sz="4" w:space="0" w:color="auto"/>
              <w:left w:val="nil"/>
              <w:bottom w:val="single" w:sz="4" w:space="0" w:color="auto"/>
              <w:right w:val="single" w:sz="4" w:space="0" w:color="auto"/>
            </w:tcBorders>
          </w:tcPr>
          <w:p w14:paraId="5DB81AB0" w14:textId="26C91411" w:rsidR="002933D1" w:rsidRPr="00EF5447" w:rsidRDefault="002933D1" w:rsidP="00550493">
            <w:pPr>
              <w:pStyle w:val="TAL"/>
              <w:rPr>
                <w:lang w:eastAsia="ja-JP"/>
              </w:rPr>
            </w:pPr>
            <w:del w:id="3660" w:author="Petri J. Vasenkari (Nokia)" w:date="2023-05-09T14:57:00Z">
              <w:r w:rsidRPr="00EF5447" w:rsidDel="00EB35D7">
                <w:rPr>
                  <w:lang w:eastAsia="ja-JP"/>
                </w:rPr>
                <w:delText>E-UTRA Band 1, 3, 11, 21, 28, 34,</w:delText>
              </w:r>
              <w:r w:rsidDel="00EB35D7">
                <w:rPr>
                  <w:lang w:eastAsia="ja-JP"/>
                </w:rPr>
                <w:delText xml:space="preserve"> 40,</w:delText>
              </w:r>
              <w:r w:rsidRPr="00EF5447" w:rsidDel="00EB35D7">
                <w:rPr>
                  <w:lang w:eastAsia="ja-JP"/>
                </w:rPr>
                <w:delText xml:space="preserve"> 65, 74</w:delText>
              </w:r>
            </w:del>
          </w:p>
        </w:tc>
        <w:tc>
          <w:tcPr>
            <w:tcW w:w="1275" w:type="dxa"/>
            <w:gridSpan w:val="2"/>
            <w:tcBorders>
              <w:top w:val="single" w:sz="4" w:space="0" w:color="auto"/>
              <w:left w:val="nil"/>
              <w:bottom w:val="single" w:sz="4" w:space="0" w:color="auto"/>
              <w:right w:val="single" w:sz="4" w:space="0" w:color="auto"/>
            </w:tcBorders>
          </w:tcPr>
          <w:p w14:paraId="7AE4B630" w14:textId="3C424D6D" w:rsidR="002933D1" w:rsidRPr="00EF5447" w:rsidRDefault="002933D1" w:rsidP="00550493">
            <w:pPr>
              <w:pStyle w:val="TAC"/>
              <w:rPr>
                <w:lang w:eastAsia="ja-JP"/>
              </w:rPr>
            </w:pPr>
            <w:del w:id="3661"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2E50FD" w14:textId="2416DA2F" w:rsidR="002933D1" w:rsidRPr="00EF5447" w:rsidRDefault="002933D1" w:rsidP="00550493">
            <w:pPr>
              <w:pStyle w:val="TAC"/>
              <w:rPr>
                <w:lang w:eastAsia="ja-JP"/>
              </w:rPr>
            </w:pPr>
            <w:del w:id="3662"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2E5D600" w14:textId="10623EFB" w:rsidR="002933D1" w:rsidRPr="00EF5447" w:rsidRDefault="002933D1" w:rsidP="00550493">
            <w:pPr>
              <w:pStyle w:val="TAC"/>
              <w:rPr>
                <w:lang w:eastAsia="ja-JP"/>
              </w:rPr>
            </w:pPr>
            <w:del w:id="3663"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64F7A8C" w14:textId="585AC595" w:rsidR="002933D1" w:rsidRPr="00EF5447" w:rsidRDefault="002933D1" w:rsidP="00550493">
            <w:pPr>
              <w:pStyle w:val="TAC"/>
              <w:rPr>
                <w:lang w:eastAsia="ja-JP"/>
              </w:rPr>
            </w:pPr>
            <w:del w:id="3664" w:author="Petri J. Vasenkari (Nokia)" w:date="2023-05-09T14:57: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21CF759" w14:textId="280163B4" w:rsidR="002933D1" w:rsidRPr="00EF5447" w:rsidRDefault="002933D1" w:rsidP="00550493">
            <w:pPr>
              <w:pStyle w:val="TAC"/>
              <w:rPr>
                <w:lang w:eastAsia="ja-JP"/>
              </w:rPr>
            </w:pPr>
            <w:del w:id="3665" w:author="Petri J. Vasenkari (Nokia)" w:date="2023-05-09T14:57: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C49C46F" w14:textId="77777777" w:rsidR="002933D1" w:rsidRPr="00EF5447" w:rsidRDefault="002933D1" w:rsidP="00550493">
            <w:pPr>
              <w:pStyle w:val="TAC"/>
              <w:rPr>
                <w:lang w:eastAsia="ja-JP"/>
              </w:rPr>
            </w:pPr>
          </w:p>
        </w:tc>
      </w:tr>
      <w:tr w:rsidR="002933D1" w:rsidRPr="00EF5447" w14:paraId="540457A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C1DEBF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2F1B2E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D6A0C47"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8660C5B"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DF4F5F9"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298D0F0D"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87250A"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2A4B6C5" w14:textId="77777777" w:rsidR="002933D1" w:rsidRPr="00EF5447" w:rsidRDefault="002933D1" w:rsidP="00550493">
            <w:pPr>
              <w:pStyle w:val="TAC"/>
              <w:rPr>
                <w:lang w:eastAsia="ja-JP"/>
              </w:rPr>
            </w:pPr>
          </w:p>
        </w:tc>
      </w:tr>
      <w:tr w:rsidR="002933D1" w:rsidRPr="00EF5447" w14:paraId="5F82C0D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5A311A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E852A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AB70870"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ACB86A2"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CF8B571"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C55798E"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6251DB2"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8F0F8BA" w14:textId="77777777" w:rsidR="002933D1" w:rsidRPr="00EF5447" w:rsidRDefault="002933D1" w:rsidP="00550493">
            <w:pPr>
              <w:pStyle w:val="TAC"/>
              <w:rPr>
                <w:lang w:eastAsia="ja-JP"/>
              </w:rPr>
            </w:pPr>
            <w:r w:rsidRPr="00EF5447">
              <w:rPr>
                <w:lang w:eastAsia="ja-JP"/>
              </w:rPr>
              <w:t>3</w:t>
            </w:r>
          </w:p>
        </w:tc>
      </w:tr>
      <w:tr w:rsidR="002933D1" w:rsidRPr="00EF5447" w14:paraId="403EAA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62D376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3137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3FF1DD8"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D2897F3"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95A0CC2"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EA8534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8ECA3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2F08582" w14:textId="77777777" w:rsidR="002933D1" w:rsidRPr="00EF5447" w:rsidRDefault="002933D1" w:rsidP="00550493">
            <w:pPr>
              <w:pStyle w:val="TAC"/>
              <w:rPr>
                <w:lang w:eastAsia="ja-JP"/>
              </w:rPr>
            </w:pPr>
          </w:p>
        </w:tc>
      </w:tr>
      <w:tr w:rsidR="002933D1" w:rsidRPr="00EF5447" w14:paraId="0AE4B4C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F2AC3B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A28C55"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EE7EB6"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C7FB9D3"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B08A5D9"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5CF59A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E99F5"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B551A73" w14:textId="77777777" w:rsidR="002933D1" w:rsidRPr="00EF5447" w:rsidRDefault="002933D1" w:rsidP="00550493">
            <w:pPr>
              <w:pStyle w:val="TAC"/>
              <w:rPr>
                <w:lang w:eastAsia="ja-JP"/>
              </w:rPr>
            </w:pPr>
          </w:p>
        </w:tc>
      </w:tr>
      <w:tr w:rsidR="002933D1" w:rsidRPr="00EF5447" w14:paraId="629B12D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2F8DC3E" w14:textId="77777777" w:rsidR="002933D1" w:rsidRPr="00EF5447" w:rsidRDefault="002933D1" w:rsidP="00550493">
            <w:pPr>
              <w:pStyle w:val="TAC"/>
              <w:rPr>
                <w:lang w:eastAsia="ja-JP"/>
              </w:rPr>
            </w:pPr>
            <w:r w:rsidRPr="00EF5447">
              <w:rPr>
                <w:lang w:eastAsia="ja-JP"/>
              </w:rPr>
              <w:t>DC_19_n79</w:t>
            </w:r>
          </w:p>
        </w:tc>
        <w:tc>
          <w:tcPr>
            <w:tcW w:w="2692" w:type="dxa"/>
            <w:gridSpan w:val="2"/>
            <w:tcBorders>
              <w:top w:val="single" w:sz="4" w:space="0" w:color="auto"/>
              <w:left w:val="nil"/>
              <w:bottom w:val="single" w:sz="4" w:space="0" w:color="auto"/>
              <w:right w:val="single" w:sz="4" w:space="0" w:color="auto"/>
            </w:tcBorders>
          </w:tcPr>
          <w:p w14:paraId="2025D9BE" w14:textId="5DEBD0D3" w:rsidR="002933D1" w:rsidRPr="00EF5447" w:rsidRDefault="002933D1" w:rsidP="00550493">
            <w:pPr>
              <w:pStyle w:val="TAL"/>
              <w:rPr>
                <w:lang w:eastAsia="ja-JP"/>
              </w:rPr>
            </w:pPr>
            <w:del w:id="3666" w:author="Petri J. Vasenkari (Nokia)" w:date="2023-05-09T14:57:00Z">
              <w:r w:rsidRPr="00EF5447" w:rsidDel="00EB35D7">
                <w:rPr>
                  <w:lang w:eastAsia="ja-JP"/>
                </w:rPr>
                <w:delText>E-UTRA Band 1, 3, 11, 21, 28, 34,</w:delText>
              </w:r>
              <w:r w:rsidDel="00EB35D7">
                <w:rPr>
                  <w:lang w:eastAsia="ja-JP"/>
                </w:rPr>
                <w:delText xml:space="preserve"> 40,</w:delText>
              </w:r>
              <w:r w:rsidRPr="00EF5447" w:rsidDel="00EB35D7">
                <w:rPr>
                  <w:lang w:eastAsia="ja-JP"/>
                </w:rPr>
                <w:delText xml:space="preserve"> 42, 65, 74</w:delText>
              </w:r>
            </w:del>
          </w:p>
        </w:tc>
        <w:tc>
          <w:tcPr>
            <w:tcW w:w="1275" w:type="dxa"/>
            <w:gridSpan w:val="2"/>
            <w:tcBorders>
              <w:top w:val="single" w:sz="4" w:space="0" w:color="auto"/>
              <w:left w:val="nil"/>
              <w:bottom w:val="single" w:sz="4" w:space="0" w:color="auto"/>
              <w:right w:val="single" w:sz="4" w:space="0" w:color="auto"/>
            </w:tcBorders>
          </w:tcPr>
          <w:p w14:paraId="671F0FBC" w14:textId="41BD8D90" w:rsidR="002933D1" w:rsidRPr="00EF5447" w:rsidRDefault="002933D1" w:rsidP="00550493">
            <w:pPr>
              <w:pStyle w:val="TAC"/>
              <w:rPr>
                <w:lang w:eastAsia="ja-JP"/>
              </w:rPr>
            </w:pPr>
            <w:del w:id="3667"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AB9B9B" w14:textId="43A2EEF3" w:rsidR="002933D1" w:rsidRPr="00EF5447" w:rsidRDefault="002933D1" w:rsidP="00550493">
            <w:pPr>
              <w:pStyle w:val="TAC"/>
              <w:rPr>
                <w:lang w:eastAsia="ja-JP"/>
              </w:rPr>
            </w:pPr>
            <w:del w:id="3668"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B7D49E6" w14:textId="5565F633" w:rsidR="002933D1" w:rsidRPr="00EF5447" w:rsidRDefault="002933D1" w:rsidP="00550493">
            <w:pPr>
              <w:pStyle w:val="TAC"/>
              <w:rPr>
                <w:lang w:eastAsia="ja-JP"/>
              </w:rPr>
            </w:pPr>
            <w:del w:id="3669"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88C610" w14:textId="5C956FE5" w:rsidR="002933D1" w:rsidRPr="00EF5447" w:rsidRDefault="002933D1" w:rsidP="00550493">
            <w:pPr>
              <w:pStyle w:val="TAC"/>
              <w:rPr>
                <w:lang w:eastAsia="ja-JP"/>
              </w:rPr>
            </w:pPr>
            <w:del w:id="3670" w:author="Petri J. Vasenkari (Nokia)" w:date="2023-05-09T14:57: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A230E8F" w14:textId="27C57139" w:rsidR="002933D1" w:rsidRPr="00EF5447" w:rsidRDefault="002933D1" w:rsidP="00550493">
            <w:pPr>
              <w:pStyle w:val="TAC"/>
              <w:rPr>
                <w:lang w:eastAsia="ja-JP"/>
              </w:rPr>
            </w:pPr>
            <w:del w:id="3671" w:author="Petri J. Vasenkari (Nokia)" w:date="2023-05-09T14:57: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DF24703" w14:textId="77777777" w:rsidR="002933D1" w:rsidRPr="00EF5447" w:rsidRDefault="002933D1" w:rsidP="00550493">
            <w:pPr>
              <w:pStyle w:val="TAC"/>
              <w:rPr>
                <w:lang w:eastAsia="ja-JP"/>
              </w:rPr>
            </w:pPr>
          </w:p>
        </w:tc>
      </w:tr>
      <w:tr w:rsidR="002933D1" w:rsidRPr="00EF5447" w14:paraId="297BE5C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22FCFD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44B13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94E48B0"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B47885D"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2473E84"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236028D"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0CC8B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E7C1699" w14:textId="77777777" w:rsidR="002933D1" w:rsidRPr="00EF5447" w:rsidRDefault="002933D1" w:rsidP="00550493">
            <w:pPr>
              <w:pStyle w:val="TAC"/>
              <w:rPr>
                <w:lang w:eastAsia="ja-JP"/>
              </w:rPr>
            </w:pPr>
          </w:p>
        </w:tc>
      </w:tr>
      <w:tr w:rsidR="002933D1" w:rsidRPr="00EF5447" w14:paraId="770B80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12B5A1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2CDB4F"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EE63833"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106AF7C"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886C8F0"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5D7956C"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8C4DBE"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138F2F05" w14:textId="77777777" w:rsidR="002933D1" w:rsidRPr="00EF5447" w:rsidRDefault="002933D1" w:rsidP="00550493">
            <w:pPr>
              <w:pStyle w:val="TAC"/>
              <w:rPr>
                <w:lang w:eastAsia="ja-JP"/>
              </w:rPr>
            </w:pPr>
            <w:r w:rsidRPr="00EF5447">
              <w:rPr>
                <w:lang w:eastAsia="ja-JP"/>
              </w:rPr>
              <w:t>3</w:t>
            </w:r>
          </w:p>
        </w:tc>
      </w:tr>
      <w:tr w:rsidR="002933D1" w:rsidRPr="00EF5447" w14:paraId="1C81290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57067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A0C0DB"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A13440F"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0026DDA0"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E11055C"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E078A25"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4B68B6"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1FCDB98" w14:textId="77777777" w:rsidR="002933D1" w:rsidRPr="00EF5447" w:rsidRDefault="002933D1" w:rsidP="00550493">
            <w:pPr>
              <w:pStyle w:val="TAC"/>
              <w:rPr>
                <w:lang w:eastAsia="ja-JP"/>
              </w:rPr>
            </w:pPr>
          </w:p>
        </w:tc>
      </w:tr>
      <w:tr w:rsidR="002933D1" w:rsidRPr="00EF5447" w14:paraId="1C8C76A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20F4D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1479E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9670D5"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62737F42"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3E5E5C4"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5AC3B10"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2AAC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33D9510" w14:textId="77777777" w:rsidR="002933D1" w:rsidRPr="00EF5447" w:rsidRDefault="002933D1" w:rsidP="00550493">
            <w:pPr>
              <w:pStyle w:val="TAC"/>
              <w:rPr>
                <w:lang w:eastAsia="ja-JP"/>
              </w:rPr>
            </w:pPr>
          </w:p>
        </w:tc>
      </w:tr>
      <w:tr w:rsidR="002933D1" w:rsidRPr="00EF5447" w14:paraId="2D37E2A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3B1D264" w14:textId="77777777" w:rsidR="002933D1" w:rsidRPr="00EF5447" w:rsidRDefault="002933D1" w:rsidP="00550493">
            <w:pPr>
              <w:pStyle w:val="TAC"/>
              <w:rPr>
                <w:lang w:eastAsia="ja-JP"/>
              </w:rPr>
            </w:pPr>
            <w:r w:rsidRPr="00EF5447">
              <w:rPr>
                <w:lang w:eastAsia="ja-JP"/>
              </w:rPr>
              <w:t>DC_20_n1</w:t>
            </w:r>
          </w:p>
        </w:tc>
        <w:tc>
          <w:tcPr>
            <w:tcW w:w="2692" w:type="dxa"/>
            <w:gridSpan w:val="2"/>
            <w:tcBorders>
              <w:top w:val="single" w:sz="4" w:space="0" w:color="auto"/>
              <w:left w:val="nil"/>
              <w:bottom w:val="single" w:sz="4" w:space="0" w:color="auto"/>
              <w:right w:val="single" w:sz="4" w:space="0" w:color="auto"/>
            </w:tcBorders>
          </w:tcPr>
          <w:p w14:paraId="67E136B8" w14:textId="6D100D04" w:rsidR="002933D1" w:rsidDel="00EB35D7" w:rsidRDefault="002933D1" w:rsidP="00550493">
            <w:pPr>
              <w:pStyle w:val="TAL"/>
              <w:rPr>
                <w:del w:id="3672" w:author="Petri J. Vasenkari (Nokia)" w:date="2023-05-09T14:57:00Z"/>
                <w:lang w:eastAsia="zh-CN"/>
              </w:rPr>
            </w:pPr>
            <w:del w:id="3673" w:author="Petri J. Vasenkari (Nokia)" w:date="2023-05-09T14:57:00Z">
              <w:r w:rsidRPr="00EF5447" w:rsidDel="00EB35D7">
                <w:delText>E-UTRA Band 1, 3, 7, 8, 20, 22, 31, 32</w:delText>
              </w:r>
              <w:r w:rsidRPr="00EF5447" w:rsidDel="00EB35D7">
                <w:rPr>
                  <w:lang w:eastAsia="zh-CN"/>
                </w:rPr>
                <w:delText xml:space="preserve">, 34, </w:delText>
              </w:r>
              <w:r w:rsidRPr="00EF5447" w:rsidDel="00EB35D7">
                <w:delText xml:space="preserve">40, </w:delText>
              </w:r>
              <w:r w:rsidRPr="00EF5447" w:rsidDel="00EB35D7">
                <w:rPr>
                  <w:lang w:eastAsia="zh-CN"/>
                </w:rPr>
                <w:delText>43, 50, 51, 65, 67, 68</w:delText>
              </w:r>
              <w:r w:rsidRPr="00EF5447" w:rsidDel="00EB35D7">
                <w:delText>, 72</w:delText>
              </w:r>
              <w:r w:rsidRPr="00EF5447" w:rsidDel="00EB35D7">
                <w:rPr>
                  <w:lang w:eastAsia="ja-JP"/>
                </w:rPr>
                <w:delText xml:space="preserve">, </w:delText>
              </w:r>
              <w:r w:rsidRPr="00EF5447" w:rsidDel="00EB35D7">
                <w:rPr>
                  <w:lang w:eastAsia="zh-CN"/>
                </w:rPr>
                <w:delText>75, 76</w:delText>
              </w:r>
            </w:del>
          </w:p>
          <w:p w14:paraId="45FD1C5E" w14:textId="1BD0355C" w:rsidR="002933D1" w:rsidRPr="00EF5447" w:rsidRDefault="002933D1" w:rsidP="00550493">
            <w:pPr>
              <w:pStyle w:val="TAL"/>
              <w:rPr>
                <w:lang w:eastAsia="ja-JP"/>
              </w:rPr>
            </w:pPr>
            <w:del w:id="3674"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A360EBA" w14:textId="3F35DF48" w:rsidR="002933D1" w:rsidRPr="00EF5447" w:rsidRDefault="002933D1" w:rsidP="00550493">
            <w:pPr>
              <w:pStyle w:val="TAC"/>
              <w:rPr>
                <w:lang w:eastAsia="ja-JP"/>
              </w:rPr>
            </w:pPr>
            <w:del w:id="3675"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DFC179" w14:textId="7D40EDA9" w:rsidR="002933D1" w:rsidRPr="00EF5447" w:rsidRDefault="002933D1" w:rsidP="00550493">
            <w:pPr>
              <w:pStyle w:val="TAC"/>
              <w:rPr>
                <w:lang w:eastAsia="ja-JP"/>
              </w:rPr>
            </w:pPr>
            <w:del w:id="3676"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10E18DE" w14:textId="6C8D213C" w:rsidR="002933D1" w:rsidRPr="00EF5447" w:rsidRDefault="002933D1" w:rsidP="00550493">
            <w:pPr>
              <w:pStyle w:val="TAC"/>
              <w:rPr>
                <w:lang w:eastAsia="ja-JP"/>
              </w:rPr>
            </w:pPr>
            <w:del w:id="3677"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DCFBA7" w14:textId="11842656" w:rsidR="002933D1" w:rsidRPr="00EF5447" w:rsidRDefault="002933D1" w:rsidP="00550493">
            <w:pPr>
              <w:pStyle w:val="TAC"/>
              <w:rPr>
                <w:lang w:eastAsia="ja-JP"/>
              </w:rPr>
            </w:pPr>
            <w:del w:id="3678"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CAF0B02" w14:textId="244BF85F" w:rsidR="002933D1" w:rsidRPr="00EF5447" w:rsidRDefault="002933D1" w:rsidP="00550493">
            <w:pPr>
              <w:pStyle w:val="TAC"/>
              <w:rPr>
                <w:lang w:eastAsia="ja-JP"/>
              </w:rPr>
            </w:pPr>
            <w:del w:id="3679"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124647A9" w14:textId="77777777" w:rsidR="002933D1" w:rsidRPr="00EF5447" w:rsidRDefault="002933D1" w:rsidP="00550493">
            <w:pPr>
              <w:pStyle w:val="TAC"/>
              <w:rPr>
                <w:lang w:eastAsia="ja-JP"/>
              </w:rPr>
            </w:pPr>
          </w:p>
        </w:tc>
      </w:tr>
      <w:tr w:rsidR="002933D1" w:rsidRPr="00EF5447" w14:paraId="3714EDA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3FF0C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979F78" w14:textId="2AE7A7AA" w:rsidR="002933D1" w:rsidRPr="005053CB" w:rsidDel="00EB35D7" w:rsidRDefault="002933D1" w:rsidP="00550493">
            <w:pPr>
              <w:pStyle w:val="TAL"/>
              <w:rPr>
                <w:del w:id="3680" w:author="Petri J. Vasenkari (Nokia)" w:date="2023-05-09T14:57:00Z"/>
                <w:lang w:val="de-DE" w:eastAsia="zh-CN"/>
              </w:rPr>
            </w:pPr>
            <w:del w:id="3681" w:author="Petri J. Vasenkari (Nokia)" w:date="2023-05-09T14:57:00Z">
              <w:r w:rsidRPr="005053CB" w:rsidDel="00EB35D7">
                <w:rPr>
                  <w:lang w:val="de-DE"/>
                </w:rPr>
                <w:delText>E-UTRA Band 38,</w:delText>
              </w:r>
              <w:r w:rsidRPr="00C43216" w:rsidDel="00EB35D7">
                <w:rPr>
                  <w:lang w:val="de-DE"/>
                </w:rPr>
                <w:delText xml:space="preserve"> 42,</w:delText>
              </w:r>
              <w:r w:rsidRPr="005053CB" w:rsidDel="00EB35D7">
                <w:rPr>
                  <w:lang w:val="de-DE" w:eastAsia="zh-CN"/>
                </w:rPr>
                <w:delText xml:space="preserve"> </w:delText>
              </w:r>
              <w:r w:rsidRPr="005053CB" w:rsidDel="00EB35D7">
                <w:rPr>
                  <w:lang w:val="de-DE"/>
                </w:rPr>
                <w:delText>69</w:delText>
              </w:r>
            </w:del>
          </w:p>
          <w:p w14:paraId="25CDBA61" w14:textId="1417E6FF" w:rsidR="002933D1" w:rsidRPr="005053CB" w:rsidRDefault="002933D1" w:rsidP="00550493">
            <w:pPr>
              <w:pStyle w:val="TAL"/>
              <w:rPr>
                <w:lang w:val="de-DE" w:eastAsia="ja-JP"/>
              </w:rPr>
            </w:pPr>
            <w:del w:id="3682" w:author="Petri J. Vasenkari (Nokia)" w:date="2023-05-09T14:57:00Z">
              <w:r w:rsidRPr="005053CB" w:rsidDel="00EB35D7">
                <w:rPr>
                  <w:lang w:val="de-DE" w:eastAsia="zh-CN"/>
                </w:rPr>
                <w:delText>NR Band n77, n78</w:delText>
              </w:r>
            </w:del>
          </w:p>
        </w:tc>
        <w:tc>
          <w:tcPr>
            <w:tcW w:w="1275" w:type="dxa"/>
            <w:gridSpan w:val="2"/>
            <w:tcBorders>
              <w:top w:val="single" w:sz="4" w:space="0" w:color="auto"/>
              <w:left w:val="nil"/>
              <w:bottom w:val="single" w:sz="4" w:space="0" w:color="auto"/>
              <w:right w:val="single" w:sz="4" w:space="0" w:color="auto"/>
            </w:tcBorders>
          </w:tcPr>
          <w:p w14:paraId="6073D169" w14:textId="16F25C80" w:rsidR="002933D1" w:rsidRPr="00EF5447" w:rsidRDefault="002933D1" w:rsidP="00550493">
            <w:pPr>
              <w:pStyle w:val="TAC"/>
              <w:rPr>
                <w:lang w:eastAsia="ja-JP"/>
              </w:rPr>
            </w:pPr>
            <w:del w:id="3683"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358F7F" w14:textId="69308826" w:rsidR="002933D1" w:rsidRPr="00EF5447" w:rsidRDefault="002933D1" w:rsidP="00550493">
            <w:pPr>
              <w:pStyle w:val="TAC"/>
              <w:rPr>
                <w:lang w:eastAsia="ja-JP"/>
              </w:rPr>
            </w:pPr>
            <w:del w:id="3684"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FCED99F" w14:textId="5BEE89FD" w:rsidR="002933D1" w:rsidRPr="00EF5447" w:rsidRDefault="002933D1" w:rsidP="00550493">
            <w:pPr>
              <w:pStyle w:val="TAC"/>
              <w:rPr>
                <w:lang w:eastAsia="ja-JP"/>
              </w:rPr>
            </w:pPr>
            <w:del w:id="3685"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7F847A" w14:textId="18BB999A" w:rsidR="002933D1" w:rsidRPr="00EF5447" w:rsidRDefault="002933D1" w:rsidP="00550493">
            <w:pPr>
              <w:pStyle w:val="TAC"/>
              <w:rPr>
                <w:lang w:eastAsia="ja-JP"/>
              </w:rPr>
            </w:pPr>
            <w:del w:id="3686"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009FC62" w14:textId="7F37BF87" w:rsidR="002933D1" w:rsidRPr="00EF5447" w:rsidRDefault="002933D1" w:rsidP="00550493">
            <w:pPr>
              <w:pStyle w:val="TAC"/>
              <w:rPr>
                <w:lang w:eastAsia="ja-JP"/>
              </w:rPr>
            </w:pPr>
            <w:del w:id="3687"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A24210E" w14:textId="1D9BDB46" w:rsidR="002933D1" w:rsidRPr="00EF5447" w:rsidRDefault="002933D1" w:rsidP="00550493">
            <w:pPr>
              <w:pStyle w:val="TAC"/>
              <w:rPr>
                <w:lang w:eastAsia="ja-JP"/>
              </w:rPr>
            </w:pPr>
            <w:del w:id="3688" w:author="Petri J. Vasenkari (Nokia)" w:date="2023-05-09T14:57:00Z">
              <w:r w:rsidRPr="00EF5447" w:rsidDel="00EB35D7">
                <w:delText>2</w:delText>
              </w:r>
            </w:del>
          </w:p>
        </w:tc>
      </w:tr>
      <w:tr w:rsidR="002933D1" w:rsidRPr="00EF5447" w14:paraId="560465A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EEECA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F97E3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E6CAD25" w14:textId="77777777" w:rsidR="002933D1" w:rsidRPr="00EF5447" w:rsidRDefault="002933D1" w:rsidP="00550493">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A3B4D1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0A483A" w14:textId="77777777" w:rsidR="002933D1" w:rsidRPr="00EF5447" w:rsidRDefault="002933D1" w:rsidP="00550493">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258181C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BBB2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27C02C" w14:textId="77777777" w:rsidR="002933D1" w:rsidRPr="00EF5447" w:rsidRDefault="002933D1" w:rsidP="00550493">
            <w:pPr>
              <w:pStyle w:val="TAC"/>
              <w:rPr>
                <w:lang w:eastAsia="ja-JP"/>
              </w:rPr>
            </w:pPr>
          </w:p>
        </w:tc>
      </w:tr>
      <w:tr w:rsidR="002933D1" w:rsidRPr="00EF5447" w14:paraId="3E79D78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1BD63E9" w14:textId="77777777" w:rsidR="002933D1" w:rsidRPr="00EF5447" w:rsidRDefault="002933D1" w:rsidP="00550493">
            <w:pPr>
              <w:pStyle w:val="TAC"/>
              <w:rPr>
                <w:lang w:eastAsia="ja-JP"/>
              </w:rPr>
            </w:pPr>
            <w:r w:rsidRPr="00EF5447">
              <w:rPr>
                <w:lang w:eastAsia="ja-JP"/>
              </w:rPr>
              <w:t>DC_20_n3</w:t>
            </w:r>
          </w:p>
        </w:tc>
        <w:tc>
          <w:tcPr>
            <w:tcW w:w="2692" w:type="dxa"/>
            <w:gridSpan w:val="2"/>
            <w:tcBorders>
              <w:top w:val="single" w:sz="4" w:space="0" w:color="auto"/>
              <w:left w:val="nil"/>
              <w:bottom w:val="single" w:sz="4" w:space="0" w:color="auto"/>
              <w:right w:val="single" w:sz="4" w:space="0" w:color="auto"/>
            </w:tcBorders>
          </w:tcPr>
          <w:p w14:paraId="59AE8EC0" w14:textId="288CA3AD" w:rsidR="002933D1" w:rsidDel="00EB35D7" w:rsidRDefault="002933D1" w:rsidP="00550493">
            <w:pPr>
              <w:pStyle w:val="TAL"/>
              <w:rPr>
                <w:del w:id="3689" w:author="Petri J. Vasenkari (Nokia)" w:date="2023-05-09T14:57:00Z"/>
              </w:rPr>
            </w:pPr>
            <w:del w:id="3690" w:author="Petri J. Vasenkari (Nokia)" w:date="2023-05-09T14:57:00Z">
              <w:r w:rsidRPr="00EF5447" w:rsidDel="00EB35D7">
                <w:delText xml:space="preserve">E-UTRA Band 1, 7, 8, 31, 32, 33, 34, </w:delText>
              </w:r>
              <w:r w:rsidRPr="00EF5447" w:rsidDel="00EB35D7">
                <w:rPr>
                  <w:lang w:eastAsia="ja-JP"/>
                </w:rPr>
                <w:delText xml:space="preserve">40, </w:delText>
              </w:r>
              <w:r w:rsidRPr="00EF5447" w:rsidDel="00EB35D7">
                <w:delText>43</w:delText>
              </w:r>
              <w:r w:rsidRPr="00EF5447" w:rsidDel="00EB35D7">
                <w:rPr>
                  <w:lang w:eastAsia="ja-JP"/>
                </w:rPr>
                <w:delText>, 50, 51, 65</w:delText>
              </w:r>
              <w:r w:rsidRPr="00EF5447" w:rsidDel="00EB35D7">
                <w:delText>, 67, 72</w:delText>
              </w:r>
              <w:r w:rsidRPr="00EF5447" w:rsidDel="00EB35D7">
                <w:rPr>
                  <w:lang w:eastAsia="ja-JP"/>
                </w:rPr>
                <w:delText>, 74</w:delText>
              </w:r>
              <w:r w:rsidRPr="00EF5447" w:rsidDel="00EB35D7">
                <w:delText>, 75, 76</w:delText>
              </w:r>
            </w:del>
          </w:p>
          <w:p w14:paraId="18A742EE" w14:textId="366FF0CD" w:rsidR="002933D1" w:rsidRPr="00EF5447" w:rsidRDefault="002933D1" w:rsidP="00550493">
            <w:pPr>
              <w:pStyle w:val="TAL"/>
              <w:rPr>
                <w:lang w:eastAsia="ja-JP"/>
              </w:rPr>
            </w:pPr>
            <w:del w:id="3691"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3BF7382" w14:textId="7687EF98" w:rsidR="002933D1" w:rsidRPr="00EF5447" w:rsidRDefault="002933D1" w:rsidP="00550493">
            <w:pPr>
              <w:pStyle w:val="TAC"/>
            </w:pPr>
            <w:del w:id="3692"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BF3445" w14:textId="36DCE9B7" w:rsidR="002933D1" w:rsidRPr="00EF5447" w:rsidRDefault="002933D1" w:rsidP="00550493">
            <w:pPr>
              <w:pStyle w:val="TAC"/>
            </w:pPr>
            <w:del w:id="3693"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C450013" w14:textId="5252358B" w:rsidR="002933D1" w:rsidRPr="00EF5447" w:rsidRDefault="002933D1" w:rsidP="00550493">
            <w:pPr>
              <w:pStyle w:val="TAC"/>
            </w:pPr>
            <w:del w:id="3694"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20BDE8" w14:textId="5C5C91C5" w:rsidR="002933D1" w:rsidRPr="00EF5447" w:rsidRDefault="002933D1" w:rsidP="00550493">
            <w:pPr>
              <w:pStyle w:val="TAC"/>
              <w:rPr>
                <w:rFonts w:eastAsia="PMingLiU"/>
              </w:rPr>
            </w:pPr>
            <w:del w:id="3695"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0922416E" w14:textId="61462DEC" w:rsidR="002933D1" w:rsidRPr="00EF5447" w:rsidRDefault="002933D1" w:rsidP="00550493">
            <w:pPr>
              <w:pStyle w:val="TAC"/>
              <w:rPr>
                <w:rFonts w:eastAsia="PMingLiU"/>
              </w:rPr>
            </w:pPr>
            <w:del w:id="3696"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234CBC4" w14:textId="77777777" w:rsidR="002933D1" w:rsidRPr="00EF5447" w:rsidRDefault="002933D1" w:rsidP="00550493">
            <w:pPr>
              <w:pStyle w:val="TAC"/>
              <w:rPr>
                <w:lang w:eastAsia="ja-JP"/>
              </w:rPr>
            </w:pPr>
          </w:p>
        </w:tc>
      </w:tr>
      <w:tr w:rsidR="002933D1" w:rsidRPr="00EF5447" w14:paraId="28FF27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4E07C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8DFEF7" w14:textId="63705364" w:rsidR="002933D1" w:rsidRPr="005053CB" w:rsidDel="00EB35D7" w:rsidRDefault="002933D1" w:rsidP="00550493">
            <w:pPr>
              <w:pStyle w:val="TAL"/>
              <w:rPr>
                <w:del w:id="3697" w:author="Petri J. Vasenkari (Nokia)" w:date="2023-05-09T14:57:00Z"/>
                <w:lang w:val="de-DE"/>
              </w:rPr>
            </w:pPr>
            <w:del w:id="3698" w:author="Petri J. Vasenkari (Nokia)" w:date="2023-05-09T14:57:00Z">
              <w:r w:rsidRPr="005053CB" w:rsidDel="00EB35D7">
                <w:rPr>
                  <w:lang w:val="de-DE"/>
                </w:rPr>
                <w:delText>E-UTRA Band 20</w:delText>
              </w:r>
            </w:del>
          </w:p>
          <w:p w14:paraId="397B2C1D" w14:textId="05D3509F" w:rsidR="002933D1" w:rsidRPr="005053CB" w:rsidRDefault="002933D1" w:rsidP="00550493">
            <w:pPr>
              <w:pStyle w:val="TAL"/>
              <w:rPr>
                <w:lang w:val="de-DE" w:eastAsia="ja-JP"/>
              </w:rPr>
            </w:pPr>
            <w:del w:id="3699" w:author="Petri J. Vasenkari (Nokia)" w:date="2023-05-09T14:57:00Z">
              <w:r w:rsidRPr="005053CB" w:rsidDel="00EB35D7">
                <w:rPr>
                  <w:rFonts w:cs="Arial"/>
                  <w:lang w:val="de-DE"/>
                </w:rPr>
                <w:delText>E-UTRA</w:delText>
              </w:r>
              <w:r w:rsidRPr="005053CB" w:rsidDel="00EB35D7">
                <w:rPr>
                  <w:lang w:val="de-DE"/>
                </w:rPr>
                <w:delText xml:space="preserve"> Band 3</w:delText>
              </w:r>
            </w:del>
          </w:p>
        </w:tc>
        <w:tc>
          <w:tcPr>
            <w:tcW w:w="1275" w:type="dxa"/>
            <w:gridSpan w:val="2"/>
            <w:tcBorders>
              <w:top w:val="single" w:sz="4" w:space="0" w:color="auto"/>
              <w:left w:val="nil"/>
              <w:bottom w:val="single" w:sz="4" w:space="0" w:color="auto"/>
              <w:right w:val="single" w:sz="4" w:space="0" w:color="auto"/>
            </w:tcBorders>
          </w:tcPr>
          <w:p w14:paraId="45581AF8" w14:textId="14B1ADCB" w:rsidR="002933D1" w:rsidRPr="00EF5447" w:rsidRDefault="002933D1" w:rsidP="00550493">
            <w:pPr>
              <w:pStyle w:val="TAC"/>
            </w:pPr>
            <w:del w:id="3700"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0F6C0A" w14:textId="58AD0411" w:rsidR="002933D1" w:rsidRPr="00EF5447" w:rsidRDefault="002933D1" w:rsidP="00550493">
            <w:pPr>
              <w:pStyle w:val="TAC"/>
            </w:pPr>
            <w:del w:id="3701"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AB0B491" w14:textId="688886EC" w:rsidR="002933D1" w:rsidRPr="00EF5447" w:rsidRDefault="002933D1" w:rsidP="00550493">
            <w:pPr>
              <w:pStyle w:val="TAC"/>
            </w:pPr>
            <w:del w:id="3702"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80BFEF5" w14:textId="0558CD3E" w:rsidR="002933D1" w:rsidRPr="00EF5447" w:rsidRDefault="002933D1" w:rsidP="00550493">
            <w:pPr>
              <w:pStyle w:val="TAC"/>
              <w:rPr>
                <w:rFonts w:eastAsia="PMingLiU"/>
              </w:rPr>
            </w:pPr>
            <w:del w:id="3703"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F40E680" w14:textId="610E86DE" w:rsidR="002933D1" w:rsidRPr="00EF5447" w:rsidRDefault="002933D1" w:rsidP="00550493">
            <w:pPr>
              <w:pStyle w:val="TAC"/>
              <w:rPr>
                <w:rFonts w:eastAsia="PMingLiU"/>
              </w:rPr>
            </w:pPr>
            <w:del w:id="3704"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7D7B31C" w14:textId="7F75B0DA" w:rsidR="002933D1" w:rsidRPr="00EF5447" w:rsidRDefault="002933D1" w:rsidP="00550493">
            <w:pPr>
              <w:pStyle w:val="TAC"/>
              <w:rPr>
                <w:lang w:eastAsia="ja-JP"/>
              </w:rPr>
            </w:pPr>
            <w:del w:id="3705" w:author="Petri J. Vasenkari (Nokia)" w:date="2023-05-09T14:57:00Z">
              <w:r w:rsidRPr="00EF5447" w:rsidDel="00EB35D7">
                <w:delText>5</w:delText>
              </w:r>
            </w:del>
          </w:p>
        </w:tc>
      </w:tr>
      <w:tr w:rsidR="002933D1" w:rsidRPr="00EF5447" w14:paraId="6E1101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A2882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DBAEB" w14:textId="183AD802" w:rsidR="002933D1" w:rsidRPr="00EF5447" w:rsidRDefault="002933D1" w:rsidP="00550493">
            <w:pPr>
              <w:pStyle w:val="TAL"/>
              <w:rPr>
                <w:lang w:eastAsia="ja-JP"/>
              </w:rPr>
            </w:pPr>
            <w:del w:id="3706" w:author="Petri J. Vasenkari (Nokia)" w:date="2023-05-09T14:57:00Z">
              <w:r w:rsidRPr="00EF5447" w:rsidDel="00EB35D7">
                <w:delText>E-UTRA Band 22, 38, 42, 52</w:delText>
              </w:r>
            </w:del>
          </w:p>
        </w:tc>
        <w:tc>
          <w:tcPr>
            <w:tcW w:w="1275" w:type="dxa"/>
            <w:gridSpan w:val="2"/>
            <w:tcBorders>
              <w:top w:val="single" w:sz="4" w:space="0" w:color="auto"/>
              <w:left w:val="nil"/>
              <w:bottom w:val="single" w:sz="4" w:space="0" w:color="auto"/>
              <w:right w:val="single" w:sz="4" w:space="0" w:color="auto"/>
            </w:tcBorders>
          </w:tcPr>
          <w:p w14:paraId="3608D484" w14:textId="0449A490" w:rsidR="002933D1" w:rsidRPr="00EF5447" w:rsidRDefault="002933D1" w:rsidP="00550493">
            <w:pPr>
              <w:pStyle w:val="TAC"/>
            </w:pPr>
            <w:del w:id="3707"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CD8B45" w14:textId="0C96C47B" w:rsidR="002933D1" w:rsidRPr="00EF5447" w:rsidRDefault="002933D1" w:rsidP="00550493">
            <w:pPr>
              <w:pStyle w:val="TAC"/>
            </w:pPr>
            <w:del w:id="3708"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7649C32" w14:textId="2D115280" w:rsidR="002933D1" w:rsidRPr="00EF5447" w:rsidRDefault="002933D1" w:rsidP="00550493">
            <w:pPr>
              <w:pStyle w:val="TAC"/>
            </w:pPr>
            <w:del w:id="3709"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C92AF8" w14:textId="587E54C4" w:rsidR="002933D1" w:rsidRPr="00EF5447" w:rsidRDefault="002933D1" w:rsidP="00550493">
            <w:pPr>
              <w:pStyle w:val="TAC"/>
              <w:rPr>
                <w:rFonts w:eastAsia="PMingLiU"/>
              </w:rPr>
            </w:pPr>
            <w:del w:id="3710"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558228C9" w14:textId="285ED0D5" w:rsidR="002933D1" w:rsidRPr="00EF5447" w:rsidRDefault="002933D1" w:rsidP="00550493">
            <w:pPr>
              <w:pStyle w:val="TAC"/>
              <w:rPr>
                <w:rFonts w:eastAsia="PMingLiU"/>
              </w:rPr>
            </w:pPr>
            <w:del w:id="3711"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D6385CD" w14:textId="16C8973E" w:rsidR="002933D1" w:rsidRPr="00EF5447" w:rsidRDefault="002933D1" w:rsidP="00550493">
            <w:pPr>
              <w:pStyle w:val="TAC"/>
              <w:rPr>
                <w:lang w:eastAsia="ja-JP"/>
              </w:rPr>
            </w:pPr>
            <w:del w:id="3712" w:author="Petri J. Vasenkari (Nokia)" w:date="2023-05-09T14:57:00Z">
              <w:r w:rsidRPr="00EF5447" w:rsidDel="00EB35D7">
                <w:delText>2</w:delText>
              </w:r>
            </w:del>
          </w:p>
        </w:tc>
      </w:tr>
      <w:tr w:rsidR="002933D1" w:rsidRPr="00EF5447" w14:paraId="6AB0986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D6272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CB4D5A"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6636C88"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F477A6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42F3820" w14:textId="77777777" w:rsidR="002933D1" w:rsidRPr="00EF5447" w:rsidRDefault="002933D1" w:rsidP="00550493">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62890FBF" w14:textId="77777777" w:rsidR="002933D1" w:rsidRPr="00EF5447" w:rsidRDefault="002933D1" w:rsidP="00550493">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2DF059" w14:textId="77777777" w:rsidR="002933D1" w:rsidRPr="00EF5447" w:rsidRDefault="002933D1" w:rsidP="00550493">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6A57A1" w14:textId="77777777" w:rsidR="002933D1" w:rsidRPr="00EF5447" w:rsidRDefault="002933D1" w:rsidP="00550493">
            <w:pPr>
              <w:pStyle w:val="TAC"/>
              <w:rPr>
                <w:lang w:eastAsia="ja-JP"/>
              </w:rPr>
            </w:pPr>
          </w:p>
        </w:tc>
      </w:tr>
      <w:tr w:rsidR="002933D1" w:rsidRPr="00EF5447" w14:paraId="39E8878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D363E3" w14:textId="52AF0975" w:rsidR="002933D1" w:rsidRPr="00EF5447" w:rsidRDefault="002933D1" w:rsidP="00550493">
            <w:pPr>
              <w:pStyle w:val="TAC"/>
            </w:pPr>
            <w:del w:id="3713" w:author="Petri J. Vasenkari (Nokia)" w:date="2023-05-09T14:57:00Z">
              <w:r w:rsidRPr="00EF5447" w:rsidDel="00EB35D7">
                <w:rPr>
                  <w:lang w:eastAsia="ja-JP"/>
                </w:rPr>
                <w:delText>DC</w:delText>
              </w:r>
              <w:r w:rsidRPr="00EF5447" w:rsidDel="00EB35D7">
                <w:delText>_</w:delText>
              </w:r>
              <w:r w:rsidRPr="00EF5447" w:rsidDel="00EB35D7">
                <w:rPr>
                  <w:lang w:eastAsia="zh-TW"/>
                </w:rPr>
                <w:delText>20_n7</w:delText>
              </w:r>
            </w:del>
          </w:p>
        </w:tc>
        <w:tc>
          <w:tcPr>
            <w:tcW w:w="2692" w:type="dxa"/>
            <w:gridSpan w:val="2"/>
            <w:tcBorders>
              <w:top w:val="single" w:sz="4" w:space="0" w:color="auto"/>
              <w:left w:val="nil"/>
              <w:bottom w:val="single" w:sz="4" w:space="0" w:color="auto"/>
              <w:right w:val="single" w:sz="4" w:space="0" w:color="auto"/>
            </w:tcBorders>
          </w:tcPr>
          <w:p w14:paraId="2FABC558" w14:textId="0D4F0571" w:rsidR="002933D1" w:rsidDel="00EB35D7" w:rsidRDefault="002933D1" w:rsidP="00550493">
            <w:pPr>
              <w:pStyle w:val="TAL"/>
              <w:rPr>
                <w:del w:id="3714" w:author="Petri J. Vasenkari (Nokia)" w:date="2023-05-09T14:57:00Z"/>
                <w:lang w:eastAsia="ja-JP"/>
              </w:rPr>
            </w:pPr>
            <w:del w:id="3715" w:author="Petri J. Vasenkari (Nokia)" w:date="2023-05-09T14:57:00Z">
              <w:r w:rsidRPr="00EF5447" w:rsidDel="00EB35D7">
                <w:rPr>
                  <w:lang w:eastAsia="ja-JP"/>
                </w:rPr>
                <w:delText>E-UTRA Band 1, 3, 7, 8, 22, 31, 32, 33, 34, 40, 43, 50, 51, 65, 67, 68, 72, 74, 75, 76</w:delText>
              </w:r>
            </w:del>
          </w:p>
          <w:p w14:paraId="6BBE9E8D" w14:textId="2B906943" w:rsidR="002933D1" w:rsidRPr="00EF5447" w:rsidRDefault="002933D1" w:rsidP="00550493">
            <w:pPr>
              <w:pStyle w:val="TAL"/>
              <w:rPr>
                <w:lang w:eastAsia="ja-JP"/>
              </w:rPr>
            </w:pPr>
            <w:del w:id="3716"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AD58269" w14:textId="5A5BBFC9" w:rsidR="002933D1" w:rsidRPr="00EF5447" w:rsidRDefault="002933D1" w:rsidP="00550493">
            <w:pPr>
              <w:pStyle w:val="TAC"/>
            </w:pPr>
            <w:del w:id="3717"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F89AEF" w14:textId="648CA748" w:rsidR="002933D1" w:rsidRPr="00EF5447" w:rsidRDefault="002933D1" w:rsidP="00550493">
            <w:pPr>
              <w:pStyle w:val="TAC"/>
            </w:pPr>
            <w:del w:id="3718"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B5CA3C8" w14:textId="7C2CFA56" w:rsidR="002933D1" w:rsidRPr="00EF5447" w:rsidRDefault="002933D1" w:rsidP="00550493">
            <w:pPr>
              <w:pStyle w:val="TAC"/>
            </w:pPr>
            <w:del w:id="3719"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040B25" w14:textId="0692A78C" w:rsidR="002933D1" w:rsidRPr="00EF5447" w:rsidRDefault="002933D1" w:rsidP="00550493">
            <w:pPr>
              <w:pStyle w:val="TAC"/>
              <w:rPr>
                <w:lang w:eastAsia="ja-JP"/>
              </w:rPr>
            </w:pPr>
            <w:del w:id="3720"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022C5BF8" w14:textId="17E35077" w:rsidR="002933D1" w:rsidRPr="00EF5447" w:rsidRDefault="002933D1" w:rsidP="00550493">
            <w:pPr>
              <w:pStyle w:val="TAC"/>
              <w:rPr>
                <w:lang w:eastAsia="ja-JP"/>
              </w:rPr>
            </w:pPr>
            <w:del w:id="3721"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7AD0DE2E" w14:textId="77777777" w:rsidR="002933D1" w:rsidRPr="00EF5447" w:rsidRDefault="002933D1" w:rsidP="00550493">
            <w:pPr>
              <w:pStyle w:val="TAC"/>
              <w:rPr>
                <w:lang w:eastAsia="ja-JP"/>
              </w:rPr>
            </w:pPr>
          </w:p>
        </w:tc>
      </w:tr>
      <w:tr w:rsidR="002933D1" w:rsidRPr="00EF5447" w14:paraId="4AD4A1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A4C194"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3A31BB0" w14:textId="72BAA85E" w:rsidR="002933D1" w:rsidRPr="005053CB" w:rsidRDefault="002933D1" w:rsidP="00550493">
            <w:pPr>
              <w:pStyle w:val="TAL"/>
              <w:rPr>
                <w:lang w:val="de-DE" w:eastAsia="ja-JP"/>
              </w:rPr>
            </w:pPr>
            <w:del w:id="3722" w:author="Petri J. Vasenkari (Nokia)" w:date="2023-05-09T14:57:00Z">
              <w:r w:rsidRPr="005053CB" w:rsidDel="00EB35D7">
                <w:rPr>
                  <w:lang w:val="de-DE" w:eastAsia="ja-JP"/>
                </w:rPr>
                <w:delText>E-UTRA Band 42, 52</w:delText>
              </w:r>
              <w:r w:rsidRPr="005053CB" w:rsidDel="00EB35D7">
                <w:rPr>
                  <w:lang w:val="de-DE" w:eastAsia="ja-JP"/>
                </w:rPr>
                <w:br/>
                <w:delText>NR band n78, n77</w:delText>
              </w:r>
            </w:del>
          </w:p>
        </w:tc>
        <w:tc>
          <w:tcPr>
            <w:tcW w:w="1275" w:type="dxa"/>
            <w:gridSpan w:val="2"/>
            <w:tcBorders>
              <w:top w:val="single" w:sz="4" w:space="0" w:color="auto"/>
              <w:left w:val="nil"/>
              <w:bottom w:val="single" w:sz="4" w:space="0" w:color="auto"/>
              <w:right w:val="single" w:sz="4" w:space="0" w:color="auto"/>
            </w:tcBorders>
          </w:tcPr>
          <w:p w14:paraId="336A0F5F" w14:textId="77682E07" w:rsidR="002933D1" w:rsidRPr="00EF5447" w:rsidRDefault="002933D1" w:rsidP="00550493">
            <w:pPr>
              <w:pStyle w:val="TAC"/>
            </w:pPr>
            <w:del w:id="3723"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DC8097" w14:textId="28CC2FEC" w:rsidR="002933D1" w:rsidRPr="00EF5447" w:rsidRDefault="002933D1" w:rsidP="00550493">
            <w:pPr>
              <w:pStyle w:val="TAC"/>
            </w:pPr>
            <w:del w:id="3724"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543DC27F" w14:textId="2731490D" w:rsidR="002933D1" w:rsidRPr="00EF5447" w:rsidRDefault="002933D1" w:rsidP="00550493">
            <w:pPr>
              <w:pStyle w:val="TAC"/>
            </w:pPr>
            <w:del w:id="3725"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5B7154" w14:textId="078BF77C" w:rsidR="002933D1" w:rsidRPr="00EF5447" w:rsidRDefault="002933D1" w:rsidP="00550493">
            <w:pPr>
              <w:pStyle w:val="TAC"/>
              <w:rPr>
                <w:lang w:eastAsia="ja-JP"/>
              </w:rPr>
            </w:pPr>
            <w:del w:id="3726"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2F1792A3" w14:textId="54F64A44" w:rsidR="002933D1" w:rsidRPr="00EF5447" w:rsidRDefault="002933D1" w:rsidP="00550493">
            <w:pPr>
              <w:pStyle w:val="TAC"/>
              <w:rPr>
                <w:lang w:eastAsia="ja-JP"/>
              </w:rPr>
            </w:pPr>
            <w:del w:id="3727"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36613901" w14:textId="200AAF5D" w:rsidR="002933D1" w:rsidRPr="00EF5447" w:rsidRDefault="002933D1" w:rsidP="00550493">
            <w:pPr>
              <w:pStyle w:val="TAC"/>
              <w:rPr>
                <w:lang w:eastAsia="ja-JP"/>
              </w:rPr>
            </w:pPr>
            <w:del w:id="3728" w:author="Petri J. Vasenkari (Nokia)" w:date="2023-05-09T14:57:00Z">
              <w:r w:rsidRPr="00EF5447" w:rsidDel="00EB35D7">
                <w:rPr>
                  <w:rFonts w:eastAsia="PMingLiU"/>
                  <w:lang w:eastAsia="ko-KR"/>
                </w:rPr>
                <w:delText>2</w:delText>
              </w:r>
            </w:del>
          </w:p>
        </w:tc>
      </w:tr>
      <w:tr w:rsidR="002933D1" w:rsidRPr="00EF5447" w14:paraId="73B4825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A3BBFF6"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1402FC9" w14:textId="1BADFF9F" w:rsidR="002933D1" w:rsidRPr="00EF5447" w:rsidRDefault="002933D1" w:rsidP="00550493">
            <w:pPr>
              <w:pStyle w:val="TAL"/>
              <w:rPr>
                <w:lang w:eastAsia="ja-JP"/>
              </w:rPr>
            </w:pPr>
            <w:del w:id="3729" w:author="Petri J. Vasenkari (Nokia)" w:date="2023-05-09T14:57: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56760FAE" w14:textId="0E061DB2" w:rsidR="002933D1" w:rsidRPr="00EF5447" w:rsidRDefault="002933D1" w:rsidP="00550493">
            <w:pPr>
              <w:pStyle w:val="TAC"/>
            </w:pPr>
            <w:del w:id="3730"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446200" w14:textId="15517103" w:rsidR="002933D1" w:rsidRPr="00EF5447" w:rsidRDefault="002933D1" w:rsidP="00550493">
            <w:pPr>
              <w:pStyle w:val="TAC"/>
            </w:pPr>
            <w:del w:id="3731"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7C706107" w14:textId="03B0163A" w:rsidR="002933D1" w:rsidRPr="00EF5447" w:rsidRDefault="002933D1" w:rsidP="00550493">
            <w:pPr>
              <w:pStyle w:val="TAC"/>
            </w:pPr>
            <w:del w:id="3732"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47513C" w14:textId="58C043CB" w:rsidR="002933D1" w:rsidRPr="00EF5447" w:rsidRDefault="002933D1" w:rsidP="00550493">
            <w:pPr>
              <w:pStyle w:val="TAC"/>
              <w:rPr>
                <w:lang w:eastAsia="ja-JP"/>
              </w:rPr>
            </w:pPr>
            <w:del w:id="3733"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11046934" w14:textId="32F0BE46" w:rsidR="002933D1" w:rsidRPr="00EF5447" w:rsidRDefault="002933D1" w:rsidP="00550493">
            <w:pPr>
              <w:pStyle w:val="TAC"/>
              <w:rPr>
                <w:lang w:eastAsia="ja-JP"/>
              </w:rPr>
            </w:pPr>
            <w:del w:id="3734"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7144B3D9" w14:textId="7DDA18A7" w:rsidR="002933D1" w:rsidRPr="00EF5447" w:rsidRDefault="002933D1" w:rsidP="00550493">
            <w:pPr>
              <w:pStyle w:val="TAC"/>
              <w:rPr>
                <w:lang w:eastAsia="ja-JP"/>
              </w:rPr>
            </w:pPr>
            <w:del w:id="3735" w:author="Petri J. Vasenkari (Nokia)" w:date="2023-05-09T14:57:00Z">
              <w:r w:rsidRPr="00EF5447" w:rsidDel="00EB35D7">
                <w:rPr>
                  <w:rFonts w:eastAsia="PMingLiU"/>
                  <w:lang w:eastAsia="ko-KR"/>
                </w:rPr>
                <w:delText>5</w:delText>
              </w:r>
            </w:del>
          </w:p>
        </w:tc>
      </w:tr>
      <w:tr w:rsidR="002933D1" w:rsidRPr="00EF5447" w14:paraId="313F5726"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6EFA37C6" w14:textId="27F3B46E" w:rsidR="002933D1" w:rsidRPr="00EF5447" w:rsidRDefault="002933D1" w:rsidP="00550493">
            <w:pPr>
              <w:pStyle w:val="TAC"/>
            </w:pPr>
            <w:del w:id="3736" w:author="Petri J. Vasenkari (Nokia)" w:date="2023-05-09T14:57:00Z">
              <w:r w:rsidRPr="00EF5447" w:rsidDel="00EB35D7">
                <w:delText>DC_20_n8</w:delText>
              </w:r>
            </w:del>
          </w:p>
        </w:tc>
        <w:tc>
          <w:tcPr>
            <w:tcW w:w="2692" w:type="dxa"/>
            <w:gridSpan w:val="2"/>
            <w:tcBorders>
              <w:top w:val="single" w:sz="4" w:space="0" w:color="auto"/>
              <w:left w:val="nil"/>
              <w:right w:val="single" w:sz="4" w:space="0" w:color="auto"/>
            </w:tcBorders>
          </w:tcPr>
          <w:p w14:paraId="103A88DD" w14:textId="68642288" w:rsidR="002933D1" w:rsidDel="00EB35D7" w:rsidRDefault="002933D1" w:rsidP="00550493">
            <w:pPr>
              <w:pStyle w:val="TAL"/>
              <w:rPr>
                <w:del w:id="3737" w:author="Petri J. Vasenkari (Nokia)" w:date="2023-05-09T14:57:00Z"/>
                <w:lang w:eastAsia="ja-JP"/>
              </w:rPr>
            </w:pPr>
            <w:del w:id="3738" w:author="Petri J. Vasenkari (Nokia)" w:date="2023-05-09T14:57:00Z">
              <w:r w:rsidRPr="00EF5447" w:rsidDel="00EB35D7">
                <w:rPr>
                  <w:lang w:eastAsia="ja-JP"/>
                </w:rPr>
                <w:delText>E-UTRA Band 1, 28, 31, 32, 34,</w:delText>
              </w:r>
              <w:r w:rsidDel="00EB35D7">
                <w:rPr>
                  <w:lang w:eastAsia="ja-JP"/>
                </w:rPr>
                <w:delText xml:space="preserve"> </w:delText>
              </w:r>
              <w:r w:rsidRPr="00EF5447" w:rsidDel="00EB35D7">
                <w:rPr>
                  <w:lang w:eastAsia="ja-JP"/>
                </w:rPr>
                <w:delText>65, 75, 76</w:delText>
              </w:r>
            </w:del>
          </w:p>
          <w:p w14:paraId="30A14959" w14:textId="648D9E03" w:rsidR="002933D1" w:rsidRPr="00EF5447" w:rsidRDefault="002933D1" w:rsidP="00550493">
            <w:pPr>
              <w:pStyle w:val="TAL"/>
              <w:rPr>
                <w:lang w:eastAsia="ja-JP"/>
              </w:rPr>
            </w:pPr>
            <w:del w:id="3739" w:author="Petri J. Vasenkari (Nokia)" w:date="2023-05-09T14:57:00Z">
              <w:r w:rsidDel="00EB35D7">
                <w:rPr>
                  <w:lang w:val="de-DE" w:eastAsia="ja-JP"/>
                </w:rPr>
                <w:delText>NR Band n101</w:delText>
              </w:r>
            </w:del>
          </w:p>
        </w:tc>
        <w:tc>
          <w:tcPr>
            <w:tcW w:w="1275" w:type="dxa"/>
            <w:gridSpan w:val="2"/>
            <w:tcBorders>
              <w:top w:val="single" w:sz="4" w:space="0" w:color="auto"/>
              <w:left w:val="nil"/>
              <w:right w:val="single" w:sz="4" w:space="0" w:color="auto"/>
            </w:tcBorders>
          </w:tcPr>
          <w:p w14:paraId="3687A49D" w14:textId="1D25E5A9" w:rsidR="002933D1" w:rsidRPr="00EF5447" w:rsidRDefault="002933D1" w:rsidP="00550493">
            <w:pPr>
              <w:pStyle w:val="TAC"/>
            </w:pPr>
            <w:del w:id="3740"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right w:val="single" w:sz="4" w:space="0" w:color="auto"/>
            </w:tcBorders>
          </w:tcPr>
          <w:p w14:paraId="0CC2E73E" w14:textId="15280D29" w:rsidR="002933D1" w:rsidRPr="00EF5447" w:rsidRDefault="002933D1" w:rsidP="00550493">
            <w:pPr>
              <w:pStyle w:val="TAC"/>
            </w:pPr>
            <w:del w:id="3741" w:author="Petri J. Vasenkari (Nokia)" w:date="2023-05-09T14:57:00Z">
              <w:r w:rsidRPr="00EF5447" w:rsidDel="00EB35D7">
                <w:delText>-</w:delText>
              </w:r>
            </w:del>
          </w:p>
        </w:tc>
        <w:tc>
          <w:tcPr>
            <w:tcW w:w="1133" w:type="dxa"/>
            <w:gridSpan w:val="2"/>
            <w:tcBorders>
              <w:top w:val="single" w:sz="4" w:space="0" w:color="auto"/>
              <w:left w:val="nil"/>
              <w:right w:val="single" w:sz="4" w:space="0" w:color="auto"/>
            </w:tcBorders>
          </w:tcPr>
          <w:p w14:paraId="2C2DDE96" w14:textId="0D1C63A9" w:rsidR="002933D1" w:rsidRPr="00EF5447" w:rsidRDefault="002933D1" w:rsidP="00550493">
            <w:pPr>
              <w:pStyle w:val="TAC"/>
            </w:pPr>
            <w:del w:id="3742"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right w:val="single" w:sz="4" w:space="0" w:color="auto"/>
            </w:tcBorders>
          </w:tcPr>
          <w:p w14:paraId="76C0E8A5" w14:textId="56E04556" w:rsidR="002933D1" w:rsidRPr="00EF5447" w:rsidRDefault="002933D1" w:rsidP="00550493">
            <w:pPr>
              <w:pStyle w:val="TAC"/>
              <w:rPr>
                <w:lang w:eastAsia="ja-JP"/>
              </w:rPr>
            </w:pPr>
            <w:del w:id="3743" w:author="Petri J. Vasenkari (Nokia)" w:date="2023-05-09T14:57:00Z">
              <w:r w:rsidRPr="00EF5447" w:rsidDel="00EB35D7">
                <w:rPr>
                  <w:lang w:eastAsia="ja-JP"/>
                </w:rPr>
                <w:delText>-50</w:delText>
              </w:r>
            </w:del>
          </w:p>
        </w:tc>
        <w:tc>
          <w:tcPr>
            <w:tcW w:w="1134" w:type="dxa"/>
            <w:gridSpan w:val="2"/>
            <w:tcBorders>
              <w:top w:val="single" w:sz="4" w:space="0" w:color="auto"/>
              <w:left w:val="nil"/>
              <w:right w:val="single" w:sz="4" w:space="0" w:color="auto"/>
            </w:tcBorders>
            <w:noWrap/>
          </w:tcPr>
          <w:p w14:paraId="61A9FF12" w14:textId="7D3434F3" w:rsidR="002933D1" w:rsidRPr="00EF5447" w:rsidRDefault="002933D1" w:rsidP="00550493">
            <w:pPr>
              <w:pStyle w:val="TAC"/>
              <w:rPr>
                <w:lang w:eastAsia="ja-JP"/>
              </w:rPr>
            </w:pPr>
            <w:del w:id="3744" w:author="Petri J. Vasenkari (Nokia)" w:date="2023-05-09T14:57:00Z">
              <w:r w:rsidRPr="00EF5447" w:rsidDel="00EB35D7">
                <w:rPr>
                  <w:lang w:eastAsia="ja-JP"/>
                </w:rPr>
                <w:delText>1</w:delText>
              </w:r>
            </w:del>
          </w:p>
        </w:tc>
        <w:tc>
          <w:tcPr>
            <w:tcW w:w="1139" w:type="dxa"/>
            <w:gridSpan w:val="2"/>
            <w:tcBorders>
              <w:top w:val="single" w:sz="4" w:space="0" w:color="auto"/>
              <w:left w:val="nil"/>
              <w:right w:val="single" w:sz="4" w:space="0" w:color="auto"/>
            </w:tcBorders>
            <w:noWrap/>
          </w:tcPr>
          <w:p w14:paraId="51AB3C91" w14:textId="77777777" w:rsidR="002933D1" w:rsidRPr="00EF5447" w:rsidRDefault="002933D1" w:rsidP="00550493">
            <w:pPr>
              <w:pStyle w:val="TAC"/>
              <w:rPr>
                <w:lang w:eastAsia="ja-JP"/>
              </w:rPr>
            </w:pPr>
          </w:p>
        </w:tc>
      </w:tr>
      <w:tr w:rsidR="002933D1" w:rsidRPr="00EF5447" w14:paraId="4F593D06"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65FF29CA" w14:textId="77777777" w:rsidR="002933D1" w:rsidRPr="00EF5447" w:rsidRDefault="002933D1" w:rsidP="00550493">
            <w:pPr>
              <w:pStyle w:val="TAC"/>
            </w:pPr>
          </w:p>
        </w:tc>
        <w:tc>
          <w:tcPr>
            <w:tcW w:w="2692" w:type="dxa"/>
            <w:gridSpan w:val="2"/>
            <w:tcBorders>
              <w:top w:val="single" w:sz="4" w:space="0" w:color="auto"/>
              <w:left w:val="nil"/>
              <w:right w:val="single" w:sz="4" w:space="0" w:color="auto"/>
            </w:tcBorders>
          </w:tcPr>
          <w:p w14:paraId="08F3142F" w14:textId="0F043B51" w:rsidR="002933D1" w:rsidDel="00EB35D7" w:rsidRDefault="002933D1" w:rsidP="00550493">
            <w:pPr>
              <w:pStyle w:val="TAL"/>
              <w:rPr>
                <w:del w:id="3745" w:author="Petri J. Vasenkari (Nokia)" w:date="2023-05-09T14:57:00Z"/>
                <w:lang w:val="de-DE" w:eastAsia="ja-JP"/>
              </w:rPr>
            </w:pPr>
            <w:del w:id="3746" w:author="Petri J. Vasenkari (Nokia)" w:date="2023-05-09T14:57:00Z">
              <w:r w:rsidDel="00EB35D7">
                <w:rPr>
                  <w:lang w:val="de-DE" w:eastAsia="ja-JP"/>
                </w:rPr>
                <w:delText xml:space="preserve">E-UTRA Band 3, 7, 22, 38, 42, 43 </w:delText>
              </w:r>
            </w:del>
          </w:p>
          <w:p w14:paraId="705A14D4" w14:textId="3C71F0CF" w:rsidR="002933D1" w:rsidRPr="005053CB" w:rsidRDefault="002933D1" w:rsidP="00550493">
            <w:pPr>
              <w:pStyle w:val="TAL"/>
              <w:rPr>
                <w:lang w:val="de-DE" w:eastAsia="ja-JP"/>
              </w:rPr>
            </w:pPr>
            <w:del w:id="3747" w:author="Petri J. Vasenkari (Nokia)" w:date="2023-05-09T14:57:00Z">
              <w:r w:rsidRPr="001642E8" w:rsidDel="00EB35D7">
                <w:rPr>
                  <w:lang w:val="de-DE" w:eastAsia="ja-JP"/>
                </w:rPr>
                <w:delText xml:space="preserve">NR </w:delText>
              </w:r>
              <w:r w:rsidDel="00EB35D7">
                <w:rPr>
                  <w:lang w:val="de-DE" w:eastAsia="ja-JP"/>
                </w:rPr>
                <w:delText>B</w:delText>
              </w:r>
              <w:r w:rsidRPr="001642E8" w:rsidDel="00EB35D7">
                <w:rPr>
                  <w:lang w:val="de-DE" w:eastAsia="ja-JP"/>
                </w:rPr>
                <w:delText>and</w:delText>
              </w:r>
              <w:r w:rsidDel="00EB35D7">
                <w:rPr>
                  <w:lang w:val="de-DE" w:eastAsia="ja-JP"/>
                </w:rPr>
                <w:delText xml:space="preserve"> n</w:delText>
              </w:r>
              <w:r w:rsidRPr="001642E8" w:rsidDel="00EB35D7">
                <w:rPr>
                  <w:lang w:val="de-DE" w:eastAsia="ja-JP"/>
                </w:rPr>
                <w:delText>78</w:delText>
              </w:r>
            </w:del>
          </w:p>
        </w:tc>
        <w:tc>
          <w:tcPr>
            <w:tcW w:w="1275" w:type="dxa"/>
            <w:gridSpan w:val="2"/>
            <w:tcBorders>
              <w:top w:val="single" w:sz="4" w:space="0" w:color="auto"/>
              <w:left w:val="nil"/>
              <w:right w:val="single" w:sz="4" w:space="0" w:color="auto"/>
            </w:tcBorders>
          </w:tcPr>
          <w:p w14:paraId="4ADE0D57" w14:textId="77D3E3D7" w:rsidR="002933D1" w:rsidRPr="00EF5447" w:rsidRDefault="002933D1" w:rsidP="00550493">
            <w:pPr>
              <w:pStyle w:val="TAC"/>
            </w:pPr>
            <w:del w:id="3748" w:author="Petri J. Vasenkari (Nokia)" w:date="2023-05-09T14:57: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right w:val="single" w:sz="4" w:space="0" w:color="auto"/>
            </w:tcBorders>
          </w:tcPr>
          <w:p w14:paraId="43B2940D" w14:textId="4F45E4BA" w:rsidR="002933D1" w:rsidRPr="00EF5447" w:rsidRDefault="002933D1" w:rsidP="00550493">
            <w:pPr>
              <w:pStyle w:val="TAC"/>
            </w:pPr>
            <w:del w:id="3749" w:author="Petri J. Vasenkari (Nokia)" w:date="2023-05-09T14:57:00Z">
              <w:r w:rsidRPr="004B18D8" w:rsidDel="00EB35D7">
                <w:delText>-</w:delText>
              </w:r>
            </w:del>
          </w:p>
        </w:tc>
        <w:tc>
          <w:tcPr>
            <w:tcW w:w="1133" w:type="dxa"/>
            <w:gridSpan w:val="2"/>
            <w:tcBorders>
              <w:top w:val="single" w:sz="4" w:space="0" w:color="auto"/>
              <w:left w:val="nil"/>
              <w:right w:val="single" w:sz="4" w:space="0" w:color="auto"/>
            </w:tcBorders>
          </w:tcPr>
          <w:p w14:paraId="34E6A192" w14:textId="05209D79" w:rsidR="002933D1" w:rsidRPr="00EF5447" w:rsidRDefault="002933D1" w:rsidP="00550493">
            <w:pPr>
              <w:pStyle w:val="TAC"/>
            </w:pPr>
            <w:del w:id="3750" w:author="Petri J. Vasenkari (Nokia)" w:date="2023-05-09T14:57: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right w:val="single" w:sz="4" w:space="0" w:color="auto"/>
            </w:tcBorders>
          </w:tcPr>
          <w:p w14:paraId="0ED138A1" w14:textId="65D9EE4D" w:rsidR="002933D1" w:rsidRPr="00EF5447" w:rsidRDefault="002933D1" w:rsidP="00550493">
            <w:pPr>
              <w:pStyle w:val="TAC"/>
              <w:rPr>
                <w:lang w:eastAsia="ja-JP"/>
              </w:rPr>
            </w:pPr>
            <w:del w:id="3751" w:author="Petri J. Vasenkari (Nokia)" w:date="2023-05-09T14:57:00Z">
              <w:r w:rsidRPr="004B18D8" w:rsidDel="00EB35D7">
                <w:rPr>
                  <w:lang w:eastAsia="ja-JP"/>
                </w:rPr>
                <w:delText>-50</w:delText>
              </w:r>
            </w:del>
          </w:p>
        </w:tc>
        <w:tc>
          <w:tcPr>
            <w:tcW w:w="1134" w:type="dxa"/>
            <w:gridSpan w:val="2"/>
            <w:tcBorders>
              <w:top w:val="single" w:sz="4" w:space="0" w:color="auto"/>
              <w:left w:val="nil"/>
              <w:right w:val="single" w:sz="4" w:space="0" w:color="auto"/>
            </w:tcBorders>
            <w:noWrap/>
          </w:tcPr>
          <w:p w14:paraId="0B76431F" w14:textId="6258058D" w:rsidR="002933D1" w:rsidRPr="00EF5447" w:rsidRDefault="002933D1" w:rsidP="00550493">
            <w:pPr>
              <w:pStyle w:val="TAC"/>
              <w:rPr>
                <w:lang w:eastAsia="ja-JP"/>
              </w:rPr>
            </w:pPr>
            <w:del w:id="3752" w:author="Petri J. Vasenkari (Nokia)" w:date="2023-05-09T14:57:00Z">
              <w:r w:rsidRPr="004B18D8" w:rsidDel="00EB35D7">
                <w:rPr>
                  <w:lang w:eastAsia="ja-JP"/>
                </w:rPr>
                <w:delText>1</w:delText>
              </w:r>
            </w:del>
          </w:p>
        </w:tc>
        <w:tc>
          <w:tcPr>
            <w:tcW w:w="1139" w:type="dxa"/>
            <w:gridSpan w:val="2"/>
            <w:tcBorders>
              <w:top w:val="single" w:sz="4" w:space="0" w:color="auto"/>
              <w:left w:val="nil"/>
              <w:right w:val="single" w:sz="4" w:space="0" w:color="auto"/>
            </w:tcBorders>
            <w:noWrap/>
          </w:tcPr>
          <w:p w14:paraId="52F9AC71" w14:textId="4B5DA38C" w:rsidR="002933D1" w:rsidRPr="00EF5447" w:rsidRDefault="002933D1" w:rsidP="00550493">
            <w:pPr>
              <w:pStyle w:val="TAC"/>
              <w:rPr>
                <w:lang w:eastAsia="ja-JP"/>
              </w:rPr>
            </w:pPr>
            <w:del w:id="3753" w:author="Petri J. Vasenkari (Nokia)" w:date="2023-05-09T14:57:00Z">
              <w:r w:rsidDel="00EB35D7">
                <w:rPr>
                  <w:lang w:eastAsia="ja-JP"/>
                </w:rPr>
                <w:delText>2</w:delText>
              </w:r>
            </w:del>
          </w:p>
        </w:tc>
      </w:tr>
      <w:tr w:rsidR="002933D1" w:rsidRPr="00EF5447" w14:paraId="623BE09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D86DE15" w14:textId="019CD9AA" w:rsidR="002933D1" w:rsidRPr="00EF5447" w:rsidRDefault="002933D1" w:rsidP="00550493">
            <w:pPr>
              <w:pStyle w:val="TAC"/>
            </w:pPr>
            <w:del w:id="3754" w:author="Petri J. Vasenkari (Nokia)" w:date="2023-05-09T14:57:00Z">
              <w:r w:rsidRPr="00EF5447" w:rsidDel="00EB35D7">
                <w:rPr>
                  <w:lang w:eastAsia="ja-JP"/>
                </w:rPr>
                <w:delText>DC</w:delText>
              </w:r>
              <w:r w:rsidRPr="00EF5447" w:rsidDel="00EB35D7">
                <w:delText>_</w:delText>
              </w:r>
              <w:r w:rsidRPr="00EF5447" w:rsidDel="00EB35D7">
                <w:rPr>
                  <w:lang w:eastAsia="zh-TW"/>
                </w:rPr>
                <w:delText>20_n38</w:delText>
              </w:r>
            </w:del>
          </w:p>
        </w:tc>
        <w:tc>
          <w:tcPr>
            <w:tcW w:w="2692" w:type="dxa"/>
            <w:gridSpan w:val="2"/>
            <w:tcBorders>
              <w:top w:val="single" w:sz="4" w:space="0" w:color="auto"/>
              <w:left w:val="nil"/>
              <w:bottom w:val="single" w:sz="4" w:space="0" w:color="auto"/>
              <w:right w:val="single" w:sz="4" w:space="0" w:color="auto"/>
            </w:tcBorders>
          </w:tcPr>
          <w:p w14:paraId="2A02895F" w14:textId="6DE84844" w:rsidR="002933D1" w:rsidDel="00EB35D7" w:rsidRDefault="002933D1" w:rsidP="00550493">
            <w:pPr>
              <w:pStyle w:val="TAL"/>
              <w:rPr>
                <w:del w:id="3755" w:author="Petri J. Vasenkari (Nokia)" w:date="2023-05-09T14:57:00Z"/>
                <w:lang w:eastAsia="ja-JP"/>
              </w:rPr>
            </w:pPr>
            <w:del w:id="3756" w:author="Petri J. Vasenkari (Nokia)" w:date="2023-05-09T14:57:00Z">
              <w:r w:rsidRPr="00EF5447" w:rsidDel="00EB35D7">
                <w:rPr>
                  <w:lang w:eastAsia="ja-JP"/>
                </w:rPr>
                <w:delText>E-UTRA Band 1, 3, 8, 22, 31, 32, 33, 34, 40, 43, 50, 51, 65, 67, 68, 72, 74, 75, 76</w:delText>
              </w:r>
            </w:del>
          </w:p>
          <w:p w14:paraId="3E5CCEC3" w14:textId="032956E3" w:rsidR="002933D1" w:rsidRPr="00EF5447" w:rsidRDefault="002933D1" w:rsidP="00550493">
            <w:pPr>
              <w:pStyle w:val="TAL"/>
              <w:rPr>
                <w:lang w:eastAsia="ja-JP"/>
              </w:rPr>
            </w:pPr>
            <w:del w:id="3757" w:author="Petri J. Vasenkari (Nokia)" w:date="2023-05-09T14:57: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974F319" w14:textId="14A9BF52" w:rsidR="002933D1" w:rsidRPr="00EF5447" w:rsidRDefault="002933D1" w:rsidP="00550493">
            <w:pPr>
              <w:pStyle w:val="TAC"/>
            </w:pPr>
            <w:del w:id="3758"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69EBAE8" w14:textId="29CC651E" w:rsidR="002933D1" w:rsidRPr="00EF5447" w:rsidRDefault="002933D1" w:rsidP="00550493">
            <w:pPr>
              <w:pStyle w:val="TAC"/>
            </w:pPr>
            <w:del w:id="3759"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275324A" w14:textId="05F52D02" w:rsidR="002933D1" w:rsidRPr="00EF5447" w:rsidRDefault="002933D1" w:rsidP="00550493">
            <w:pPr>
              <w:pStyle w:val="TAC"/>
            </w:pPr>
            <w:del w:id="3760"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5174330" w14:textId="277F9E9F" w:rsidR="002933D1" w:rsidRPr="00EF5447" w:rsidRDefault="002933D1" w:rsidP="00550493">
            <w:pPr>
              <w:pStyle w:val="TAC"/>
              <w:rPr>
                <w:lang w:eastAsia="ja-JP"/>
              </w:rPr>
            </w:pPr>
            <w:del w:id="3761"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3879371E" w14:textId="58DCBE5B" w:rsidR="002933D1" w:rsidRPr="00EF5447" w:rsidRDefault="002933D1" w:rsidP="00550493">
            <w:pPr>
              <w:pStyle w:val="TAC"/>
              <w:rPr>
                <w:lang w:eastAsia="ja-JP"/>
              </w:rPr>
            </w:pPr>
            <w:del w:id="3762"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1D4459F5" w14:textId="77777777" w:rsidR="002933D1" w:rsidRPr="00EF5447" w:rsidRDefault="002933D1" w:rsidP="00550493">
            <w:pPr>
              <w:pStyle w:val="TAC"/>
              <w:rPr>
                <w:lang w:eastAsia="ja-JP"/>
              </w:rPr>
            </w:pPr>
          </w:p>
        </w:tc>
      </w:tr>
      <w:tr w:rsidR="002933D1" w:rsidRPr="00EF5447" w14:paraId="4203E5D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E242A32"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C73871F" w14:textId="25C3F0E3" w:rsidR="002933D1" w:rsidRPr="00EF5447" w:rsidRDefault="002933D1" w:rsidP="00550493">
            <w:pPr>
              <w:pStyle w:val="TAL"/>
              <w:rPr>
                <w:lang w:eastAsia="ja-JP"/>
              </w:rPr>
            </w:pPr>
            <w:del w:id="3763" w:author="Petri J. Vasenkari (Nokia)" w:date="2023-05-09T14:57:00Z">
              <w:r w:rsidRPr="00EF5447" w:rsidDel="00EB35D7">
                <w:rPr>
                  <w:lang w:eastAsia="ja-JP"/>
                </w:rPr>
                <w:delText>E-UTRA Band 42, 52</w:delText>
              </w:r>
            </w:del>
          </w:p>
        </w:tc>
        <w:tc>
          <w:tcPr>
            <w:tcW w:w="1275" w:type="dxa"/>
            <w:gridSpan w:val="2"/>
            <w:tcBorders>
              <w:top w:val="single" w:sz="4" w:space="0" w:color="auto"/>
              <w:left w:val="nil"/>
              <w:bottom w:val="single" w:sz="4" w:space="0" w:color="auto"/>
              <w:right w:val="single" w:sz="4" w:space="0" w:color="auto"/>
            </w:tcBorders>
          </w:tcPr>
          <w:p w14:paraId="37138AA0" w14:textId="2B5CE4D8" w:rsidR="002933D1" w:rsidRPr="00EF5447" w:rsidRDefault="002933D1" w:rsidP="00550493">
            <w:pPr>
              <w:pStyle w:val="TAC"/>
            </w:pPr>
            <w:del w:id="3764"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B9F837" w14:textId="3BAC9BC4" w:rsidR="002933D1" w:rsidRPr="00EF5447" w:rsidRDefault="002933D1" w:rsidP="00550493">
            <w:pPr>
              <w:pStyle w:val="TAC"/>
            </w:pPr>
            <w:del w:id="3765"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0741287" w14:textId="65E9213A" w:rsidR="002933D1" w:rsidRPr="00EF5447" w:rsidRDefault="002933D1" w:rsidP="00550493">
            <w:pPr>
              <w:pStyle w:val="TAC"/>
            </w:pPr>
            <w:del w:id="3766"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F76F87" w14:textId="1CF52C86" w:rsidR="002933D1" w:rsidRPr="00EF5447" w:rsidRDefault="002933D1" w:rsidP="00550493">
            <w:pPr>
              <w:pStyle w:val="TAC"/>
              <w:rPr>
                <w:lang w:eastAsia="ja-JP"/>
              </w:rPr>
            </w:pPr>
            <w:del w:id="3767"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627E6781" w14:textId="194591C0" w:rsidR="002933D1" w:rsidRPr="00EF5447" w:rsidRDefault="002933D1" w:rsidP="00550493">
            <w:pPr>
              <w:pStyle w:val="TAC"/>
              <w:rPr>
                <w:lang w:eastAsia="ja-JP"/>
              </w:rPr>
            </w:pPr>
            <w:del w:id="3768"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2655BB6C" w14:textId="7956FD6F" w:rsidR="002933D1" w:rsidRPr="00EF5447" w:rsidRDefault="002933D1" w:rsidP="00550493">
            <w:pPr>
              <w:pStyle w:val="TAC"/>
              <w:rPr>
                <w:lang w:eastAsia="ja-JP"/>
              </w:rPr>
            </w:pPr>
            <w:del w:id="3769" w:author="Petri J. Vasenkari (Nokia)" w:date="2023-05-09T14:57:00Z">
              <w:r w:rsidRPr="00EF5447" w:rsidDel="00EB35D7">
                <w:rPr>
                  <w:rFonts w:eastAsia="PMingLiU"/>
                  <w:lang w:eastAsia="ko-KR"/>
                </w:rPr>
                <w:delText>2</w:delText>
              </w:r>
            </w:del>
          </w:p>
        </w:tc>
      </w:tr>
      <w:tr w:rsidR="002933D1" w:rsidRPr="00EF5447" w14:paraId="2DC7A66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A96420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16ED75C" w14:textId="1B8DE954" w:rsidR="002933D1" w:rsidRPr="00EF5447" w:rsidRDefault="002933D1" w:rsidP="00550493">
            <w:pPr>
              <w:pStyle w:val="TAL"/>
              <w:rPr>
                <w:lang w:eastAsia="ja-JP"/>
              </w:rPr>
            </w:pPr>
            <w:del w:id="3770" w:author="Petri J. Vasenkari (Nokia)" w:date="2023-05-09T14:57: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7448CAB2" w14:textId="1C5FA01B" w:rsidR="002933D1" w:rsidRPr="00EF5447" w:rsidRDefault="002933D1" w:rsidP="00550493">
            <w:pPr>
              <w:pStyle w:val="TAC"/>
            </w:pPr>
            <w:del w:id="3771" w:author="Petri J. Vasenkari (Nokia)" w:date="2023-05-09T14:57:00Z">
              <w:r w:rsidRPr="00EF5447" w:rsidDel="00EB35D7">
                <w:rPr>
                  <w:rFonts w:eastAsia="PMingLiU"/>
                </w:rPr>
                <w:delText>F</w:delText>
              </w:r>
              <w:r w:rsidRPr="00EF5447" w:rsidDel="00EB35D7">
                <w:rPr>
                  <w:rFonts w:eastAsia="PMingLiU"/>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950C8C" w14:textId="0758B36F" w:rsidR="002933D1" w:rsidRPr="00EF5447" w:rsidRDefault="002933D1" w:rsidP="00550493">
            <w:pPr>
              <w:pStyle w:val="TAC"/>
            </w:pPr>
            <w:del w:id="3772" w:author="Petri J. Vasenkari (Nokia)" w:date="2023-05-09T14:57:00Z">
              <w:r w:rsidRPr="00EF5447" w:rsidDel="00EB35D7">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1C0F1055" w14:textId="3763B663" w:rsidR="002933D1" w:rsidRPr="00EF5447" w:rsidRDefault="002933D1" w:rsidP="00550493">
            <w:pPr>
              <w:pStyle w:val="TAC"/>
            </w:pPr>
            <w:del w:id="3773" w:author="Petri J. Vasenkari (Nokia)" w:date="2023-05-09T14:57:00Z">
              <w:r w:rsidRPr="00EF5447" w:rsidDel="00EB35D7">
                <w:rPr>
                  <w:rFonts w:eastAsia="PMingLiU"/>
                </w:rPr>
                <w:delText>F</w:delText>
              </w:r>
              <w:r w:rsidRPr="00EF5447" w:rsidDel="00EB35D7">
                <w:rPr>
                  <w:rFonts w:eastAsia="PMingLiU"/>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F24C92" w14:textId="5EA186EE" w:rsidR="002933D1" w:rsidRPr="00EF5447" w:rsidRDefault="002933D1" w:rsidP="00550493">
            <w:pPr>
              <w:pStyle w:val="TAC"/>
              <w:rPr>
                <w:lang w:eastAsia="ja-JP"/>
              </w:rPr>
            </w:pPr>
            <w:del w:id="3774" w:author="Petri J. Vasenkari (Nokia)" w:date="2023-05-09T14:57:00Z">
              <w:r w:rsidRPr="00EF5447" w:rsidDel="00EB35D7">
                <w:rPr>
                  <w:rFonts w:eastAsia="PMingLiU"/>
                </w:rPr>
                <w:delText>-50</w:delText>
              </w:r>
            </w:del>
          </w:p>
        </w:tc>
        <w:tc>
          <w:tcPr>
            <w:tcW w:w="1134" w:type="dxa"/>
            <w:gridSpan w:val="2"/>
            <w:tcBorders>
              <w:top w:val="single" w:sz="4" w:space="0" w:color="auto"/>
              <w:left w:val="nil"/>
              <w:bottom w:val="single" w:sz="4" w:space="0" w:color="auto"/>
              <w:right w:val="single" w:sz="4" w:space="0" w:color="auto"/>
            </w:tcBorders>
            <w:noWrap/>
          </w:tcPr>
          <w:p w14:paraId="52703FA6" w14:textId="4B1E25EB" w:rsidR="002933D1" w:rsidRPr="00EF5447" w:rsidRDefault="002933D1" w:rsidP="00550493">
            <w:pPr>
              <w:pStyle w:val="TAC"/>
              <w:rPr>
                <w:lang w:eastAsia="ja-JP"/>
              </w:rPr>
            </w:pPr>
            <w:del w:id="3775" w:author="Petri J. Vasenkari (Nokia)" w:date="2023-05-09T14:57:00Z">
              <w:r w:rsidRPr="00EF5447" w:rsidDel="00EB35D7">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3746AF81" w14:textId="68FCF3B4" w:rsidR="002933D1" w:rsidRPr="00EF5447" w:rsidRDefault="002933D1" w:rsidP="00550493">
            <w:pPr>
              <w:pStyle w:val="TAC"/>
              <w:rPr>
                <w:lang w:eastAsia="ja-JP"/>
              </w:rPr>
            </w:pPr>
            <w:del w:id="3776" w:author="Petri J. Vasenkari (Nokia)" w:date="2023-05-09T14:57:00Z">
              <w:r w:rsidRPr="00EF5447" w:rsidDel="00EB35D7">
                <w:rPr>
                  <w:rFonts w:eastAsia="PMingLiU"/>
                  <w:lang w:eastAsia="ko-KR"/>
                </w:rPr>
                <w:delText>5</w:delText>
              </w:r>
            </w:del>
          </w:p>
        </w:tc>
      </w:tr>
      <w:tr w:rsidR="002933D1" w:rsidRPr="00EF5447" w14:paraId="54E0238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F489723" w14:textId="77777777" w:rsidR="002933D1" w:rsidRPr="00EF5447" w:rsidRDefault="002933D1" w:rsidP="00550493">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gridSpan w:val="2"/>
            <w:tcBorders>
              <w:top w:val="single" w:sz="4" w:space="0" w:color="auto"/>
              <w:left w:val="nil"/>
              <w:bottom w:val="single" w:sz="4" w:space="0" w:color="auto"/>
              <w:right w:val="single" w:sz="4" w:space="0" w:color="auto"/>
            </w:tcBorders>
          </w:tcPr>
          <w:p w14:paraId="7EDAF6FF" w14:textId="7D964ACE" w:rsidR="002933D1" w:rsidRPr="00EF5447" w:rsidRDefault="002933D1" w:rsidP="00550493">
            <w:pPr>
              <w:pStyle w:val="TAL"/>
              <w:rPr>
                <w:lang w:eastAsia="ja-JP"/>
              </w:rPr>
            </w:pPr>
            <w:del w:id="3777" w:author="Petri J. Vasenkari (Nokia)" w:date="2023-05-09T14:57:00Z">
              <w:r w:rsidRPr="00EF5447" w:rsidDel="00EB35D7">
                <w:rPr>
                  <w:rFonts w:cs="Arial"/>
                </w:rPr>
                <w:delText>E-UTRA Band 1, 2, 4, 24, 25, 30, 31, 32, 33, 34</w:delText>
              </w:r>
              <w:r w:rsidRPr="00EF5447" w:rsidDel="00EB35D7">
                <w:rPr>
                  <w:rFonts w:cs="Arial"/>
                  <w:lang w:eastAsia="zh-CN"/>
                </w:rPr>
                <w:delText>, 39,</w:delText>
              </w:r>
              <w:r w:rsidRPr="00EF5447" w:rsidDel="00EB35D7">
                <w:rPr>
                  <w:rFonts w:cs="Arial"/>
                </w:rPr>
                <w:delText xml:space="preserve"> </w:delText>
              </w:r>
              <w:r w:rsidRPr="00EF5447" w:rsidDel="00EB35D7">
                <w:rPr>
                  <w:rFonts w:cs="Arial"/>
                  <w:lang w:eastAsia="zh-CN"/>
                </w:rPr>
                <w:delText xml:space="preserve">43, 48, 50, 51, 65, 66, </w:delText>
              </w:r>
              <w:r w:rsidRPr="00EF5447" w:rsidDel="00EB35D7">
                <w:rPr>
                  <w:rFonts w:cs="Arial"/>
                </w:rPr>
                <w:delText>70, 72</w:delText>
              </w:r>
              <w:r w:rsidRPr="00EF5447" w:rsidDel="00EB35D7">
                <w:rPr>
                  <w:rFonts w:cs="Arial"/>
                  <w:lang w:eastAsia="ja-JP"/>
                </w:rPr>
                <w:delText>, 73,  74</w:delText>
              </w:r>
              <w:r w:rsidRPr="00EF5447" w:rsidDel="00EB35D7">
                <w:rPr>
                  <w:rFonts w:cs="Arial"/>
                  <w:lang w:eastAsia="zh-CN"/>
                </w:rPr>
                <w:delText>, 75, 76</w:delText>
              </w:r>
            </w:del>
          </w:p>
        </w:tc>
        <w:tc>
          <w:tcPr>
            <w:tcW w:w="1275" w:type="dxa"/>
            <w:gridSpan w:val="2"/>
            <w:tcBorders>
              <w:top w:val="single" w:sz="4" w:space="0" w:color="auto"/>
              <w:left w:val="nil"/>
              <w:bottom w:val="single" w:sz="4" w:space="0" w:color="auto"/>
              <w:right w:val="single" w:sz="4" w:space="0" w:color="auto"/>
            </w:tcBorders>
          </w:tcPr>
          <w:p w14:paraId="31429A4F" w14:textId="0ADDFFCC" w:rsidR="002933D1" w:rsidRPr="00EF5447" w:rsidRDefault="002933D1" w:rsidP="00550493">
            <w:pPr>
              <w:pStyle w:val="TAC"/>
              <w:rPr>
                <w:rFonts w:eastAsia="PMingLiU"/>
              </w:rPr>
            </w:pPr>
            <w:del w:id="3778"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26A456" w14:textId="7DEFC951" w:rsidR="002933D1" w:rsidRPr="00EF5447" w:rsidRDefault="002933D1" w:rsidP="00550493">
            <w:pPr>
              <w:pStyle w:val="TAC"/>
              <w:rPr>
                <w:rFonts w:eastAsia="PMingLiU"/>
              </w:rPr>
            </w:pPr>
            <w:del w:id="3779"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C7B56B3" w14:textId="683615D0" w:rsidR="002933D1" w:rsidRPr="00EF5447" w:rsidRDefault="002933D1" w:rsidP="00550493">
            <w:pPr>
              <w:pStyle w:val="TAC"/>
              <w:rPr>
                <w:rFonts w:eastAsia="PMingLiU"/>
              </w:rPr>
            </w:pPr>
            <w:del w:id="3780"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2B9FA9B" w14:textId="3C352141" w:rsidR="002933D1" w:rsidRPr="00EF5447" w:rsidRDefault="002933D1" w:rsidP="00550493">
            <w:pPr>
              <w:pStyle w:val="TAC"/>
              <w:rPr>
                <w:rFonts w:eastAsia="PMingLiU"/>
              </w:rPr>
            </w:pPr>
            <w:del w:id="3781"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3CFBD2A" w14:textId="77E235C1" w:rsidR="002933D1" w:rsidRPr="00EF5447" w:rsidRDefault="002933D1" w:rsidP="00550493">
            <w:pPr>
              <w:pStyle w:val="TAC"/>
              <w:rPr>
                <w:rFonts w:eastAsia="PMingLiU"/>
              </w:rPr>
            </w:pPr>
            <w:del w:id="3782"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4398B838" w14:textId="77777777" w:rsidR="002933D1" w:rsidRPr="00EF5447" w:rsidRDefault="002933D1" w:rsidP="00550493">
            <w:pPr>
              <w:pStyle w:val="TAC"/>
              <w:rPr>
                <w:rFonts w:eastAsia="PMingLiU"/>
                <w:lang w:eastAsia="ko-KR"/>
              </w:rPr>
            </w:pPr>
          </w:p>
        </w:tc>
      </w:tr>
      <w:tr w:rsidR="002933D1" w:rsidRPr="00EF5447" w14:paraId="6836E43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BF83BA"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F2D4B51" w14:textId="60304662" w:rsidR="002933D1" w:rsidRPr="005053CB" w:rsidDel="00EB35D7" w:rsidRDefault="002933D1" w:rsidP="00550493">
            <w:pPr>
              <w:pStyle w:val="TAL"/>
              <w:rPr>
                <w:del w:id="3783" w:author="Petri J. Vasenkari (Nokia)" w:date="2023-05-09T14:57:00Z"/>
                <w:lang w:val="de-DE"/>
              </w:rPr>
            </w:pPr>
            <w:del w:id="3784" w:author="Petri J. Vasenkari (Nokia)" w:date="2023-05-09T14:57:00Z">
              <w:r w:rsidRPr="005053CB" w:rsidDel="00EB35D7">
                <w:rPr>
                  <w:rFonts w:cs="Arial"/>
                  <w:lang w:val="de-DE"/>
                </w:rPr>
                <w:delText>E-UTRA Band 3, 8, 12, 13, 14, 17,</w:delText>
              </w:r>
              <w:r w:rsidRPr="005053CB" w:rsidDel="00EB35D7">
                <w:rPr>
                  <w:rFonts w:cs="Arial"/>
                  <w:lang w:val="de-DE" w:eastAsia="zh-CN"/>
                </w:rPr>
                <w:delText xml:space="preserve"> 42</w:delText>
              </w:r>
              <w:r w:rsidRPr="005053CB" w:rsidDel="00EB35D7">
                <w:rPr>
                  <w:rFonts w:cs="Arial"/>
                  <w:lang w:val="de-DE"/>
                </w:rPr>
                <w:delText>, 44, 45, 52, 67, 68, 71, 85</w:delText>
              </w:r>
            </w:del>
          </w:p>
          <w:p w14:paraId="57AF269C" w14:textId="71033973" w:rsidR="002933D1" w:rsidRPr="005053CB" w:rsidRDefault="002933D1" w:rsidP="00550493">
            <w:pPr>
              <w:pStyle w:val="TAL"/>
              <w:rPr>
                <w:lang w:val="de-DE" w:eastAsia="ja-JP"/>
              </w:rPr>
            </w:pPr>
            <w:del w:id="3785" w:author="Petri J. Vasenkari (Nokia)" w:date="2023-05-09T14:57:00Z">
              <w:r w:rsidRPr="005053CB" w:rsidDel="00EB35D7">
                <w:rPr>
                  <w:lang w:val="de-DE"/>
                </w:rPr>
                <w:delText>NR Band n77</w:delText>
              </w:r>
              <w:r w:rsidRPr="005053CB" w:rsidDel="00EB35D7">
                <w:rPr>
                  <w:lang w:val="de-DE" w:eastAsia="zh-CN"/>
                </w:rPr>
                <w:delText>, n78, n79</w:delText>
              </w:r>
            </w:del>
          </w:p>
        </w:tc>
        <w:tc>
          <w:tcPr>
            <w:tcW w:w="1275" w:type="dxa"/>
            <w:gridSpan w:val="2"/>
            <w:tcBorders>
              <w:top w:val="single" w:sz="4" w:space="0" w:color="auto"/>
              <w:left w:val="nil"/>
              <w:bottom w:val="single" w:sz="4" w:space="0" w:color="auto"/>
              <w:right w:val="single" w:sz="4" w:space="0" w:color="auto"/>
            </w:tcBorders>
          </w:tcPr>
          <w:p w14:paraId="756913BF" w14:textId="2269B1DB" w:rsidR="002933D1" w:rsidRPr="00EF5447" w:rsidRDefault="002933D1" w:rsidP="00550493">
            <w:pPr>
              <w:pStyle w:val="TAC"/>
              <w:rPr>
                <w:rFonts w:eastAsia="PMingLiU"/>
              </w:rPr>
            </w:pPr>
            <w:del w:id="3786"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2787DD" w14:textId="2E301396" w:rsidR="002933D1" w:rsidRPr="00EF5447" w:rsidRDefault="002933D1" w:rsidP="00550493">
            <w:pPr>
              <w:pStyle w:val="TAC"/>
              <w:rPr>
                <w:rFonts w:eastAsia="PMingLiU"/>
              </w:rPr>
            </w:pPr>
            <w:del w:id="3787"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693FE55" w14:textId="4F91F9FC" w:rsidR="002933D1" w:rsidRPr="00EF5447" w:rsidRDefault="002933D1" w:rsidP="00550493">
            <w:pPr>
              <w:pStyle w:val="TAC"/>
              <w:rPr>
                <w:rFonts w:eastAsia="PMingLiU"/>
              </w:rPr>
            </w:pPr>
            <w:del w:id="3788"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690BC93" w14:textId="4E75E036" w:rsidR="002933D1" w:rsidRPr="00EF5447" w:rsidRDefault="002933D1" w:rsidP="00550493">
            <w:pPr>
              <w:pStyle w:val="TAC"/>
              <w:rPr>
                <w:rFonts w:eastAsia="PMingLiU"/>
              </w:rPr>
            </w:pPr>
            <w:del w:id="3789"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99F27FF" w14:textId="4013B0E4" w:rsidR="002933D1" w:rsidRPr="00EF5447" w:rsidRDefault="002933D1" w:rsidP="00550493">
            <w:pPr>
              <w:pStyle w:val="TAC"/>
              <w:rPr>
                <w:rFonts w:eastAsia="PMingLiU"/>
              </w:rPr>
            </w:pPr>
            <w:del w:id="3790"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9CE3E40" w14:textId="09C0AF59" w:rsidR="002933D1" w:rsidRPr="00EF5447" w:rsidRDefault="002933D1" w:rsidP="00550493">
            <w:pPr>
              <w:pStyle w:val="TAC"/>
              <w:rPr>
                <w:rFonts w:eastAsia="PMingLiU"/>
                <w:lang w:eastAsia="ko-KR"/>
              </w:rPr>
            </w:pPr>
            <w:del w:id="3791" w:author="Petri J. Vasenkari (Nokia)" w:date="2023-05-09T14:57:00Z">
              <w:r w:rsidRPr="00EF5447" w:rsidDel="00EB35D7">
                <w:delText>2</w:delText>
              </w:r>
            </w:del>
          </w:p>
        </w:tc>
      </w:tr>
      <w:tr w:rsidR="002933D1" w:rsidRPr="00EF5447" w14:paraId="758A5B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CDD9F9F"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D414C7B" w14:textId="4E8F87A8" w:rsidR="002933D1" w:rsidRPr="00EF5447" w:rsidRDefault="002933D1" w:rsidP="00550493">
            <w:pPr>
              <w:pStyle w:val="TAL"/>
              <w:rPr>
                <w:rFonts w:cs="Arial"/>
              </w:rPr>
            </w:pPr>
            <w:del w:id="3792" w:author="Petri J. Vasenkari (Nokia)" w:date="2023-05-09T14:57:00Z">
              <w:r w:rsidRPr="001C0CC4" w:rsidDel="00EB35D7">
                <w:delText>E-UTRA Band</w:delText>
              </w:r>
              <w:r w:rsidDel="00EB35D7">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D2013F4" w14:textId="19B520BB" w:rsidR="002933D1" w:rsidRPr="00EF5447" w:rsidRDefault="002933D1" w:rsidP="00550493">
            <w:pPr>
              <w:pStyle w:val="TAC"/>
              <w:rPr>
                <w:lang w:eastAsia="ja-JP"/>
              </w:rPr>
            </w:pPr>
            <w:del w:id="3793" w:author="Petri J. Vasenkari (Nokia)" w:date="2023-05-09T14:57:00Z">
              <w:r w:rsidRPr="001C0CC4" w:rsidDel="00EB35D7">
                <w:delText>F</w:delText>
              </w:r>
              <w:r w:rsidRPr="001C0CC4"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AA487D" w14:textId="5D878B9E" w:rsidR="002933D1" w:rsidRPr="00EF5447" w:rsidRDefault="002933D1" w:rsidP="00550493">
            <w:pPr>
              <w:pStyle w:val="TAC"/>
            </w:pPr>
            <w:del w:id="3794" w:author="Petri J. Vasenkari (Nokia)" w:date="2023-05-09T14:57:00Z">
              <w:r w:rsidRPr="001C0CC4" w:rsidDel="00EB35D7">
                <w:delText>-</w:delText>
              </w:r>
            </w:del>
          </w:p>
        </w:tc>
        <w:tc>
          <w:tcPr>
            <w:tcW w:w="1133" w:type="dxa"/>
            <w:gridSpan w:val="2"/>
            <w:tcBorders>
              <w:top w:val="single" w:sz="4" w:space="0" w:color="auto"/>
              <w:left w:val="nil"/>
              <w:bottom w:val="single" w:sz="4" w:space="0" w:color="auto"/>
              <w:right w:val="single" w:sz="4" w:space="0" w:color="auto"/>
            </w:tcBorders>
          </w:tcPr>
          <w:p w14:paraId="39ABBCE0" w14:textId="14961A9C" w:rsidR="002933D1" w:rsidRPr="00EF5447" w:rsidRDefault="002933D1" w:rsidP="00550493">
            <w:pPr>
              <w:pStyle w:val="TAC"/>
              <w:rPr>
                <w:lang w:eastAsia="ja-JP"/>
              </w:rPr>
            </w:pPr>
            <w:del w:id="3795" w:author="Petri J. Vasenkari (Nokia)" w:date="2023-05-09T14:57:00Z">
              <w:r w:rsidRPr="001C0CC4" w:rsidDel="00EB35D7">
                <w:delText>F</w:delText>
              </w:r>
              <w:r w:rsidRPr="001C0CC4"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79B292" w14:textId="12CC5EB1" w:rsidR="002933D1" w:rsidRPr="00EF5447" w:rsidRDefault="002933D1" w:rsidP="00550493">
            <w:pPr>
              <w:pStyle w:val="TAC"/>
              <w:rPr>
                <w:lang w:eastAsia="ja-JP"/>
              </w:rPr>
            </w:pPr>
            <w:del w:id="3796" w:author="Petri J. Vasenkari (Nokia)" w:date="2023-05-09T14:57:00Z">
              <w:r w:rsidDel="00EB35D7">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33C452AC" w14:textId="23BFDEA0" w:rsidR="002933D1" w:rsidRPr="00EF5447" w:rsidRDefault="002933D1" w:rsidP="00550493">
            <w:pPr>
              <w:pStyle w:val="TAC"/>
              <w:rPr>
                <w:lang w:eastAsia="ja-JP"/>
              </w:rPr>
            </w:pPr>
            <w:del w:id="3797" w:author="Petri J. Vasenkari (Nokia)" w:date="2023-05-09T14:57:00Z">
              <w:r w:rsidDel="00EB35D7">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0DA45CD7" w14:textId="77777777" w:rsidR="002933D1" w:rsidRPr="00EF5447" w:rsidRDefault="002933D1" w:rsidP="00550493">
            <w:pPr>
              <w:pStyle w:val="TAC"/>
              <w:rPr>
                <w:rFonts w:eastAsia="PMingLiU"/>
                <w:lang w:eastAsia="ko-KR"/>
              </w:rPr>
            </w:pPr>
          </w:p>
        </w:tc>
      </w:tr>
      <w:tr w:rsidR="002933D1" w:rsidRPr="00EF5447" w14:paraId="1A6A72D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D5DAB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4234C2CC"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21F2E8" w14:textId="77777777" w:rsidR="002933D1" w:rsidRPr="00EF5447" w:rsidRDefault="002933D1" w:rsidP="00550493">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1A70B694"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71190ED3" w14:textId="77777777" w:rsidR="002933D1" w:rsidRPr="00EF5447" w:rsidRDefault="002933D1" w:rsidP="00550493">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695AA44B" w14:textId="77777777" w:rsidR="002933D1" w:rsidRPr="00EF5447" w:rsidRDefault="002933D1" w:rsidP="00550493">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5DC3F6" w14:textId="77777777" w:rsidR="002933D1" w:rsidRPr="00EF5447" w:rsidRDefault="002933D1" w:rsidP="00550493">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93391BB" w14:textId="77777777" w:rsidR="002933D1" w:rsidRPr="00EF5447" w:rsidRDefault="002933D1" w:rsidP="00550493">
            <w:pPr>
              <w:pStyle w:val="TAC"/>
              <w:rPr>
                <w:rFonts w:eastAsia="PMingLiU"/>
                <w:lang w:eastAsia="ko-KR"/>
              </w:rPr>
            </w:pPr>
          </w:p>
        </w:tc>
      </w:tr>
      <w:tr w:rsidR="002933D1" w:rsidRPr="00EF5447" w14:paraId="0AECBD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C4C65A"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17FA242B" w14:textId="66E53A08" w:rsidR="002933D1" w:rsidRPr="00EF5447" w:rsidRDefault="002933D1" w:rsidP="00550493">
            <w:pPr>
              <w:pStyle w:val="TAL"/>
              <w:rPr>
                <w:lang w:eastAsia="ja-JP"/>
              </w:rPr>
            </w:pPr>
            <w:del w:id="3798" w:author="Petri J. Vasenkari (Nokia)" w:date="2023-05-09T14:57:00Z">
              <w:r w:rsidRPr="00EF5447" w:rsidDel="00EB35D7">
                <w:rPr>
                  <w:rFonts w:cs="Arial"/>
                </w:rPr>
                <w:delText>E-UTRA Band 9, 11, 21</w:delText>
              </w:r>
            </w:del>
          </w:p>
        </w:tc>
        <w:tc>
          <w:tcPr>
            <w:tcW w:w="1275" w:type="dxa"/>
            <w:gridSpan w:val="2"/>
            <w:tcBorders>
              <w:top w:val="single" w:sz="4" w:space="0" w:color="auto"/>
              <w:left w:val="nil"/>
              <w:bottom w:val="single" w:sz="4" w:space="0" w:color="auto"/>
              <w:right w:val="single" w:sz="4" w:space="0" w:color="auto"/>
            </w:tcBorders>
          </w:tcPr>
          <w:p w14:paraId="724A454F" w14:textId="77ADF036" w:rsidR="002933D1" w:rsidRPr="00EF5447" w:rsidRDefault="002933D1" w:rsidP="00550493">
            <w:pPr>
              <w:pStyle w:val="TAC"/>
              <w:rPr>
                <w:rFonts w:eastAsia="PMingLiU"/>
              </w:rPr>
            </w:pPr>
            <w:del w:id="3799"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51DC2D" w14:textId="5BE321BA" w:rsidR="002933D1" w:rsidRPr="00EF5447" w:rsidRDefault="002933D1" w:rsidP="00550493">
            <w:pPr>
              <w:pStyle w:val="TAC"/>
              <w:rPr>
                <w:rFonts w:eastAsia="PMingLiU"/>
              </w:rPr>
            </w:pPr>
            <w:del w:id="3800" w:author="Petri J. Vasenkari (Nokia)" w:date="2023-05-09T14:57: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D787EF1" w14:textId="1DEE5943" w:rsidR="002933D1" w:rsidRPr="00EF5447" w:rsidRDefault="002933D1" w:rsidP="00550493">
            <w:pPr>
              <w:pStyle w:val="TAC"/>
              <w:rPr>
                <w:rFonts w:eastAsia="PMingLiU"/>
              </w:rPr>
            </w:pPr>
            <w:del w:id="3801"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2AAC02B" w14:textId="06398FD2" w:rsidR="002933D1" w:rsidRPr="00EF5447" w:rsidRDefault="002933D1" w:rsidP="00550493">
            <w:pPr>
              <w:pStyle w:val="TAC"/>
              <w:rPr>
                <w:rFonts w:eastAsia="PMingLiU"/>
              </w:rPr>
            </w:pPr>
            <w:del w:id="3802" w:author="Petri J. Vasenkari (Nokia)" w:date="2023-05-09T14:57: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B9AD236" w14:textId="16FD15C9" w:rsidR="002933D1" w:rsidRPr="00EF5447" w:rsidRDefault="002933D1" w:rsidP="00550493">
            <w:pPr>
              <w:pStyle w:val="TAC"/>
              <w:rPr>
                <w:rFonts w:eastAsia="PMingLiU"/>
              </w:rPr>
            </w:pPr>
            <w:del w:id="3803" w:author="Petri J. Vasenkari (Nokia)" w:date="2023-05-09T14:57: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D7F6259" w14:textId="3742C144" w:rsidR="002933D1" w:rsidRPr="00EF5447" w:rsidRDefault="002933D1" w:rsidP="00550493">
            <w:pPr>
              <w:pStyle w:val="TAC"/>
              <w:rPr>
                <w:rFonts w:eastAsia="PMingLiU"/>
                <w:lang w:eastAsia="zh-TW"/>
              </w:rPr>
            </w:pPr>
            <w:del w:id="3804" w:author="Petri J. Vasenkari (Nokia)" w:date="2023-05-09T14:57:00Z">
              <w:r w:rsidRPr="00EF5447" w:rsidDel="00EB35D7">
                <w:rPr>
                  <w:lang w:eastAsia="zh-TW"/>
                </w:rPr>
                <w:delText>19</w:delText>
              </w:r>
            </w:del>
          </w:p>
        </w:tc>
      </w:tr>
      <w:tr w:rsidR="002933D1" w:rsidRPr="00EF5447" w14:paraId="70B66E7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20A229"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79F9CC71"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F250B2D" w14:textId="77777777" w:rsidR="002933D1" w:rsidRPr="00EF5447" w:rsidRDefault="002933D1" w:rsidP="00550493">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4B2AAE90" w14:textId="77777777" w:rsidR="002933D1" w:rsidRPr="00EF5447" w:rsidRDefault="002933D1" w:rsidP="00550493">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3F77B5D6" w14:textId="77777777" w:rsidR="002933D1" w:rsidRPr="00EF5447" w:rsidRDefault="002933D1" w:rsidP="00550493">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6E879F51" w14:textId="77777777" w:rsidR="002933D1" w:rsidRPr="00EF5447" w:rsidRDefault="002933D1" w:rsidP="00550493">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63F7D8B1" w14:textId="77777777" w:rsidR="002933D1" w:rsidRPr="00EF5447" w:rsidRDefault="002933D1" w:rsidP="00550493">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640D84A" w14:textId="77777777" w:rsidR="002933D1" w:rsidRPr="00EF5447" w:rsidRDefault="002933D1" w:rsidP="00550493">
            <w:pPr>
              <w:pStyle w:val="TAC"/>
              <w:rPr>
                <w:rFonts w:eastAsia="PMingLiU"/>
                <w:lang w:eastAsia="zh-TW"/>
              </w:rPr>
            </w:pPr>
            <w:r w:rsidRPr="00EF5447">
              <w:rPr>
                <w:lang w:eastAsia="zh-TW"/>
              </w:rPr>
              <w:t>3</w:t>
            </w:r>
            <w:r w:rsidRPr="00EF5447">
              <w:t xml:space="preserve">, </w:t>
            </w:r>
            <w:r w:rsidRPr="00EF5447">
              <w:rPr>
                <w:lang w:eastAsia="zh-TW"/>
              </w:rPr>
              <w:t>19</w:t>
            </w:r>
          </w:p>
        </w:tc>
      </w:tr>
      <w:tr w:rsidR="002933D1" w:rsidRPr="00EF5447" w14:paraId="0634A2FF"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21B9A8EC" w14:textId="708B9B21" w:rsidR="002933D1" w:rsidRPr="00EF5447" w:rsidDel="00EB35D7" w:rsidRDefault="002933D1" w:rsidP="00550493">
            <w:pPr>
              <w:pStyle w:val="TAC"/>
              <w:rPr>
                <w:del w:id="3805" w:author="Petri J. Vasenkari (Nokia)" w:date="2023-05-09T14:57:00Z"/>
              </w:rPr>
            </w:pPr>
            <w:del w:id="3806" w:author="Petri J. Vasenkari (Nokia)" w:date="2023-05-09T14:57:00Z">
              <w:r w:rsidRPr="00EF5447" w:rsidDel="00EB35D7">
                <w:delText>DC_20_n28</w:delText>
              </w:r>
            </w:del>
          </w:p>
          <w:p w14:paraId="6A9234C8" w14:textId="36CB313B" w:rsidR="002933D1" w:rsidRPr="00EF5447" w:rsidRDefault="002933D1" w:rsidP="00550493">
            <w:pPr>
              <w:pStyle w:val="TAC"/>
            </w:pPr>
            <w:del w:id="3807" w:author="Petri J. Vasenkari (Nokia)" w:date="2023-05-09T14:57:00Z">
              <w:r w:rsidRPr="00EF5447" w:rsidDel="00EB35D7">
                <w:delText>DC_20_n83</w:delText>
              </w:r>
            </w:del>
          </w:p>
        </w:tc>
        <w:tc>
          <w:tcPr>
            <w:tcW w:w="2692" w:type="dxa"/>
            <w:gridSpan w:val="2"/>
            <w:tcBorders>
              <w:top w:val="single" w:sz="4" w:space="0" w:color="auto"/>
              <w:left w:val="nil"/>
              <w:right w:val="single" w:sz="4" w:space="0" w:color="auto"/>
            </w:tcBorders>
          </w:tcPr>
          <w:p w14:paraId="05FFCEB3" w14:textId="786FEB66" w:rsidR="002933D1" w:rsidDel="00EB35D7" w:rsidRDefault="002933D1" w:rsidP="00550493">
            <w:pPr>
              <w:pStyle w:val="TAL"/>
              <w:rPr>
                <w:del w:id="3808" w:author="Petri J. Vasenkari (Nokia)" w:date="2023-05-09T14:57:00Z"/>
                <w:lang w:eastAsia="ja-JP"/>
              </w:rPr>
            </w:pPr>
            <w:del w:id="3809" w:author="Petri J. Vasenkari (Nokia)" w:date="2023-05-09T14:57:00Z">
              <w:r w:rsidRPr="00EF5447" w:rsidDel="00EB35D7">
                <w:rPr>
                  <w:lang w:eastAsia="ja-JP"/>
                </w:rPr>
                <w:delText>E-UTRA Band 3, 7, 8, 31, 34</w:delText>
              </w:r>
            </w:del>
          </w:p>
          <w:p w14:paraId="41A96E09" w14:textId="78A69778" w:rsidR="002933D1" w:rsidRPr="00EF5447" w:rsidRDefault="002933D1" w:rsidP="00550493">
            <w:pPr>
              <w:pStyle w:val="TAL"/>
              <w:rPr>
                <w:lang w:eastAsia="ja-JP"/>
              </w:rPr>
            </w:pPr>
            <w:del w:id="3810" w:author="Petri J. Vasenkari (Nokia)" w:date="2023-05-09T14:57:00Z">
              <w:r w:rsidDel="00EB35D7">
                <w:rPr>
                  <w:lang w:val="de-DE" w:eastAsia="ja-JP"/>
                </w:rPr>
                <w:delText>NR Band n100, n101</w:delText>
              </w:r>
            </w:del>
          </w:p>
        </w:tc>
        <w:tc>
          <w:tcPr>
            <w:tcW w:w="1275" w:type="dxa"/>
            <w:gridSpan w:val="2"/>
            <w:tcBorders>
              <w:top w:val="single" w:sz="4" w:space="0" w:color="auto"/>
              <w:left w:val="nil"/>
              <w:right w:val="single" w:sz="4" w:space="0" w:color="auto"/>
            </w:tcBorders>
          </w:tcPr>
          <w:p w14:paraId="1BEF3447" w14:textId="5DADE604" w:rsidR="002933D1" w:rsidRPr="00EF5447" w:rsidRDefault="002933D1" w:rsidP="00550493">
            <w:pPr>
              <w:pStyle w:val="TAC"/>
              <w:rPr>
                <w:lang w:eastAsia="ja-JP"/>
              </w:rPr>
            </w:pPr>
            <w:del w:id="3811" w:author="Petri J. Vasenkari (Nokia)" w:date="2023-05-09T14:57: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right w:val="single" w:sz="4" w:space="0" w:color="auto"/>
            </w:tcBorders>
          </w:tcPr>
          <w:p w14:paraId="42B53593" w14:textId="2B01A0FE" w:rsidR="002933D1" w:rsidRPr="00EF5447" w:rsidRDefault="002933D1" w:rsidP="00550493">
            <w:pPr>
              <w:pStyle w:val="TAC"/>
              <w:rPr>
                <w:lang w:eastAsia="ja-JP"/>
              </w:rPr>
            </w:pPr>
            <w:del w:id="3812" w:author="Petri J. Vasenkari (Nokia)" w:date="2023-05-09T14:57:00Z">
              <w:r w:rsidRPr="00EF5447" w:rsidDel="00EB35D7">
                <w:delText>-</w:delText>
              </w:r>
            </w:del>
          </w:p>
        </w:tc>
        <w:tc>
          <w:tcPr>
            <w:tcW w:w="1133" w:type="dxa"/>
            <w:gridSpan w:val="2"/>
            <w:tcBorders>
              <w:top w:val="single" w:sz="4" w:space="0" w:color="auto"/>
              <w:left w:val="nil"/>
              <w:right w:val="single" w:sz="4" w:space="0" w:color="auto"/>
            </w:tcBorders>
          </w:tcPr>
          <w:p w14:paraId="3CD52191" w14:textId="561627CC" w:rsidR="002933D1" w:rsidRPr="00EF5447" w:rsidRDefault="002933D1" w:rsidP="00550493">
            <w:pPr>
              <w:pStyle w:val="TAC"/>
              <w:rPr>
                <w:lang w:eastAsia="ja-JP"/>
              </w:rPr>
            </w:pPr>
            <w:del w:id="3813" w:author="Petri J. Vasenkari (Nokia)" w:date="2023-05-09T14:57: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right w:val="single" w:sz="4" w:space="0" w:color="auto"/>
            </w:tcBorders>
          </w:tcPr>
          <w:p w14:paraId="5775975C" w14:textId="522E7C06" w:rsidR="002933D1" w:rsidRPr="00EF5447" w:rsidRDefault="002933D1" w:rsidP="00550493">
            <w:pPr>
              <w:pStyle w:val="TAC"/>
              <w:rPr>
                <w:lang w:eastAsia="ja-JP"/>
              </w:rPr>
            </w:pPr>
            <w:del w:id="3814" w:author="Petri J. Vasenkari (Nokia)" w:date="2023-05-09T14:57:00Z">
              <w:r w:rsidRPr="00EF5447" w:rsidDel="00EB35D7">
                <w:rPr>
                  <w:lang w:eastAsia="ja-JP"/>
                </w:rPr>
                <w:delText>-50</w:delText>
              </w:r>
            </w:del>
          </w:p>
        </w:tc>
        <w:tc>
          <w:tcPr>
            <w:tcW w:w="1134" w:type="dxa"/>
            <w:gridSpan w:val="2"/>
            <w:tcBorders>
              <w:top w:val="single" w:sz="4" w:space="0" w:color="auto"/>
              <w:left w:val="nil"/>
              <w:right w:val="single" w:sz="4" w:space="0" w:color="auto"/>
            </w:tcBorders>
            <w:noWrap/>
          </w:tcPr>
          <w:p w14:paraId="553C7C89" w14:textId="7568D7DF" w:rsidR="002933D1" w:rsidRPr="00EF5447" w:rsidRDefault="002933D1" w:rsidP="00550493">
            <w:pPr>
              <w:pStyle w:val="TAC"/>
              <w:rPr>
                <w:lang w:eastAsia="ja-JP"/>
              </w:rPr>
            </w:pPr>
            <w:del w:id="3815" w:author="Petri J. Vasenkari (Nokia)" w:date="2023-05-09T14:57:00Z">
              <w:r w:rsidRPr="00EF5447" w:rsidDel="00EB35D7">
                <w:rPr>
                  <w:lang w:eastAsia="ja-JP"/>
                </w:rPr>
                <w:delText>1</w:delText>
              </w:r>
            </w:del>
          </w:p>
        </w:tc>
        <w:tc>
          <w:tcPr>
            <w:tcW w:w="1139" w:type="dxa"/>
            <w:gridSpan w:val="2"/>
            <w:tcBorders>
              <w:top w:val="single" w:sz="4" w:space="0" w:color="auto"/>
              <w:left w:val="nil"/>
              <w:right w:val="single" w:sz="4" w:space="0" w:color="auto"/>
            </w:tcBorders>
            <w:noWrap/>
          </w:tcPr>
          <w:p w14:paraId="0C8284FD" w14:textId="77777777" w:rsidR="002933D1" w:rsidRPr="00EF5447" w:rsidRDefault="002933D1" w:rsidP="00550493">
            <w:pPr>
              <w:pStyle w:val="TAC"/>
              <w:rPr>
                <w:lang w:eastAsia="ja-JP"/>
              </w:rPr>
            </w:pPr>
          </w:p>
        </w:tc>
      </w:tr>
      <w:tr w:rsidR="002933D1" w:rsidRPr="00EF5447" w14:paraId="2B61CDBD"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C5DD63F" w14:textId="77777777" w:rsidR="002933D1" w:rsidRPr="00EF5447" w:rsidRDefault="002933D1" w:rsidP="00550493">
            <w:pPr>
              <w:pStyle w:val="TAC"/>
            </w:pPr>
          </w:p>
        </w:tc>
        <w:tc>
          <w:tcPr>
            <w:tcW w:w="2692" w:type="dxa"/>
            <w:gridSpan w:val="2"/>
            <w:tcBorders>
              <w:top w:val="single" w:sz="4" w:space="0" w:color="auto"/>
              <w:left w:val="nil"/>
              <w:right w:val="single" w:sz="4" w:space="0" w:color="auto"/>
            </w:tcBorders>
          </w:tcPr>
          <w:p w14:paraId="26F0FEE9" w14:textId="34E63D26" w:rsidR="002933D1" w:rsidRPr="00EF5447" w:rsidRDefault="002933D1" w:rsidP="00550493">
            <w:pPr>
              <w:pStyle w:val="TAL"/>
              <w:rPr>
                <w:lang w:eastAsia="ja-JP"/>
              </w:rPr>
            </w:pPr>
            <w:del w:id="3816" w:author="Petri J. Vasenkari (Nokia)" w:date="2023-05-09T14:57:00Z">
              <w:r w:rsidRPr="004B18D8" w:rsidDel="00EB35D7">
                <w:rPr>
                  <w:lang w:eastAsia="ja-JP"/>
                </w:rPr>
                <w:delText>E-UTRA Band</w:delText>
              </w:r>
              <w:r w:rsidDel="00EB35D7">
                <w:rPr>
                  <w:lang w:eastAsia="ja-JP"/>
                </w:rPr>
                <w:delText xml:space="preserve"> 1, 22, 32, 38, 42, 43, 65, 75, 76</w:delText>
              </w:r>
            </w:del>
          </w:p>
        </w:tc>
        <w:tc>
          <w:tcPr>
            <w:tcW w:w="1275" w:type="dxa"/>
            <w:gridSpan w:val="2"/>
            <w:tcBorders>
              <w:top w:val="single" w:sz="4" w:space="0" w:color="auto"/>
              <w:left w:val="nil"/>
              <w:right w:val="single" w:sz="4" w:space="0" w:color="auto"/>
            </w:tcBorders>
          </w:tcPr>
          <w:p w14:paraId="06700A30" w14:textId="3B068CE9" w:rsidR="002933D1" w:rsidRPr="00EF5447" w:rsidRDefault="002933D1" w:rsidP="00550493">
            <w:pPr>
              <w:pStyle w:val="TAC"/>
            </w:pPr>
            <w:del w:id="3817" w:author="Petri J. Vasenkari (Nokia)" w:date="2023-05-09T14:57: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right w:val="single" w:sz="4" w:space="0" w:color="auto"/>
            </w:tcBorders>
          </w:tcPr>
          <w:p w14:paraId="1343893D" w14:textId="3DA1DB05" w:rsidR="002933D1" w:rsidRPr="00EF5447" w:rsidRDefault="002933D1" w:rsidP="00550493">
            <w:pPr>
              <w:pStyle w:val="TAC"/>
            </w:pPr>
            <w:del w:id="3818" w:author="Petri J. Vasenkari (Nokia)" w:date="2023-05-09T14:57:00Z">
              <w:r w:rsidRPr="004B18D8" w:rsidDel="00EB35D7">
                <w:delText>-</w:delText>
              </w:r>
            </w:del>
          </w:p>
        </w:tc>
        <w:tc>
          <w:tcPr>
            <w:tcW w:w="1133" w:type="dxa"/>
            <w:gridSpan w:val="2"/>
            <w:tcBorders>
              <w:top w:val="single" w:sz="4" w:space="0" w:color="auto"/>
              <w:left w:val="nil"/>
              <w:right w:val="single" w:sz="4" w:space="0" w:color="auto"/>
            </w:tcBorders>
          </w:tcPr>
          <w:p w14:paraId="20F4ACAC" w14:textId="6BE14F08" w:rsidR="002933D1" w:rsidRPr="00EF5447" w:rsidRDefault="002933D1" w:rsidP="00550493">
            <w:pPr>
              <w:pStyle w:val="TAC"/>
            </w:pPr>
            <w:del w:id="3819" w:author="Petri J. Vasenkari (Nokia)" w:date="2023-05-09T14:57: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right w:val="single" w:sz="4" w:space="0" w:color="auto"/>
            </w:tcBorders>
          </w:tcPr>
          <w:p w14:paraId="65910F35" w14:textId="5884E226" w:rsidR="002933D1" w:rsidRPr="00EF5447" w:rsidRDefault="002933D1" w:rsidP="00550493">
            <w:pPr>
              <w:pStyle w:val="TAC"/>
              <w:rPr>
                <w:lang w:eastAsia="ja-JP"/>
              </w:rPr>
            </w:pPr>
            <w:del w:id="3820" w:author="Petri J. Vasenkari (Nokia)" w:date="2023-05-09T14:57:00Z">
              <w:r w:rsidRPr="004B18D8" w:rsidDel="00EB35D7">
                <w:rPr>
                  <w:lang w:eastAsia="ja-JP"/>
                </w:rPr>
                <w:delText>-50</w:delText>
              </w:r>
            </w:del>
          </w:p>
        </w:tc>
        <w:tc>
          <w:tcPr>
            <w:tcW w:w="1134" w:type="dxa"/>
            <w:gridSpan w:val="2"/>
            <w:tcBorders>
              <w:top w:val="single" w:sz="4" w:space="0" w:color="auto"/>
              <w:left w:val="nil"/>
              <w:right w:val="single" w:sz="4" w:space="0" w:color="auto"/>
            </w:tcBorders>
            <w:noWrap/>
          </w:tcPr>
          <w:p w14:paraId="09016476" w14:textId="428A8E60" w:rsidR="002933D1" w:rsidRPr="00EF5447" w:rsidRDefault="002933D1" w:rsidP="00550493">
            <w:pPr>
              <w:pStyle w:val="TAC"/>
              <w:rPr>
                <w:lang w:eastAsia="ja-JP"/>
              </w:rPr>
            </w:pPr>
            <w:del w:id="3821" w:author="Petri J. Vasenkari (Nokia)" w:date="2023-05-09T14:57:00Z">
              <w:r w:rsidRPr="004B18D8" w:rsidDel="00EB35D7">
                <w:rPr>
                  <w:lang w:eastAsia="ja-JP"/>
                </w:rPr>
                <w:delText>1</w:delText>
              </w:r>
            </w:del>
          </w:p>
        </w:tc>
        <w:tc>
          <w:tcPr>
            <w:tcW w:w="1139" w:type="dxa"/>
            <w:gridSpan w:val="2"/>
            <w:tcBorders>
              <w:top w:val="single" w:sz="4" w:space="0" w:color="auto"/>
              <w:left w:val="nil"/>
              <w:right w:val="single" w:sz="4" w:space="0" w:color="auto"/>
            </w:tcBorders>
            <w:noWrap/>
          </w:tcPr>
          <w:p w14:paraId="1577AE2E" w14:textId="2C2C822C" w:rsidR="002933D1" w:rsidRPr="00EF5447" w:rsidRDefault="002933D1" w:rsidP="00550493">
            <w:pPr>
              <w:pStyle w:val="TAC"/>
              <w:rPr>
                <w:lang w:eastAsia="ja-JP"/>
              </w:rPr>
            </w:pPr>
            <w:del w:id="3822" w:author="Petri J. Vasenkari (Nokia)" w:date="2023-05-09T14:57:00Z">
              <w:r w:rsidDel="00EB35D7">
                <w:rPr>
                  <w:lang w:eastAsia="ja-JP"/>
                </w:rPr>
                <w:delText>2</w:delText>
              </w:r>
            </w:del>
          </w:p>
        </w:tc>
      </w:tr>
      <w:tr w:rsidR="002933D1" w:rsidRPr="00EF5447" w14:paraId="5310A6B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21E99E2" w14:textId="77777777" w:rsidR="002933D1" w:rsidRPr="00EF5447" w:rsidRDefault="002933D1" w:rsidP="00550493">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4B026538" w14:textId="0C6EFA3D" w:rsidR="002933D1" w:rsidDel="00EB35D7" w:rsidRDefault="002933D1" w:rsidP="00550493">
            <w:pPr>
              <w:pStyle w:val="TAL"/>
              <w:rPr>
                <w:del w:id="3823" w:author="Petri J. Vasenkari (Nokia)" w:date="2023-05-09T14:58:00Z"/>
              </w:rPr>
            </w:pPr>
            <w:del w:id="3824" w:author="Petri J. Vasenkari (Nokia)" w:date="2023-05-09T14:58:00Z">
              <w:r w:rsidRPr="00EF5447" w:rsidDel="00EB35D7">
                <w:delText>E-UTRA Band 2, 3, 7, 12, 17, 31, 33, 39, 43, 48, 65, 67, 68,</w:delText>
              </w:r>
              <w:r w:rsidDel="00EB35D7">
                <w:delText xml:space="preserve"> </w:delText>
              </w:r>
              <w:r w:rsidRPr="00EF5447" w:rsidDel="00EB35D7">
                <w:delText>72, 85</w:delText>
              </w:r>
            </w:del>
          </w:p>
          <w:p w14:paraId="35F1E152" w14:textId="18829ED9" w:rsidR="002933D1" w:rsidRPr="00EF5447" w:rsidRDefault="002933D1" w:rsidP="00550493">
            <w:pPr>
              <w:pStyle w:val="TAL"/>
              <w:rPr>
                <w:lang w:eastAsia="ja-JP"/>
              </w:rPr>
            </w:pPr>
            <w:del w:id="3825"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B5DE7AD" w14:textId="10CDD7DC" w:rsidR="002933D1" w:rsidRPr="00EF5447" w:rsidRDefault="002933D1" w:rsidP="00550493">
            <w:pPr>
              <w:pStyle w:val="TAC"/>
            </w:pPr>
            <w:del w:id="3826"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8D8600" w14:textId="7C63149B" w:rsidR="002933D1" w:rsidRPr="00EF5447" w:rsidRDefault="002933D1" w:rsidP="00550493">
            <w:pPr>
              <w:pStyle w:val="TAC"/>
            </w:pPr>
            <w:del w:id="3827"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C5AAA01" w14:textId="2C98C8FB" w:rsidR="002933D1" w:rsidRPr="00EF5447" w:rsidRDefault="002933D1" w:rsidP="00550493">
            <w:pPr>
              <w:pStyle w:val="TAC"/>
            </w:pPr>
            <w:del w:id="3828" w:author="Petri J. Vasenkari (Nokia)" w:date="2023-05-09T14:58:00Z">
              <w:r w:rsidRPr="00EF5447" w:rsidDel="00EB35D7">
                <w:rPr>
                  <w:rStyle w:val="TALCar"/>
                  <w:szCs w:val="18"/>
                </w:rPr>
                <w:delText>F</w:delText>
              </w:r>
              <w:r w:rsidRPr="00EF5447" w:rsidDel="00EB35D7">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D38D9E2" w14:textId="08202428" w:rsidR="002933D1" w:rsidRPr="00EF5447" w:rsidRDefault="002933D1" w:rsidP="00550493">
            <w:pPr>
              <w:pStyle w:val="TAC"/>
              <w:rPr>
                <w:lang w:eastAsia="ja-JP"/>
              </w:rPr>
            </w:pPr>
            <w:del w:id="3829"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290B6DB2" w14:textId="6893C602" w:rsidR="002933D1" w:rsidRPr="00EF5447" w:rsidRDefault="002933D1" w:rsidP="00550493">
            <w:pPr>
              <w:pStyle w:val="TAC"/>
              <w:rPr>
                <w:lang w:eastAsia="ja-JP"/>
              </w:rPr>
            </w:pPr>
            <w:del w:id="3830"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67C2127" w14:textId="77777777" w:rsidR="002933D1" w:rsidRPr="00EF5447" w:rsidRDefault="002933D1" w:rsidP="00550493">
            <w:pPr>
              <w:pStyle w:val="TAC"/>
              <w:rPr>
                <w:lang w:eastAsia="ja-JP"/>
              </w:rPr>
            </w:pPr>
          </w:p>
        </w:tc>
      </w:tr>
      <w:tr w:rsidR="002933D1" w:rsidRPr="00EF5447" w14:paraId="0ACCCAD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D79FC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2B188595" w14:textId="7F58C206" w:rsidR="002933D1" w:rsidRPr="005053CB" w:rsidDel="00EB35D7" w:rsidRDefault="002933D1" w:rsidP="00550493">
            <w:pPr>
              <w:pStyle w:val="TAL"/>
              <w:rPr>
                <w:del w:id="3831" w:author="Petri J. Vasenkari (Nokia)" w:date="2023-05-09T14:58:00Z"/>
                <w:lang w:val="de-DE"/>
              </w:rPr>
            </w:pPr>
            <w:del w:id="3832" w:author="Petri J. Vasenkari (Nokia)" w:date="2023-05-09T14:58:00Z">
              <w:r w:rsidRPr="005053CB" w:rsidDel="00EB35D7">
                <w:rPr>
                  <w:lang w:val="de-DE"/>
                </w:rPr>
                <w:delText>E-UTRA Band 1, 4, 5, 8, 13, 34, 38, 40,</w:delText>
              </w:r>
              <w:r w:rsidRPr="00C43216" w:rsidDel="00EB35D7">
                <w:rPr>
                  <w:lang w:val="de-DE"/>
                </w:rPr>
                <w:delText xml:space="preserve"> 41,</w:delText>
              </w:r>
              <w:r w:rsidRPr="005053CB" w:rsidDel="00EB35D7">
                <w:rPr>
                  <w:lang w:val="de-DE"/>
                </w:rPr>
                <w:delText xml:space="preserve"> 42</w:delText>
              </w:r>
              <w:r w:rsidRPr="00C43216" w:rsidDel="00EB35D7">
                <w:rPr>
                  <w:lang w:val="de-DE"/>
                </w:rPr>
                <w:delText>, 52, 69</w:delText>
              </w:r>
            </w:del>
          </w:p>
          <w:p w14:paraId="66C97021" w14:textId="3F1FB967" w:rsidR="002933D1" w:rsidRPr="005053CB" w:rsidRDefault="002933D1" w:rsidP="00550493">
            <w:pPr>
              <w:pStyle w:val="TAL"/>
              <w:rPr>
                <w:lang w:val="de-DE" w:eastAsia="ja-JP"/>
              </w:rPr>
            </w:pPr>
            <w:del w:id="3833" w:author="Petri J. Vasenkari (Nokia)" w:date="2023-05-09T14:58:00Z">
              <w:r w:rsidRPr="005053CB" w:rsidDel="00EB35D7">
                <w:rPr>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58DF9B5F" w14:textId="1D14C8FF" w:rsidR="002933D1" w:rsidRPr="00EF5447" w:rsidRDefault="002933D1" w:rsidP="00550493">
            <w:pPr>
              <w:pStyle w:val="TAC"/>
            </w:pPr>
            <w:del w:id="3834"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5586F3F" w14:textId="046FD2CC" w:rsidR="002933D1" w:rsidRPr="00EF5447" w:rsidRDefault="002933D1" w:rsidP="00550493">
            <w:pPr>
              <w:pStyle w:val="TAC"/>
            </w:pPr>
            <w:del w:id="383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CB06E4B" w14:textId="792B1274" w:rsidR="002933D1" w:rsidRPr="00EF5447" w:rsidRDefault="002933D1" w:rsidP="00550493">
            <w:pPr>
              <w:pStyle w:val="TAC"/>
            </w:pPr>
            <w:del w:id="3836" w:author="Petri J. Vasenkari (Nokia)" w:date="2023-05-09T14:58:00Z">
              <w:r w:rsidRPr="00EF5447" w:rsidDel="00EB35D7">
                <w:rPr>
                  <w:rStyle w:val="TALCar"/>
                  <w:szCs w:val="18"/>
                </w:rPr>
                <w:delText>F</w:delText>
              </w:r>
              <w:r w:rsidRPr="00EF5447" w:rsidDel="00EB35D7">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842C1C" w14:textId="7FADC695" w:rsidR="002933D1" w:rsidRPr="00EF5447" w:rsidRDefault="002933D1" w:rsidP="00550493">
            <w:pPr>
              <w:pStyle w:val="TAC"/>
              <w:rPr>
                <w:lang w:eastAsia="ja-JP"/>
              </w:rPr>
            </w:pPr>
            <w:del w:id="3837"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49CE133" w14:textId="43AA8499" w:rsidR="002933D1" w:rsidRPr="00EF5447" w:rsidRDefault="002933D1" w:rsidP="00550493">
            <w:pPr>
              <w:pStyle w:val="TAC"/>
              <w:rPr>
                <w:lang w:eastAsia="ja-JP"/>
              </w:rPr>
            </w:pPr>
            <w:del w:id="3838"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1782FC0" w14:textId="6614B682" w:rsidR="002933D1" w:rsidRPr="00EF5447" w:rsidRDefault="002933D1" w:rsidP="00550493">
            <w:pPr>
              <w:pStyle w:val="TAC"/>
              <w:rPr>
                <w:lang w:eastAsia="ja-JP"/>
              </w:rPr>
            </w:pPr>
            <w:del w:id="3839" w:author="Petri J. Vasenkari (Nokia)" w:date="2023-05-09T14:58:00Z">
              <w:r w:rsidRPr="00EF5447" w:rsidDel="00EB35D7">
                <w:delText>2</w:delText>
              </w:r>
            </w:del>
          </w:p>
        </w:tc>
      </w:tr>
      <w:tr w:rsidR="002933D1" w:rsidRPr="00EF5447" w14:paraId="09B154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D8F72A0"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332D450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ABD3251"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740506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59465F"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70EDAB50"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D1FF31"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B37E0A1" w14:textId="77777777" w:rsidR="002933D1" w:rsidRPr="00EF5447" w:rsidRDefault="002933D1" w:rsidP="00550493">
            <w:pPr>
              <w:pStyle w:val="TAC"/>
              <w:rPr>
                <w:lang w:eastAsia="ja-JP"/>
              </w:rPr>
            </w:pPr>
          </w:p>
        </w:tc>
      </w:tr>
      <w:tr w:rsidR="002933D1" w:rsidRPr="00EF5447" w14:paraId="2359D3B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05C425" w14:textId="77777777" w:rsidR="002933D1" w:rsidRPr="00EF5447" w:rsidRDefault="002933D1" w:rsidP="00550493">
            <w:pPr>
              <w:pStyle w:val="TAC"/>
            </w:pPr>
            <w:r w:rsidRPr="00EF5447">
              <w:rPr>
                <w:lang w:eastAsia="ja-JP"/>
              </w:rPr>
              <w:t>DC_20_n51</w:t>
            </w:r>
          </w:p>
        </w:tc>
        <w:tc>
          <w:tcPr>
            <w:tcW w:w="2692" w:type="dxa"/>
            <w:gridSpan w:val="2"/>
            <w:tcBorders>
              <w:top w:val="single" w:sz="4" w:space="0" w:color="auto"/>
              <w:left w:val="nil"/>
              <w:bottom w:val="single" w:sz="4" w:space="0" w:color="auto"/>
              <w:right w:val="single" w:sz="4" w:space="0" w:color="auto"/>
            </w:tcBorders>
          </w:tcPr>
          <w:p w14:paraId="3F42A33F" w14:textId="5A577C05" w:rsidR="002933D1" w:rsidDel="00EB35D7" w:rsidRDefault="002933D1" w:rsidP="00550493">
            <w:pPr>
              <w:pStyle w:val="TAL"/>
              <w:rPr>
                <w:del w:id="3840" w:author="Petri J. Vasenkari (Nokia)" w:date="2023-05-09T14:58:00Z"/>
                <w:lang w:eastAsia="ja-JP"/>
              </w:rPr>
            </w:pPr>
            <w:del w:id="3841" w:author="Petri J. Vasenkari (Nokia)" w:date="2023-05-09T14:58:00Z">
              <w:r w:rsidRPr="00EF5447" w:rsidDel="00EB35D7">
                <w:rPr>
                  <w:lang w:eastAsia="ja-JP"/>
                </w:rPr>
                <w:delText>E-UTRA Band 1, 3, 4, 8, 17, 22, 28, 29, 31, 40, 43, 48, 65, 66, 68, 72</w:delText>
              </w:r>
            </w:del>
          </w:p>
          <w:p w14:paraId="7A7D7FA0" w14:textId="693DB17E" w:rsidR="002933D1" w:rsidRPr="00EF5447" w:rsidRDefault="002933D1" w:rsidP="00550493">
            <w:pPr>
              <w:pStyle w:val="TAL"/>
            </w:pPr>
            <w:del w:id="3842"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B9611DD" w14:textId="34D31A0D" w:rsidR="002933D1" w:rsidRPr="00EF5447" w:rsidRDefault="002933D1" w:rsidP="00550493">
            <w:pPr>
              <w:pStyle w:val="TAC"/>
            </w:pPr>
            <w:del w:id="3843"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7382521" w14:textId="254F3CAA" w:rsidR="002933D1" w:rsidRPr="00EF5447" w:rsidRDefault="002933D1" w:rsidP="00550493">
            <w:pPr>
              <w:pStyle w:val="TAC"/>
            </w:pPr>
            <w:del w:id="3844"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FF50E4D" w14:textId="74D833FC" w:rsidR="002933D1" w:rsidRPr="00EF5447" w:rsidRDefault="002933D1" w:rsidP="00550493">
            <w:pPr>
              <w:pStyle w:val="TAC"/>
            </w:pPr>
            <w:del w:id="3845"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7325300" w14:textId="65E57C76" w:rsidR="002933D1" w:rsidRPr="00EF5447" w:rsidRDefault="002933D1" w:rsidP="00550493">
            <w:pPr>
              <w:pStyle w:val="TAC"/>
            </w:pPr>
            <w:del w:id="3846"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0A6F539" w14:textId="770DC257" w:rsidR="002933D1" w:rsidRPr="00EF5447" w:rsidRDefault="002933D1" w:rsidP="00550493">
            <w:pPr>
              <w:pStyle w:val="TAC"/>
            </w:pPr>
            <w:del w:id="3847"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01A7DD2" w14:textId="77777777" w:rsidR="002933D1" w:rsidRPr="00EF5447" w:rsidRDefault="002933D1" w:rsidP="00550493">
            <w:pPr>
              <w:pStyle w:val="TAC"/>
              <w:rPr>
                <w:lang w:eastAsia="ja-JP"/>
              </w:rPr>
            </w:pPr>
          </w:p>
        </w:tc>
      </w:tr>
      <w:tr w:rsidR="002933D1" w:rsidRPr="00EF5447" w14:paraId="65D347C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1B883E"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634682EB" w14:textId="05C7F1C8" w:rsidR="002933D1" w:rsidRPr="00EF5447" w:rsidRDefault="002933D1" w:rsidP="00550493">
            <w:pPr>
              <w:pStyle w:val="TAL"/>
            </w:pPr>
            <w:del w:id="3848" w:author="Petri J. Vasenkari (Nokia)" w:date="2023-05-09T14:58: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23196DC1" w14:textId="17893521" w:rsidR="002933D1" w:rsidRPr="00EF5447" w:rsidRDefault="002933D1" w:rsidP="00550493">
            <w:pPr>
              <w:pStyle w:val="TAC"/>
            </w:pPr>
            <w:del w:id="3849"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944CAC" w14:textId="73D3ACA4" w:rsidR="002933D1" w:rsidRPr="00EF5447" w:rsidRDefault="002933D1" w:rsidP="00550493">
            <w:pPr>
              <w:pStyle w:val="TAC"/>
            </w:pPr>
            <w:del w:id="3850"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14E27DE" w14:textId="6EA966A5" w:rsidR="002933D1" w:rsidRPr="00EF5447" w:rsidRDefault="002933D1" w:rsidP="00550493">
            <w:pPr>
              <w:pStyle w:val="TAC"/>
            </w:pPr>
            <w:del w:id="3851"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E5C5121" w14:textId="005E37FF" w:rsidR="002933D1" w:rsidRPr="00EF5447" w:rsidRDefault="002933D1" w:rsidP="00550493">
            <w:pPr>
              <w:pStyle w:val="TAC"/>
            </w:pPr>
            <w:del w:id="3852"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6A144E3" w14:textId="6A560081" w:rsidR="002933D1" w:rsidRPr="00EF5447" w:rsidRDefault="002933D1" w:rsidP="00550493">
            <w:pPr>
              <w:pStyle w:val="TAC"/>
            </w:pPr>
            <w:del w:id="3853"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3DCB9DE" w14:textId="7ECF1B44" w:rsidR="002933D1" w:rsidRPr="00EF5447" w:rsidRDefault="002933D1" w:rsidP="00550493">
            <w:pPr>
              <w:pStyle w:val="TAC"/>
              <w:rPr>
                <w:lang w:eastAsia="ja-JP"/>
              </w:rPr>
            </w:pPr>
            <w:del w:id="3854" w:author="Petri J. Vasenkari (Nokia)" w:date="2023-05-09T14:58:00Z">
              <w:r w:rsidRPr="00EF5447" w:rsidDel="00EB35D7">
                <w:delText>5</w:delText>
              </w:r>
            </w:del>
          </w:p>
        </w:tc>
      </w:tr>
      <w:tr w:rsidR="002933D1" w:rsidRPr="00EF5447" w14:paraId="0A2376B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764841"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55BEDC13"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0DA57D"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492650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3BB037"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4FE3F78F"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79D110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FA2F87B" w14:textId="77777777" w:rsidR="002933D1" w:rsidRPr="00EF5447" w:rsidRDefault="002933D1" w:rsidP="00550493">
            <w:pPr>
              <w:pStyle w:val="TAC"/>
              <w:rPr>
                <w:lang w:eastAsia="ja-JP"/>
              </w:rPr>
            </w:pPr>
          </w:p>
        </w:tc>
      </w:tr>
      <w:tr w:rsidR="002933D1" w:rsidRPr="00EF5447" w14:paraId="06B3FD9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D8DA013" w14:textId="77777777" w:rsidR="002933D1" w:rsidRPr="00EF5447" w:rsidRDefault="002933D1" w:rsidP="00550493">
            <w:pPr>
              <w:pStyle w:val="TAC"/>
            </w:pPr>
          </w:p>
        </w:tc>
        <w:tc>
          <w:tcPr>
            <w:tcW w:w="2692" w:type="dxa"/>
            <w:gridSpan w:val="2"/>
            <w:tcBorders>
              <w:top w:val="single" w:sz="4" w:space="0" w:color="auto"/>
              <w:left w:val="nil"/>
              <w:bottom w:val="single" w:sz="4" w:space="0" w:color="auto"/>
              <w:right w:val="single" w:sz="4" w:space="0" w:color="auto"/>
            </w:tcBorders>
          </w:tcPr>
          <w:p w14:paraId="0D42B3B9" w14:textId="10ABE04B" w:rsidR="002933D1" w:rsidRPr="005053CB" w:rsidDel="00EB35D7" w:rsidRDefault="002933D1" w:rsidP="00550493">
            <w:pPr>
              <w:pStyle w:val="TAL"/>
              <w:rPr>
                <w:del w:id="3855" w:author="Petri J. Vasenkari (Nokia)" w:date="2023-05-09T14:58:00Z"/>
                <w:lang w:val="de-DE" w:eastAsia="ja-JP"/>
              </w:rPr>
            </w:pPr>
            <w:del w:id="3856" w:author="Petri J. Vasenkari (Nokia)" w:date="2023-05-09T14:58:00Z">
              <w:r w:rsidRPr="005053CB" w:rsidDel="00EB35D7">
                <w:rPr>
                  <w:lang w:val="de-DE" w:eastAsia="ja-JP"/>
                </w:rPr>
                <w:delText>E-UTRA Band 2, 7, 25, 32, 33, 34, 35, 36, 37, 38, 39, 41, 42, 46, 69, 70</w:delText>
              </w:r>
            </w:del>
          </w:p>
          <w:p w14:paraId="52F58A3C" w14:textId="2CC86375" w:rsidR="002933D1" w:rsidRPr="005053CB" w:rsidRDefault="002933D1" w:rsidP="00550493">
            <w:pPr>
              <w:pStyle w:val="TAL"/>
              <w:rPr>
                <w:lang w:val="de-DE"/>
              </w:rPr>
            </w:pPr>
            <w:del w:id="3857" w:author="Petri J. Vasenkari (Nokia)" w:date="2023-05-09T14:58:00Z">
              <w:r w:rsidRPr="005053CB" w:rsidDel="00EB35D7">
                <w:rPr>
                  <w:lang w:val="de-DE" w:eastAsia="ja-JP"/>
                </w:rPr>
                <w:delText xml:space="preserve">NR Band n77, n78, n79, </w:delText>
              </w:r>
            </w:del>
          </w:p>
        </w:tc>
        <w:tc>
          <w:tcPr>
            <w:tcW w:w="1275" w:type="dxa"/>
            <w:gridSpan w:val="2"/>
            <w:tcBorders>
              <w:top w:val="single" w:sz="4" w:space="0" w:color="auto"/>
              <w:left w:val="nil"/>
              <w:bottom w:val="single" w:sz="4" w:space="0" w:color="auto"/>
              <w:right w:val="single" w:sz="4" w:space="0" w:color="auto"/>
            </w:tcBorders>
          </w:tcPr>
          <w:p w14:paraId="30C50B52" w14:textId="2C8B63B2" w:rsidR="002933D1" w:rsidRPr="00EF5447" w:rsidRDefault="002933D1" w:rsidP="00550493">
            <w:pPr>
              <w:pStyle w:val="TAC"/>
            </w:pPr>
            <w:del w:id="3858" w:author="Petri J. Vasenkari (Nokia)" w:date="2023-05-09T14:58:00Z">
              <w:r w:rsidRPr="00EF5447" w:rsidDel="00EB35D7">
                <w:rPr>
                  <w:rFonts w:eastAsia="Yu Mincho"/>
                </w:rPr>
                <w:delText>F</w:delText>
              </w:r>
              <w:r w:rsidRPr="00EF5447" w:rsidDel="00EB35D7">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250155E" w14:textId="737474B9" w:rsidR="002933D1" w:rsidRPr="00EF5447" w:rsidRDefault="002933D1" w:rsidP="00550493">
            <w:pPr>
              <w:pStyle w:val="TAC"/>
            </w:pPr>
            <w:del w:id="3859" w:author="Petri J. Vasenkari (Nokia)" w:date="2023-05-09T14:58:00Z">
              <w:r w:rsidRPr="00EF5447" w:rsidDel="00EB35D7">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2550830E" w14:textId="15623413" w:rsidR="002933D1" w:rsidRPr="00EF5447" w:rsidRDefault="002933D1" w:rsidP="00550493">
            <w:pPr>
              <w:pStyle w:val="TAC"/>
            </w:pPr>
            <w:del w:id="3860" w:author="Petri J. Vasenkari (Nokia)" w:date="2023-05-09T14:58:00Z">
              <w:r w:rsidRPr="00EF5447" w:rsidDel="00EB35D7">
                <w:rPr>
                  <w:rFonts w:eastAsia="Yu Mincho"/>
                </w:rPr>
                <w:delText>F</w:delText>
              </w:r>
              <w:r w:rsidRPr="00EF5447" w:rsidDel="00EB35D7">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C063A4" w14:textId="2B9B448C" w:rsidR="002933D1" w:rsidRPr="00EF5447" w:rsidRDefault="002933D1" w:rsidP="00550493">
            <w:pPr>
              <w:pStyle w:val="TAC"/>
            </w:pPr>
            <w:del w:id="3861" w:author="Petri J. Vasenkari (Nokia)" w:date="2023-05-09T14:58:00Z">
              <w:r w:rsidRPr="00EF5447" w:rsidDel="00EB35D7">
                <w:rPr>
                  <w:rFonts w:eastAsia="Yu Mincho"/>
                </w:rPr>
                <w:delText>-50</w:delText>
              </w:r>
            </w:del>
          </w:p>
        </w:tc>
        <w:tc>
          <w:tcPr>
            <w:tcW w:w="1134" w:type="dxa"/>
            <w:gridSpan w:val="2"/>
            <w:tcBorders>
              <w:top w:val="single" w:sz="4" w:space="0" w:color="auto"/>
              <w:left w:val="nil"/>
              <w:bottom w:val="single" w:sz="4" w:space="0" w:color="auto"/>
              <w:right w:val="single" w:sz="4" w:space="0" w:color="auto"/>
            </w:tcBorders>
            <w:noWrap/>
          </w:tcPr>
          <w:p w14:paraId="1BBB3CDC" w14:textId="670450C3" w:rsidR="002933D1" w:rsidRPr="00EF5447" w:rsidRDefault="002933D1" w:rsidP="00550493">
            <w:pPr>
              <w:pStyle w:val="TAC"/>
            </w:pPr>
            <w:del w:id="3862" w:author="Petri J. Vasenkari (Nokia)" w:date="2023-05-09T14:58:00Z">
              <w:r w:rsidRPr="00EF5447" w:rsidDel="00EB35D7">
                <w:rPr>
                  <w:rFonts w:eastAsia="Yu Mincho"/>
                </w:rPr>
                <w:delText>1</w:delText>
              </w:r>
            </w:del>
          </w:p>
        </w:tc>
        <w:tc>
          <w:tcPr>
            <w:tcW w:w="1139" w:type="dxa"/>
            <w:gridSpan w:val="2"/>
            <w:tcBorders>
              <w:top w:val="single" w:sz="4" w:space="0" w:color="auto"/>
              <w:left w:val="nil"/>
              <w:bottom w:val="single" w:sz="4" w:space="0" w:color="auto"/>
              <w:right w:val="single" w:sz="4" w:space="0" w:color="auto"/>
            </w:tcBorders>
            <w:noWrap/>
          </w:tcPr>
          <w:p w14:paraId="791A72D3" w14:textId="6DD3878E" w:rsidR="002933D1" w:rsidRPr="00EF5447" w:rsidRDefault="002933D1" w:rsidP="00550493">
            <w:pPr>
              <w:pStyle w:val="TAC"/>
              <w:rPr>
                <w:lang w:eastAsia="ja-JP"/>
              </w:rPr>
            </w:pPr>
            <w:del w:id="3863" w:author="Petri J. Vasenkari (Nokia)" w:date="2023-05-09T14:58:00Z">
              <w:r w:rsidRPr="00EF5447" w:rsidDel="00EB35D7">
                <w:rPr>
                  <w:rFonts w:eastAsia="Yu Mincho"/>
                </w:rPr>
                <w:delText>2</w:delText>
              </w:r>
            </w:del>
          </w:p>
        </w:tc>
      </w:tr>
      <w:tr w:rsidR="002933D1" w:rsidRPr="00EF5447" w14:paraId="3A244F8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2155EB4" w14:textId="3C0FF538" w:rsidR="002933D1" w:rsidRPr="00EF5447" w:rsidRDefault="002933D1" w:rsidP="00550493">
            <w:pPr>
              <w:pStyle w:val="TAC"/>
              <w:rPr>
                <w:lang w:eastAsia="ja-JP"/>
              </w:rPr>
            </w:pPr>
            <w:del w:id="3864" w:author="Petri J. Vasenkari (Nokia)" w:date="2023-05-09T14:58:00Z">
              <w:r w:rsidRPr="00EF5447" w:rsidDel="00EB35D7">
                <w:rPr>
                  <w:lang w:eastAsia="ja-JP"/>
                </w:rPr>
                <w:delText>DC_20_n77</w:delText>
              </w:r>
            </w:del>
          </w:p>
        </w:tc>
        <w:tc>
          <w:tcPr>
            <w:tcW w:w="2692" w:type="dxa"/>
            <w:gridSpan w:val="2"/>
            <w:tcBorders>
              <w:top w:val="single" w:sz="4" w:space="0" w:color="auto"/>
              <w:left w:val="nil"/>
              <w:bottom w:val="single" w:sz="4" w:space="0" w:color="auto"/>
              <w:right w:val="single" w:sz="4" w:space="0" w:color="auto"/>
            </w:tcBorders>
          </w:tcPr>
          <w:p w14:paraId="48DF0418" w14:textId="2EE2F86C" w:rsidR="002933D1" w:rsidDel="00EB35D7" w:rsidRDefault="002933D1" w:rsidP="00550493">
            <w:pPr>
              <w:pStyle w:val="TAL"/>
              <w:rPr>
                <w:del w:id="3865" w:author="Petri J. Vasenkari (Nokia)" w:date="2023-05-09T14:58:00Z"/>
                <w:lang w:eastAsia="ja-JP"/>
              </w:rPr>
            </w:pPr>
            <w:del w:id="3866" w:author="Petri J. Vasenkari (Nokia)" w:date="2023-05-09T14:58:00Z">
              <w:r w:rsidRPr="00EF5447" w:rsidDel="00EB35D7">
                <w:rPr>
                  <w:lang w:eastAsia="ja-JP"/>
                </w:rPr>
                <w:delText>E-UTRA Band 1, 3, 7, 8, 31, 32, 33, 34, 40, 50, 51, 65, 67, 68, 72, 74, 75, 76</w:delText>
              </w:r>
            </w:del>
          </w:p>
          <w:p w14:paraId="2EACEB5B" w14:textId="296A73AD" w:rsidR="002933D1" w:rsidRPr="00EF5447" w:rsidRDefault="002933D1" w:rsidP="00550493">
            <w:pPr>
              <w:pStyle w:val="TAL"/>
              <w:rPr>
                <w:lang w:eastAsia="ja-JP"/>
              </w:rPr>
            </w:pPr>
            <w:del w:id="3867"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ACDC558" w14:textId="6AD91D43" w:rsidR="002933D1" w:rsidRPr="00EF5447" w:rsidRDefault="002933D1" w:rsidP="00550493">
            <w:pPr>
              <w:pStyle w:val="TAC"/>
            </w:pPr>
            <w:del w:id="3868" w:author="Petri J. Vasenkari (Nokia)" w:date="2023-05-09T14:58:00Z">
              <w:r w:rsidRPr="00EF5447" w:rsidDel="00EB35D7">
                <w:rPr>
                  <w:rFonts w:eastAsia="Yu Mincho"/>
                </w:rPr>
                <w:delText>F</w:delText>
              </w:r>
              <w:r w:rsidRPr="00EF5447" w:rsidDel="00EB35D7">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189F28" w14:textId="04DE02AD" w:rsidR="002933D1" w:rsidRPr="00EF5447" w:rsidRDefault="002933D1" w:rsidP="00550493">
            <w:pPr>
              <w:pStyle w:val="TAC"/>
            </w:pPr>
            <w:del w:id="3869" w:author="Petri J. Vasenkari (Nokia)" w:date="2023-05-09T14:58:00Z">
              <w:r w:rsidRPr="00EF5447" w:rsidDel="00EB35D7">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29E815E" w14:textId="3986D674" w:rsidR="002933D1" w:rsidRPr="00EF5447" w:rsidRDefault="002933D1" w:rsidP="00550493">
            <w:pPr>
              <w:pStyle w:val="TAC"/>
            </w:pPr>
            <w:del w:id="3870" w:author="Petri J. Vasenkari (Nokia)" w:date="2023-05-09T14:58:00Z">
              <w:r w:rsidRPr="00EF5447" w:rsidDel="00EB35D7">
                <w:rPr>
                  <w:rFonts w:eastAsia="Yu Mincho"/>
                </w:rPr>
                <w:delText>F</w:delText>
              </w:r>
              <w:r w:rsidRPr="00EF5447" w:rsidDel="00EB35D7">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D5EA0F" w14:textId="5183F71E" w:rsidR="002933D1" w:rsidRPr="00EF5447" w:rsidRDefault="002933D1" w:rsidP="00550493">
            <w:pPr>
              <w:pStyle w:val="TAC"/>
              <w:rPr>
                <w:lang w:eastAsia="ja-JP"/>
              </w:rPr>
            </w:pPr>
            <w:del w:id="3871"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A813C68" w14:textId="5D70F56B" w:rsidR="002933D1" w:rsidRPr="00EF5447" w:rsidRDefault="002933D1" w:rsidP="00550493">
            <w:pPr>
              <w:pStyle w:val="TAC"/>
              <w:rPr>
                <w:lang w:eastAsia="ja-JP"/>
              </w:rPr>
            </w:pPr>
            <w:del w:id="3872"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AF73E78" w14:textId="77777777" w:rsidR="002933D1" w:rsidRPr="00EF5447" w:rsidRDefault="002933D1" w:rsidP="00550493">
            <w:pPr>
              <w:pStyle w:val="TAC"/>
              <w:rPr>
                <w:lang w:eastAsia="ja-JP"/>
              </w:rPr>
            </w:pPr>
          </w:p>
        </w:tc>
      </w:tr>
      <w:tr w:rsidR="002933D1" w:rsidRPr="00EF5447" w14:paraId="1AA9E24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0B77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F68569" w14:textId="26D615B1" w:rsidR="002933D1" w:rsidRPr="00EF5447" w:rsidRDefault="002933D1" w:rsidP="00550493">
            <w:pPr>
              <w:pStyle w:val="TAL"/>
              <w:rPr>
                <w:lang w:eastAsia="ja-JP"/>
              </w:rPr>
            </w:pPr>
            <w:del w:id="3873" w:author="Petri J. Vasenkari (Nokia)" w:date="2023-05-09T14:58: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6468EC87" w14:textId="06DEA7C0" w:rsidR="002933D1" w:rsidRPr="00EF5447" w:rsidRDefault="002933D1" w:rsidP="00550493">
            <w:pPr>
              <w:pStyle w:val="TAC"/>
            </w:pPr>
            <w:del w:id="3874"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846D9A6" w14:textId="5B07BA63" w:rsidR="002933D1" w:rsidRPr="00EF5447" w:rsidRDefault="002933D1" w:rsidP="00550493">
            <w:pPr>
              <w:pStyle w:val="TAC"/>
            </w:pPr>
            <w:del w:id="387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11890A4" w14:textId="22B02853" w:rsidR="002933D1" w:rsidRPr="00EF5447" w:rsidRDefault="002933D1" w:rsidP="00550493">
            <w:pPr>
              <w:pStyle w:val="TAC"/>
            </w:pPr>
            <w:del w:id="3876"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71CD86" w14:textId="37901375" w:rsidR="002933D1" w:rsidRPr="00EF5447" w:rsidRDefault="002933D1" w:rsidP="00550493">
            <w:pPr>
              <w:pStyle w:val="TAC"/>
              <w:rPr>
                <w:lang w:eastAsia="ja-JP"/>
              </w:rPr>
            </w:pPr>
            <w:del w:id="3877"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6E687BD" w14:textId="1FEBE3D5" w:rsidR="002933D1" w:rsidRPr="00EF5447" w:rsidRDefault="002933D1" w:rsidP="00550493">
            <w:pPr>
              <w:pStyle w:val="TAC"/>
              <w:rPr>
                <w:lang w:eastAsia="ja-JP"/>
              </w:rPr>
            </w:pPr>
            <w:del w:id="3878"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44F23361" w14:textId="73E47F13" w:rsidR="002933D1" w:rsidRPr="00EF5447" w:rsidRDefault="002933D1" w:rsidP="00550493">
            <w:pPr>
              <w:pStyle w:val="TAC"/>
              <w:rPr>
                <w:lang w:eastAsia="ja-JP"/>
              </w:rPr>
            </w:pPr>
            <w:del w:id="3879" w:author="Petri J. Vasenkari (Nokia)" w:date="2023-05-09T14:58:00Z">
              <w:r w:rsidRPr="00EF5447" w:rsidDel="00EB35D7">
                <w:delText>5</w:delText>
              </w:r>
            </w:del>
          </w:p>
        </w:tc>
      </w:tr>
      <w:tr w:rsidR="002933D1" w:rsidRPr="00EF5447" w14:paraId="31AAEE2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25AE0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5F15F2" w14:textId="2680C371" w:rsidR="002933D1" w:rsidRPr="00EF5447" w:rsidRDefault="002933D1" w:rsidP="00550493">
            <w:pPr>
              <w:pStyle w:val="TAL"/>
              <w:rPr>
                <w:lang w:eastAsia="ja-JP"/>
              </w:rPr>
            </w:pPr>
            <w:del w:id="3880" w:author="Petri J. Vasenkari (Nokia)" w:date="2023-05-09T14:58:00Z">
              <w:r w:rsidRPr="00EF5447" w:rsidDel="00EB35D7">
                <w:rPr>
                  <w:lang w:eastAsia="ja-JP"/>
                </w:rPr>
                <w:delText>E-UTRA Band 38, 69</w:delText>
              </w:r>
            </w:del>
          </w:p>
        </w:tc>
        <w:tc>
          <w:tcPr>
            <w:tcW w:w="1275" w:type="dxa"/>
            <w:gridSpan w:val="2"/>
            <w:tcBorders>
              <w:top w:val="single" w:sz="4" w:space="0" w:color="auto"/>
              <w:left w:val="nil"/>
              <w:bottom w:val="single" w:sz="4" w:space="0" w:color="auto"/>
              <w:right w:val="single" w:sz="4" w:space="0" w:color="auto"/>
            </w:tcBorders>
          </w:tcPr>
          <w:p w14:paraId="21D9D8E8" w14:textId="0010FB2E" w:rsidR="002933D1" w:rsidRPr="00EF5447" w:rsidRDefault="002933D1" w:rsidP="00550493">
            <w:pPr>
              <w:pStyle w:val="TAC"/>
            </w:pPr>
            <w:del w:id="3881"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630DBB" w14:textId="3BE623E4" w:rsidR="002933D1" w:rsidRPr="00EF5447" w:rsidRDefault="002933D1" w:rsidP="00550493">
            <w:pPr>
              <w:pStyle w:val="TAC"/>
            </w:pPr>
            <w:del w:id="3882"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C12836C" w14:textId="7E69CCE3" w:rsidR="002933D1" w:rsidRPr="00EF5447" w:rsidRDefault="002933D1" w:rsidP="00550493">
            <w:pPr>
              <w:pStyle w:val="TAC"/>
            </w:pPr>
            <w:del w:id="3883"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487A76" w14:textId="78A27978" w:rsidR="002933D1" w:rsidRPr="00EF5447" w:rsidRDefault="002933D1" w:rsidP="00550493">
            <w:pPr>
              <w:pStyle w:val="TAC"/>
              <w:rPr>
                <w:lang w:eastAsia="ja-JP"/>
              </w:rPr>
            </w:pPr>
            <w:del w:id="3884"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08ECB7F" w14:textId="049F91A1" w:rsidR="002933D1" w:rsidRPr="00EF5447" w:rsidRDefault="002933D1" w:rsidP="00550493">
            <w:pPr>
              <w:pStyle w:val="TAC"/>
              <w:rPr>
                <w:lang w:eastAsia="ja-JP"/>
              </w:rPr>
            </w:pPr>
            <w:del w:id="3885"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1219DAD" w14:textId="7E0AEFD4" w:rsidR="002933D1" w:rsidRPr="00EF5447" w:rsidRDefault="002933D1" w:rsidP="00550493">
            <w:pPr>
              <w:pStyle w:val="TAC"/>
              <w:rPr>
                <w:lang w:eastAsia="ja-JP"/>
              </w:rPr>
            </w:pPr>
            <w:del w:id="3886" w:author="Petri J. Vasenkari (Nokia)" w:date="2023-05-09T14:58:00Z">
              <w:r w:rsidRPr="00EF5447" w:rsidDel="00EB35D7">
                <w:delText>2</w:delText>
              </w:r>
            </w:del>
          </w:p>
        </w:tc>
      </w:tr>
      <w:tr w:rsidR="002933D1" w:rsidRPr="00EF5447" w14:paraId="28A2A21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805021" w14:textId="0C03FB2E" w:rsidR="002933D1" w:rsidRPr="00EF5447" w:rsidDel="00EB35D7" w:rsidRDefault="002933D1" w:rsidP="00550493">
            <w:pPr>
              <w:pStyle w:val="TAC"/>
              <w:rPr>
                <w:del w:id="3887" w:author="Petri J. Vasenkari (Nokia)" w:date="2023-05-09T14:58:00Z"/>
              </w:rPr>
            </w:pPr>
            <w:del w:id="3888" w:author="Petri J. Vasenkari (Nokia)" w:date="2023-05-09T14:58:00Z">
              <w:r w:rsidRPr="00EF5447" w:rsidDel="00EB35D7">
                <w:rPr>
                  <w:lang w:eastAsia="ja-JP"/>
                </w:rPr>
                <w:delText>DC</w:delText>
              </w:r>
              <w:r w:rsidRPr="00EF5447" w:rsidDel="00EB35D7">
                <w:delText>_</w:delText>
              </w:r>
              <w:r w:rsidRPr="00EF5447" w:rsidDel="00EB35D7">
                <w:rPr>
                  <w:lang w:eastAsia="zh-CN"/>
                </w:rPr>
                <w:delText>20</w:delText>
              </w:r>
              <w:r w:rsidRPr="00EF5447" w:rsidDel="00EB35D7">
                <w:delText>_n</w:delText>
              </w:r>
              <w:r w:rsidRPr="00EF5447" w:rsidDel="00EB35D7">
                <w:rPr>
                  <w:lang w:eastAsia="zh-CN"/>
                </w:rPr>
                <w:delText>78</w:delText>
              </w:r>
              <w:r w:rsidRPr="00EF5447" w:rsidDel="00EB35D7">
                <w:delText>,</w:delText>
              </w:r>
            </w:del>
          </w:p>
          <w:p w14:paraId="268EA74E" w14:textId="0FC7C205" w:rsidR="002933D1" w:rsidRPr="00EF5447" w:rsidRDefault="002933D1" w:rsidP="00550493">
            <w:pPr>
              <w:pStyle w:val="TAC"/>
              <w:rPr>
                <w:lang w:eastAsia="ja-JP"/>
              </w:rPr>
            </w:pPr>
            <w:del w:id="3889" w:author="Petri J. Vasenkari (Nokia)" w:date="2023-05-09T14:58:00Z">
              <w:r w:rsidRPr="00EF5447" w:rsidDel="00EB35D7">
                <w:delText xml:space="preserve">DC_20_n82_ULSUP-TDM_n78 </w:delText>
              </w:r>
            </w:del>
          </w:p>
        </w:tc>
        <w:tc>
          <w:tcPr>
            <w:tcW w:w="2692" w:type="dxa"/>
            <w:gridSpan w:val="2"/>
            <w:tcBorders>
              <w:top w:val="single" w:sz="4" w:space="0" w:color="auto"/>
              <w:left w:val="nil"/>
              <w:bottom w:val="single" w:sz="4" w:space="0" w:color="auto"/>
              <w:right w:val="single" w:sz="4" w:space="0" w:color="auto"/>
            </w:tcBorders>
          </w:tcPr>
          <w:p w14:paraId="49B52058" w14:textId="4D8FA032" w:rsidR="002933D1" w:rsidDel="00EB35D7" w:rsidRDefault="002933D1" w:rsidP="00550493">
            <w:pPr>
              <w:pStyle w:val="TAL"/>
              <w:rPr>
                <w:del w:id="3890" w:author="Petri J. Vasenkari (Nokia)" w:date="2023-05-09T14:58:00Z"/>
                <w:lang w:eastAsia="ja-JP"/>
              </w:rPr>
            </w:pPr>
            <w:del w:id="3891" w:author="Petri J. Vasenkari (Nokia)" w:date="2023-05-09T14:58:00Z">
              <w:r w:rsidRPr="00EF5447" w:rsidDel="00EB35D7">
                <w:rPr>
                  <w:lang w:eastAsia="ja-JP"/>
                </w:rPr>
                <w:delText>E-UTRA Band 1, 3, 7, 8, 31, 32, 33, 34, 40, 50, 51, 65, 67, 68, 72, 74, 75, 76</w:delText>
              </w:r>
            </w:del>
          </w:p>
          <w:p w14:paraId="44A6B4F9" w14:textId="46D57F7B" w:rsidR="002933D1" w:rsidRPr="00EF5447" w:rsidRDefault="002933D1" w:rsidP="00550493">
            <w:pPr>
              <w:pStyle w:val="TAL"/>
              <w:rPr>
                <w:lang w:eastAsia="ja-JP"/>
              </w:rPr>
            </w:pPr>
            <w:del w:id="3892" w:author="Petri J. Vasenkari (Nokia)" w:date="2023-05-09T14:58:00Z">
              <w:r w:rsidDel="00EB35D7">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4A79889A" w14:textId="1F398E01" w:rsidR="002933D1" w:rsidRPr="00EF5447" w:rsidRDefault="002933D1" w:rsidP="00550493">
            <w:pPr>
              <w:pStyle w:val="TAC"/>
              <w:rPr>
                <w:lang w:eastAsia="ja-JP"/>
              </w:rPr>
            </w:pPr>
            <w:del w:id="3893"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7A551C" w14:textId="7A14DCD9" w:rsidR="002933D1" w:rsidRPr="00EF5447" w:rsidRDefault="002933D1" w:rsidP="00550493">
            <w:pPr>
              <w:pStyle w:val="TAC"/>
              <w:rPr>
                <w:lang w:eastAsia="ja-JP"/>
              </w:rPr>
            </w:pPr>
            <w:del w:id="3894"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71FF2DA" w14:textId="77BF1EFE" w:rsidR="002933D1" w:rsidRPr="00EF5447" w:rsidRDefault="002933D1" w:rsidP="00550493">
            <w:pPr>
              <w:pStyle w:val="TAC"/>
              <w:rPr>
                <w:lang w:eastAsia="ja-JP"/>
              </w:rPr>
            </w:pPr>
            <w:del w:id="3895"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B493AD" w14:textId="66014F48" w:rsidR="002933D1" w:rsidRPr="00EF5447" w:rsidRDefault="002933D1" w:rsidP="00550493">
            <w:pPr>
              <w:pStyle w:val="TAC"/>
            </w:pPr>
            <w:del w:id="3896"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D921EB3" w14:textId="5B51A3AF" w:rsidR="002933D1" w:rsidRPr="00EF5447" w:rsidRDefault="002933D1" w:rsidP="00550493">
            <w:pPr>
              <w:pStyle w:val="TAC"/>
            </w:pPr>
            <w:del w:id="3897"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19B0A47A" w14:textId="77777777" w:rsidR="002933D1" w:rsidRPr="00EF5447" w:rsidRDefault="002933D1" w:rsidP="00550493">
            <w:pPr>
              <w:pStyle w:val="TAC"/>
              <w:rPr>
                <w:lang w:eastAsia="ja-JP"/>
              </w:rPr>
            </w:pPr>
          </w:p>
        </w:tc>
      </w:tr>
      <w:tr w:rsidR="002933D1" w:rsidRPr="00EF5447" w14:paraId="7DC4CBB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30B73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F1FD5F" w14:textId="79C0FA4F" w:rsidR="002933D1" w:rsidRPr="00EF5447" w:rsidRDefault="002933D1" w:rsidP="00550493">
            <w:pPr>
              <w:pStyle w:val="TAL"/>
              <w:rPr>
                <w:lang w:eastAsia="ja-JP"/>
              </w:rPr>
            </w:pPr>
            <w:del w:id="3898" w:author="Petri J. Vasenkari (Nokia)" w:date="2023-05-09T14:58:00Z">
              <w:r w:rsidRPr="00EF5447" w:rsidDel="00EB35D7">
                <w:rPr>
                  <w:lang w:eastAsia="ja-JP"/>
                </w:rPr>
                <w:delText>E-UTRA Band 20</w:delText>
              </w:r>
            </w:del>
          </w:p>
        </w:tc>
        <w:tc>
          <w:tcPr>
            <w:tcW w:w="1275" w:type="dxa"/>
            <w:gridSpan w:val="2"/>
            <w:tcBorders>
              <w:top w:val="single" w:sz="4" w:space="0" w:color="auto"/>
              <w:left w:val="nil"/>
              <w:bottom w:val="single" w:sz="4" w:space="0" w:color="auto"/>
              <w:right w:val="single" w:sz="4" w:space="0" w:color="auto"/>
            </w:tcBorders>
          </w:tcPr>
          <w:p w14:paraId="5B91DC0F" w14:textId="6965998F" w:rsidR="002933D1" w:rsidRPr="00EF5447" w:rsidRDefault="002933D1" w:rsidP="00550493">
            <w:pPr>
              <w:pStyle w:val="TAC"/>
              <w:rPr>
                <w:lang w:eastAsia="ja-JP"/>
              </w:rPr>
            </w:pPr>
            <w:del w:id="3899"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B42549" w14:textId="1784B147" w:rsidR="002933D1" w:rsidRPr="00EF5447" w:rsidRDefault="002933D1" w:rsidP="00550493">
            <w:pPr>
              <w:pStyle w:val="TAC"/>
              <w:rPr>
                <w:lang w:eastAsia="ja-JP"/>
              </w:rPr>
            </w:pPr>
            <w:del w:id="3900"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B072255" w14:textId="3EA693E6" w:rsidR="002933D1" w:rsidRPr="00EF5447" w:rsidRDefault="002933D1" w:rsidP="00550493">
            <w:pPr>
              <w:pStyle w:val="TAC"/>
              <w:rPr>
                <w:lang w:eastAsia="ja-JP"/>
              </w:rPr>
            </w:pPr>
            <w:del w:id="3901"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BCF54B" w14:textId="41B0018C" w:rsidR="002933D1" w:rsidRPr="00EF5447" w:rsidRDefault="002933D1" w:rsidP="00550493">
            <w:pPr>
              <w:pStyle w:val="TAC"/>
              <w:rPr>
                <w:lang w:eastAsia="ja-JP"/>
              </w:rPr>
            </w:pPr>
            <w:del w:id="3902"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B1AECA0" w14:textId="0B93D71C" w:rsidR="002933D1" w:rsidRPr="00EF5447" w:rsidRDefault="002933D1" w:rsidP="00550493">
            <w:pPr>
              <w:pStyle w:val="TAC"/>
              <w:rPr>
                <w:lang w:eastAsia="ja-JP"/>
              </w:rPr>
            </w:pPr>
            <w:del w:id="3903"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2F4A0AD" w14:textId="7D6AF708" w:rsidR="002933D1" w:rsidRPr="00EF5447" w:rsidRDefault="002933D1" w:rsidP="00550493">
            <w:pPr>
              <w:pStyle w:val="TAC"/>
              <w:rPr>
                <w:lang w:eastAsia="ja-JP"/>
              </w:rPr>
            </w:pPr>
            <w:del w:id="3904" w:author="Petri J. Vasenkari (Nokia)" w:date="2023-05-09T14:58:00Z">
              <w:r w:rsidRPr="00EF5447" w:rsidDel="00EB35D7">
                <w:delText>5</w:delText>
              </w:r>
            </w:del>
          </w:p>
        </w:tc>
      </w:tr>
      <w:tr w:rsidR="002933D1" w:rsidRPr="00EF5447" w14:paraId="1A98790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1C7EE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08CB7F" w14:textId="5DED86C6" w:rsidR="002933D1" w:rsidRPr="00EF5447" w:rsidRDefault="002933D1" w:rsidP="00550493">
            <w:pPr>
              <w:pStyle w:val="TAL"/>
              <w:rPr>
                <w:lang w:eastAsia="ja-JP"/>
              </w:rPr>
            </w:pPr>
            <w:del w:id="3905" w:author="Petri J. Vasenkari (Nokia)" w:date="2023-05-09T14:58:00Z">
              <w:r w:rsidRPr="00EF5447" w:rsidDel="00EB35D7">
                <w:rPr>
                  <w:lang w:eastAsia="ja-JP"/>
                </w:rPr>
                <w:delText>E-UTRA Band 38, 69</w:delText>
              </w:r>
            </w:del>
          </w:p>
        </w:tc>
        <w:tc>
          <w:tcPr>
            <w:tcW w:w="1275" w:type="dxa"/>
            <w:gridSpan w:val="2"/>
            <w:tcBorders>
              <w:top w:val="single" w:sz="4" w:space="0" w:color="auto"/>
              <w:left w:val="nil"/>
              <w:bottom w:val="single" w:sz="4" w:space="0" w:color="auto"/>
              <w:right w:val="single" w:sz="4" w:space="0" w:color="auto"/>
            </w:tcBorders>
          </w:tcPr>
          <w:p w14:paraId="6273CC36" w14:textId="3A39FEB7" w:rsidR="002933D1" w:rsidRPr="00EF5447" w:rsidRDefault="002933D1" w:rsidP="00550493">
            <w:pPr>
              <w:pStyle w:val="TAC"/>
              <w:rPr>
                <w:lang w:eastAsia="ja-JP"/>
              </w:rPr>
            </w:pPr>
            <w:del w:id="3906"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6E14F4" w14:textId="613AC507" w:rsidR="002933D1" w:rsidRPr="00EF5447" w:rsidRDefault="002933D1" w:rsidP="00550493">
            <w:pPr>
              <w:pStyle w:val="TAC"/>
              <w:rPr>
                <w:lang w:eastAsia="ja-JP"/>
              </w:rPr>
            </w:pPr>
            <w:del w:id="3907"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D26863F" w14:textId="6E02170A" w:rsidR="002933D1" w:rsidRPr="00EF5447" w:rsidRDefault="002933D1" w:rsidP="00550493">
            <w:pPr>
              <w:pStyle w:val="TAC"/>
              <w:rPr>
                <w:lang w:eastAsia="ja-JP"/>
              </w:rPr>
            </w:pPr>
            <w:del w:id="3908"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9F8DBCE" w14:textId="6960CB82" w:rsidR="002933D1" w:rsidRPr="00EF5447" w:rsidRDefault="002933D1" w:rsidP="00550493">
            <w:pPr>
              <w:pStyle w:val="TAC"/>
              <w:rPr>
                <w:lang w:eastAsia="ja-JP"/>
              </w:rPr>
            </w:pPr>
            <w:del w:id="3909"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B153B29" w14:textId="36580266" w:rsidR="002933D1" w:rsidRPr="00EF5447" w:rsidRDefault="002933D1" w:rsidP="00550493">
            <w:pPr>
              <w:pStyle w:val="TAC"/>
              <w:rPr>
                <w:lang w:eastAsia="ja-JP"/>
              </w:rPr>
            </w:pPr>
            <w:del w:id="3910"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88B7F1D" w14:textId="7B4F9019" w:rsidR="002933D1" w:rsidRPr="00EF5447" w:rsidRDefault="002933D1" w:rsidP="00550493">
            <w:pPr>
              <w:pStyle w:val="TAC"/>
              <w:rPr>
                <w:lang w:eastAsia="ja-JP"/>
              </w:rPr>
            </w:pPr>
            <w:del w:id="3911" w:author="Petri J. Vasenkari (Nokia)" w:date="2023-05-09T14:58:00Z">
              <w:r w:rsidRPr="00EF5447" w:rsidDel="00EB35D7">
                <w:delText>2</w:delText>
              </w:r>
            </w:del>
          </w:p>
        </w:tc>
      </w:tr>
      <w:tr w:rsidR="002933D1" w:rsidRPr="00EF5447" w14:paraId="367DBA9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685810" w14:textId="73B66A80" w:rsidR="002933D1" w:rsidRPr="00EF5447" w:rsidRDefault="002933D1" w:rsidP="00550493">
            <w:pPr>
              <w:pStyle w:val="TAC"/>
              <w:rPr>
                <w:lang w:eastAsia="ja-JP"/>
              </w:rPr>
            </w:pPr>
            <w:del w:id="3912" w:author="Petri J. Vasenkari (Nokia)" w:date="2023-05-09T14:58:00Z">
              <w:r w:rsidRPr="00EF5447" w:rsidDel="00EB35D7">
                <w:rPr>
                  <w:lang w:eastAsia="ja-JP"/>
                </w:rPr>
                <w:delText>DC_20_n80</w:delText>
              </w:r>
            </w:del>
          </w:p>
        </w:tc>
        <w:tc>
          <w:tcPr>
            <w:tcW w:w="2692" w:type="dxa"/>
            <w:gridSpan w:val="2"/>
            <w:tcBorders>
              <w:top w:val="single" w:sz="4" w:space="0" w:color="auto"/>
              <w:left w:val="nil"/>
              <w:bottom w:val="single" w:sz="4" w:space="0" w:color="auto"/>
              <w:right w:val="single" w:sz="4" w:space="0" w:color="auto"/>
            </w:tcBorders>
          </w:tcPr>
          <w:p w14:paraId="4C073913" w14:textId="5FB7BF2A" w:rsidR="002933D1" w:rsidRPr="005053CB" w:rsidDel="00EB35D7" w:rsidRDefault="002933D1" w:rsidP="00550493">
            <w:pPr>
              <w:pStyle w:val="TAL"/>
              <w:rPr>
                <w:del w:id="3913" w:author="Petri J. Vasenkari (Nokia)" w:date="2023-05-09T14:58:00Z"/>
                <w:lang w:val="de-DE" w:eastAsia="ja-JP"/>
              </w:rPr>
            </w:pPr>
            <w:del w:id="3914" w:author="Petri J. Vasenkari (Nokia)" w:date="2023-05-09T14:58:00Z">
              <w:r w:rsidRPr="005053CB" w:rsidDel="00EB35D7">
                <w:rPr>
                  <w:lang w:val="de-DE" w:eastAsia="ja-JP"/>
                </w:rPr>
                <w:delText>E-UTRA Band 1, 7, 8, 28, 31, 32, 33, 34, 40, 43, 50, 51, 65, 67, 68, 72, 74, 75, 76.</w:delText>
              </w:r>
            </w:del>
          </w:p>
          <w:p w14:paraId="4C2570E2" w14:textId="5AF7E91A" w:rsidR="002933D1" w:rsidRPr="005053CB" w:rsidRDefault="002933D1" w:rsidP="00550493">
            <w:pPr>
              <w:pStyle w:val="TAL"/>
              <w:rPr>
                <w:lang w:val="de-DE" w:eastAsia="ja-JP"/>
              </w:rPr>
            </w:pPr>
            <w:del w:id="3915" w:author="Petri J. Vasenkari (Nokia)" w:date="2023-05-09T14:58:00Z">
              <w:r w:rsidRPr="005053CB" w:rsidDel="00EB35D7">
                <w:rPr>
                  <w:lang w:val="de-DE" w:eastAsia="ja-JP"/>
                </w:rPr>
                <w:delText>NR Band n79</w:delText>
              </w:r>
              <w:r w:rsidDel="00EB35D7">
                <w:rPr>
                  <w:lang w:val="de-DE" w:eastAsia="ja-JP"/>
                </w:rPr>
                <w:delText>, n100, n101</w:delText>
              </w:r>
            </w:del>
          </w:p>
        </w:tc>
        <w:tc>
          <w:tcPr>
            <w:tcW w:w="1275" w:type="dxa"/>
            <w:gridSpan w:val="2"/>
            <w:tcBorders>
              <w:top w:val="single" w:sz="4" w:space="0" w:color="auto"/>
              <w:left w:val="nil"/>
              <w:bottom w:val="single" w:sz="4" w:space="0" w:color="auto"/>
              <w:right w:val="single" w:sz="4" w:space="0" w:color="auto"/>
            </w:tcBorders>
          </w:tcPr>
          <w:p w14:paraId="536865EB" w14:textId="4EDE86D8" w:rsidR="002933D1" w:rsidRPr="00EF5447" w:rsidRDefault="002933D1" w:rsidP="00550493">
            <w:pPr>
              <w:pStyle w:val="TAC"/>
            </w:pPr>
            <w:del w:id="3916"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71ABDB6" w14:textId="7E756A11" w:rsidR="002933D1" w:rsidRPr="00EF5447" w:rsidRDefault="002933D1" w:rsidP="00550493">
            <w:pPr>
              <w:pStyle w:val="TAC"/>
            </w:pPr>
            <w:del w:id="3917"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7ECEB0D" w14:textId="1F3CE6F8" w:rsidR="002933D1" w:rsidRPr="00EF5447" w:rsidRDefault="002933D1" w:rsidP="00550493">
            <w:pPr>
              <w:pStyle w:val="TAC"/>
            </w:pPr>
            <w:del w:id="3918"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0215D6" w14:textId="49356239" w:rsidR="002933D1" w:rsidRPr="00EF5447" w:rsidRDefault="002933D1" w:rsidP="00550493">
            <w:pPr>
              <w:pStyle w:val="TAC"/>
              <w:rPr>
                <w:lang w:eastAsia="ja-JP"/>
              </w:rPr>
            </w:pPr>
            <w:del w:id="3919"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60C6A7E" w14:textId="7078111C" w:rsidR="002933D1" w:rsidRPr="00EF5447" w:rsidRDefault="002933D1" w:rsidP="00550493">
            <w:pPr>
              <w:pStyle w:val="TAC"/>
              <w:rPr>
                <w:lang w:eastAsia="ja-JP"/>
              </w:rPr>
            </w:pPr>
            <w:del w:id="3920"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55E1CA4" w14:textId="77777777" w:rsidR="002933D1" w:rsidRPr="00EF5447" w:rsidRDefault="002933D1" w:rsidP="00550493">
            <w:pPr>
              <w:pStyle w:val="TAC"/>
              <w:rPr>
                <w:lang w:eastAsia="ja-JP"/>
              </w:rPr>
            </w:pPr>
          </w:p>
        </w:tc>
      </w:tr>
      <w:tr w:rsidR="002933D1" w:rsidRPr="00EF5447" w14:paraId="157768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6CD6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69FE31" w14:textId="2BEE9CB4" w:rsidR="002933D1" w:rsidRPr="00EF5447" w:rsidRDefault="002933D1" w:rsidP="00550493">
            <w:pPr>
              <w:pStyle w:val="TAL"/>
              <w:rPr>
                <w:lang w:eastAsia="ja-JP"/>
              </w:rPr>
            </w:pPr>
            <w:del w:id="3921" w:author="Petri J. Vasenkari (Nokia)" w:date="2023-05-09T14:58:00Z">
              <w:r w:rsidRPr="00EF5447" w:rsidDel="00EB35D7">
                <w:rPr>
                  <w:lang w:eastAsia="ja-JP"/>
                </w:rPr>
                <w:delText>E-UTRA Band 3, 20</w:delText>
              </w:r>
            </w:del>
          </w:p>
        </w:tc>
        <w:tc>
          <w:tcPr>
            <w:tcW w:w="1275" w:type="dxa"/>
            <w:gridSpan w:val="2"/>
            <w:tcBorders>
              <w:top w:val="single" w:sz="4" w:space="0" w:color="auto"/>
              <w:left w:val="nil"/>
              <w:bottom w:val="single" w:sz="4" w:space="0" w:color="auto"/>
              <w:right w:val="single" w:sz="4" w:space="0" w:color="auto"/>
            </w:tcBorders>
          </w:tcPr>
          <w:p w14:paraId="0F49704D" w14:textId="2DF1AFB6" w:rsidR="002933D1" w:rsidRPr="00EF5447" w:rsidRDefault="002933D1" w:rsidP="00550493">
            <w:pPr>
              <w:pStyle w:val="TAC"/>
            </w:pPr>
            <w:del w:id="3922"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F65ECED" w14:textId="5E664790" w:rsidR="002933D1" w:rsidRPr="00EF5447" w:rsidRDefault="002933D1" w:rsidP="00550493">
            <w:pPr>
              <w:pStyle w:val="TAC"/>
            </w:pPr>
            <w:del w:id="3923"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43F075B" w14:textId="1DEE6A07" w:rsidR="002933D1" w:rsidRPr="00EF5447" w:rsidRDefault="002933D1" w:rsidP="00550493">
            <w:pPr>
              <w:pStyle w:val="TAC"/>
            </w:pPr>
            <w:del w:id="3924"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109FDEF" w14:textId="3D0219BA" w:rsidR="002933D1" w:rsidRPr="00EF5447" w:rsidRDefault="002933D1" w:rsidP="00550493">
            <w:pPr>
              <w:pStyle w:val="TAC"/>
              <w:rPr>
                <w:lang w:eastAsia="ja-JP"/>
              </w:rPr>
            </w:pPr>
            <w:del w:id="3925"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75F856D" w14:textId="585E8430" w:rsidR="002933D1" w:rsidRPr="00EF5447" w:rsidRDefault="002933D1" w:rsidP="00550493">
            <w:pPr>
              <w:pStyle w:val="TAC"/>
              <w:rPr>
                <w:lang w:eastAsia="ja-JP"/>
              </w:rPr>
            </w:pPr>
            <w:del w:id="3926"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68E8B01" w14:textId="3820AB75" w:rsidR="002933D1" w:rsidRPr="00EF5447" w:rsidRDefault="002933D1" w:rsidP="00550493">
            <w:pPr>
              <w:pStyle w:val="TAC"/>
              <w:rPr>
                <w:lang w:eastAsia="ja-JP"/>
              </w:rPr>
            </w:pPr>
            <w:del w:id="3927" w:author="Petri J. Vasenkari (Nokia)" w:date="2023-05-09T14:58:00Z">
              <w:r w:rsidRPr="00EF5447" w:rsidDel="00EB35D7">
                <w:delText>5</w:delText>
              </w:r>
            </w:del>
          </w:p>
        </w:tc>
      </w:tr>
      <w:tr w:rsidR="002933D1" w:rsidRPr="00EF5447" w14:paraId="69E4004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E2676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A56A61" w14:textId="5A63BDA7" w:rsidR="002933D1" w:rsidRPr="005053CB" w:rsidDel="00EB35D7" w:rsidRDefault="002933D1" w:rsidP="00550493">
            <w:pPr>
              <w:pStyle w:val="TAL"/>
              <w:rPr>
                <w:del w:id="3928" w:author="Petri J. Vasenkari (Nokia)" w:date="2023-05-09T14:58:00Z"/>
                <w:lang w:val="de-DE" w:eastAsia="ja-JP"/>
              </w:rPr>
            </w:pPr>
            <w:del w:id="3929" w:author="Petri J. Vasenkari (Nokia)" w:date="2023-05-09T14:58:00Z">
              <w:r w:rsidRPr="005053CB" w:rsidDel="00EB35D7">
                <w:rPr>
                  <w:lang w:val="de-DE" w:eastAsia="ja-JP"/>
                </w:rPr>
                <w:delText>E-UTRA Band 22, 42,</w:delText>
              </w:r>
            </w:del>
          </w:p>
          <w:p w14:paraId="6CEED929" w14:textId="3F6FA588" w:rsidR="002933D1" w:rsidRPr="005053CB" w:rsidRDefault="002933D1" w:rsidP="00550493">
            <w:pPr>
              <w:pStyle w:val="TAL"/>
              <w:rPr>
                <w:lang w:val="de-DE" w:eastAsia="ja-JP"/>
              </w:rPr>
            </w:pPr>
            <w:del w:id="3930" w:author="Petri J. Vasenkari (Nokia)" w:date="2023-05-09T14:58:00Z">
              <w:r w:rsidRPr="005053CB" w:rsidDel="00EB35D7">
                <w:rPr>
                  <w:lang w:val="de-DE" w:eastAsia="ja-JP"/>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20DF681" w14:textId="1B2F45EC" w:rsidR="002933D1" w:rsidRPr="00EF5447" w:rsidRDefault="002933D1" w:rsidP="00550493">
            <w:pPr>
              <w:pStyle w:val="TAC"/>
            </w:pPr>
            <w:del w:id="3931"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CB6690A" w14:textId="40060E30" w:rsidR="002933D1" w:rsidRPr="00EF5447" w:rsidRDefault="002933D1" w:rsidP="00550493">
            <w:pPr>
              <w:pStyle w:val="TAC"/>
            </w:pPr>
            <w:del w:id="3932"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CE8649F" w14:textId="2DA8CE7B" w:rsidR="002933D1" w:rsidRPr="00EF5447" w:rsidRDefault="002933D1" w:rsidP="00550493">
            <w:pPr>
              <w:pStyle w:val="TAC"/>
            </w:pPr>
            <w:del w:id="3933"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A690640" w14:textId="560C162A" w:rsidR="002933D1" w:rsidRPr="00EF5447" w:rsidRDefault="002933D1" w:rsidP="00550493">
            <w:pPr>
              <w:pStyle w:val="TAC"/>
              <w:rPr>
                <w:lang w:eastAsia="ja-JP"/>
              </w:rPr>
            </w:pPr>
            <w:del w:id="3934"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7A217A99" w14:textId="6C7816B5" w:rsidR="002933D1" w:rsidRPr="00EF5447" w:rsidRDefault="002933D1" w:rsidP="00550493">
            <w:pPr>
              <w:pStyle w:val="TAC"/>
              <w:rPr>
                <w:lang w:eastAsia="ja-JP"/>
              </w:rPr>
            </w:pPr>
            <w:del w:id="3935"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1692602" w14:textId="7BFE7915" w:rsidR="002933D1" w:rsidRPr="00EF5447" w:rsidRDefault="002933D1" w:rsidP="00550493">
            <w:pPr>
              <w:pStyle w:val="TAC"/>
              <w:rPr>
                <w:lang w:eastAsia="ja-JP"/>
              </w:rPr>
            </w:pPr>
            <w:del w:id="3936" w:author="Petri J. Vasenkari (Nokia)" w:date="2023-05-09T14:58:00Z">
              <w:r w:rsidRPr="00EF5447" w:rsidDel="00EB35D7">
                <w:delText>2</w:delText>
              </w:r>
            </w:del>
          </w:p>
        </w:tc>
      </w:tr>
      <w:tr w:rsidR="002933D1" w:rsidRPr="00EF5447" w14:paraId="26A5A09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AEA9C3F" w14:textId="77777777" w:rsidR="002933D1" w:rsidRPr="00EF5447" w:rsidRDefault="002933D1" w:rsidP="00550493">
            <w:pPr>
              <w:pStyle w:val="TAC"/>
              <w:rPr>
                <w:lang w:eastAsia="ja-JP"/>
              </w:rPr>
            </w:pPr>
            <w:r w:rsidRPr="00EF5447">
              <w:rPr>
                <w:lang w:eastAsia="ja-JP"/>
              </w:rPr>
              <w:t>DC_20A_91A_ULSUP-TDM,</w:t>
            </w:r>
          </w:p>
          <w:p w14:paraId="45790689" w14:textId="77777777" w:rsidR="002933D1" w:rsidRPr="00EF5447" w:rsidRDefault="002933D1" w:rsidP="00550493">
            <w:pPr>
              <w:pStyle w:val="TAC"/>
              <w:rPr>
                <w:lang w:eastAsia="ja-JP"/>
              </w:rPr>
            </w:pPr>
            <w:r w:rsidRPr="00EF5447">
              <w:rPr>
                <w:lang w:eastAsia="ja-JP"/>
              </w:rPr>
              <w:t>DC_20A_92A_ULSUP-TDM</w:t>
            </w:r>
          </w:p>
        </w:tc>
        <w:tc>
          <w:tcPr>
            <w:tcW w:w="2692" w:type="dxa"/>
            <w:gridSpan w:val="2"/>
            <w:tcBorders>
              <w:top w:val="single" w:sz="4" w:space="0" w:color="auto"/>
              <w:left w:val="nil"/>
              <w:bottom w:val="single" w:sz="4" w:space="0" w:color="auto"/>
              <w:right w:val="single" w:sz="4" w:space="0" w:color="auto"/>
            </w:tcBorders>
          </w:tcPr>
          <w:p w14:paraId="4EFC941B" w14:textId="59E3209F" w:rsidR="002933D1" w:rsidRPr="00EF5447" w:rsidRDefault="002933D1" w:rsidP="00550493">
            <w:pPr>
              <w:pStyle w:val="TAL"/>
              <w:rPr>
                <w:lang w:eastAsia="ja-JP"/>
              </w:rPr>
            </w:pPr>
            <w:del w:id="3937" w:author="Petri J. Vasenkari (Nokia)" w:date="2023-05-09T14:58:00Z">
              <w:r w:rsidRPr="00EF5447" w:rsidDel="00EB35D7">
                <w:delText>E-UTRA Band 1, 3, 7, 8, 22, 31, 32, 33, 34, 40, 43, 50, 51, 65, 67, 68, 72, 74, 75, 76</w:delText>
              </w:r>
            </w:del>
          </w:p>
        </w:tc>
        <w:tc>
          <w:tcPr>
            <w:tcW w:w="1275" w:type="dxa"/>
            <w:gridSpan w:val="2"/>
            <w:tcBorders>
              <w:top w:val="single" w:sz="4" w:space="0" w:color="auto"/>
              <w:left w:val="nil"/>
              <w:bottom w:val="single" w:sz="4" w:space="0" w:color="auto"/>
              <w:right w:val="single" w:sz="4" w:space="0" w:color="auto"/>
            </w:tcBorders>
          </w:tcPr>
          <w:p w14:paraId="4ACA9D95" w14:textId="3E6F3168" w:rsidR="002933D1" w:rsidRPr="00EF5447" w:rsidRDefault="002933D1" w:rsidP="00550493">
            <w:pPr>
              <w:pStyle w:val="TAC"/>
            </w:pPr>
            <w:del w:id="3938"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0C4BCC" w14:textId="1569A0EA" w:rsidR="002933D1" w:rsidRPr="00EF5447" w:rsidRDefault="002933D1" w:rsidP="00550493">
            <w:pPr>
              <w:pStyle w:val="TAC"/>
            </w:pPr>
            <w:del w:id="3939"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4C4B5D1" w14:textId="5C1E6731" w:rsidR="002933D1" w:rsidRPr="00EF5447" w:rsidRDefault="002933D1" w:rsidP="00550493">
            <w:pPr>
              <w:pStyle w:val="TAC"/>
            </w:pPr>
            <w:del w:id="3940"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7FCB33" w14:textId="63D60232" w:rsidR="002933D1" w:rsidRPr="00EF5447" w:rsidRDefault="002933D1" w:rsidP="00550493">
            <w:pPr>
              <w:pStyle w:val="TAC"/>
              <w:rPr>
                <w:lang w:eastAsia="ja-JP"/>
              </w:rPr>
            </w:pPr>
            <w:del w:id="3941"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26A326D1" w14:textId="41BBFC97" w:rsidR="002933D1" w:rsidRPr="00EF5447" w:rsidRDefault="002933D1" w:rsidP="00550493">
            <w:pPr>
              <w:pStyle w:val="TAC"/>
              <w:rPr>
                <w:lang w:eastAsia="ja-JP"/>
              </w:rPr>
            </w:pPr>
            <w:del w:id="3942"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C14D7BF" w14:textId="77777777" w:rsidR="002933D1" w:rsidRPr="00EF5447" w:rsidRDefault="002933D1" w:rsidP="00550493">
            <w:pPr>
              <w:pStyle w:val="TAC"/>
              <w:rPr>
                <w:lang w:eastAsia="ja-JP"/>
              </w:rPr>
            </w:pPr>
          </w:p>
        </w:tc>
      </w:tr>
      <w:tr w:rsidR="002933D1" w:rsidRPr="00EF5447" w14:paraId="6DA2EF7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0E916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ED0060" w14:textId="39CC76E6" w:rsidR="002933D1" w:rsidRPr="00EF5447" w:rsidRDefault="002933D1" w:rsidP="00550493">
            <w:pPr>
              <w:pStyle w:val="TAL"/>
              <w:rPr>
                <w:lang w:eastAsia="ja-JP"/>
              </w:rPr>
            </w:pPr>
            <w:del w:id="3943" w:author="Petri J. Vasenkari (Nokia)" w:date="2023-05-09T14:58:00Z">
              <w:r w:rsidRPr="00EF5447" w:rsidDel="00EB35D7">
                <w:delText>E-UTRA Band 20</w:delText>
              </w:r>
            </w:del>
          </w:p>
        </w:tc>
        <w:tc>
          <w:tcPr>
            <w:tcW w:w="1275" w:type="dxa"/>
            <w:gridSpan w:val="2"/>
            <w:tcBorders>
              <w:top w:val="single" w:sz="4" w:space="0" w:color="auto"/>
              <w:left w:val="nil"/>
              <w:bottom w:val="single" w:sz="4" w:space="0" w:color="auto"/>
              <w:right w:val="single" w:sz="4" w:space="0" w:color="auto"/>
            </w:tcBorders>
          </w:tcPr>
          <w:p w14:paraId="77342230" w14:textId="437D5256" w:rsidR="002933D1" w:rsidRPr="00EF5447" w:rsidRDefault="002933D1" w:rsidP="00550493">
            <w:pPr>
              <w:pStyle w:val="TAC"/>
            </w:pPr>
            <w:del w:id="3944"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61077F0" w14:textId="63116799" w:rsidR="002933D1" w:rsidRPr="00EF5447" w:rsidRDefault="002933D1" w:rsidP="00550493">
            <w:pPr>
              <w:pStyle w:val="TAC"/>
            </w:pPr>
            <w:del w:id="3945"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0D5E643" w14:textId="6A3A8BC8" w:rsidR="002933D1" w:rsidRPr="00EF5447" w:rsidRDefault="002933D1" w:rsidP="00550493">
            <w:pPr>
              <w:pStyle w:val="TAC"/>
            </w:pPr>
            <w:del w:id="3946"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EF7B66" w14:textId="7F6E239F" w:rsidR="002933D1" w:rsidRPr="00EF5447" w:rsidRDefault="002933D1" w:rsidP="00550493">
            <w:pPr>
              <w:pStyle w:val="TAC"/>
              <w:rPr>
                <w:lang w:eastAsia="ja-JP"/>
              </w:rPr>
            </w:pPr>
            <w:del w:id="3947"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65DB079" w14:textId="0B3B5D12" w:rsidR="002933D1" w:rsidRPr="00EF5447" w:rsidRDefault="002933D1" w:rsidP="00550493">
            <w:pPr>
              <w:pStyle w:val="TAC"/>
              <w:rPr>
                <w:lang w:eastAsia="ja-JP"/>
              </w:rPr>
            </w:pPr>
            <w:del w:id="3948"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348098B" w14:textId="79674E7F" w:rsidR="002933D1" w:rsidRPr="00EF5447" w:rsidRDefault="002933D1" w:rsidP="00550493">
            <w:pPr>
              <w:pStyle w:val="TAC"/>
              <w:rPr>
                <w:lang w:eastAsia="ja-JP"/>
              </w:rPr>
            </w:pPr>
            <w:del w:id="3949" w:author="Petri J. Vasenkari (Nokia)" w:date="2023-05-09T14:58:00Z">
              <w:r w:rsidRPr="00EF5447" w:rsidDel="00EB35D7">
                <w:delText>5</w:delText>
              </w:r>
            </w:del>
          </w:p>
        </w:tc>
      </w:tr>
      <w:tr w:rsidR="002933D1" w:rsidRPr="00EF5447" w14:paraId="30CF726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C882A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48973C" w14:textId="24F4350C" w:rsidR="002933D1" w:rsidRPr="005053CB" w:rsidDel="00EB35D7" w:rsidRDefault="002933D1" w:rsidP="00550493">
            <w:pPr>
              <w:pStyle w:val="TAL"/>
              <w:rPr>
                <w:del w:id="3950" w:author="Petri J. Vasenkari (Nokia)" w:date="2023-05-09T14:58:00Z"/>
                <w:lang w:val="de-DE"/>
              </w:rPr>
            </w:pPr>
            <w:del w:id="3951" w:author="Petri J. Vasenkari (Nokia)" w:date="2023-05-09T14:58:00Z">
              <w:r w:rsidRPr="005053CB" w:rsidDel="00EB35D7">
                <w:rPr>
                  <w:lang w:val="de-DE"/>
                </w:rPr>
                <w:delText>E-UTRA Band 38, 42, 69,</w:delText>
              </w:r>
            </w:del>
          </w:p>
          <w:p w14:paraId="34DEA17A" w14:textId="47A3E1A7" w:rsidR="002933D1" w:rsidRPr="005053CB" w:rsidRDefault="002933D1" w:rsidP="00550493">
            <w:pPr>
              <w:pStyle w:val="TAL"/>
              <w:rPr>
                <w:lang w:val="de-DE" w:eastAsia="ja-JP"/>
              </w:rPr>
            </w:pPr>
            <w:del w:id="3952" w:author="Petri J. Vasenkari (Nokia)" w:date="2023-05-09T14:58:00Z">
              <w:r w:rsidRPr="005053CB" w:rsidDel="00EB35D7">
                <w:rPr>
                  <w:lang w:val="de-DE"/>
                </w:rPr>
                <w:delText>NR Band n77, n78</w:delText>
              </w:r>
            </w:del>
          </w:p>
        </w:tc>
        <w:tc>
          <w:tcPr>
            <w:tcW w:w="1275" w:type="dxa"/>
            <w:gridSpan w:val="2"/>
            <w:tcBorders>
              <w:top w:val="single" w:sz="4" w:space="0" w:color="auto"/>
              <w:left w:val="nil"/>
              <w:bottom w:val="single" w:sz="4" w:space="0" w:color="auto"/>
              <w:right w:val="single" w:sz="4" w:space="0" w:color="auto"/>
            </w:tcBorders>
          </w:tcPr>
          <w:p w14:paraId="5BE5A680" w14:textId="14F6CF36" w:rsidR="002933D1" w:rsidRPr="00EF5447" w:rsidRDefault="002933D1" w:rsidP="00550493">
            <w:pPr>
              <w:pStyle w:val="TAC"/>
            </w:pPr>
            <w:del w:id="3953"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4316CE5" w14:textId="12407824" w:rsidR="002933D1" w:rsidRPr="00EF5447" w:rsidRDefault="002933D1" w:rsidP="00550493">
            <w:pPr>
              <w:pStyle w:val="TAC"/>
            </w:pPr>
            <w:del w:id="3954"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72B525A" w14:textId="102C658C" w:rsidR="002933D1" w:rsidRPr="00EF5447" w:rsidRDefault="002933D1" w:rsidP="00550493">
            <w:pPr>
              <w:pStyle w:val="TAC"/>
            </w:pPr>
            <w:del w:id="3955"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031345" w14:textId="4A9F9B4A" w:rsidR="002933D1" w:rsidRPr="00EF5447" w:rsidRDefault="002933D1" w:rsidP="00550493">
            <w:pPr>
              <w:pStyle w:val="TAC"/>
              <w:rPr>
                <w:lang w:eastAsia="ja-JP"/>
              </w:rPr>
            </w:pPr>
            <w:del w:id="3956"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5073055" w14:textId="5D66C4FA" w:rsidR="002933D1" w:rsidRPr="00EF5447" w:rsidRDefault="002933D1" w:rsidP="00550493">
            <w:pPr>
              <w:pStyle w:val="TAC"/>
              <w:rPr>
                <w:lang w:eastAsia="ja-JP"/>
              </w:rPr>
            </w:pPr>
            <w:del w:id="3957"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FD606CB" w14:textId="73FA1E3B" w:rsidR="002933D1" w:rsidRPr="00EF5447" w:rsidRDefault="002933D1" w:rsidP="00550493">
            <w:pPr>
              <w:pStyle w:val="TAC"/>
              <w:rPr>
                <w:lang w:eastAsia="ja-JP"/>
              </w:rPr>
            </w:pPr>
            <w:del w:id="3958" w:author="Petri J. Vasenkari (Nokia)" w:date="2023-05-09T14:58:00Z">
              <w:r w:rsidRPr="00EF5447" w:rsidDel="00EB35D7">
                <w:delText>2</w:delText>
              </w:r>
            </w:del>
          </w:p>
        </w:tc>
      </w:tr>
      <w:tr w:rsidR="002933D1" w:rsidRPr="00EF5447" w14:paraId="06E0E4A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16415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8F6D6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464AA4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4E5904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5DBF073" w14:textId="77777777" w:rsidR="002933D1" w:rsidRPr="00EF5447" w:rsidRDefault="002933D1" w:rsidP="00550493">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61A40F4B"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DEB8DD4"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ACF934" w14:textId="77777777" w:rsidR="002933D1" w:rsidRPr="00EF5447" w:rsidRDefault="002933D1" w:rsidP="00550493">
            <w:pPr>
              <w:pStyle w:val="TAC"/>
              <w:rPr>
                <w:lang w:eastAsia="ja-JP"/>
              </w:rPr>
            </w:pPr>
          </w:p>
        </w:tc>
      </w:tr>
      <w:tr w:rsidR="002933D1" w:rsidRPr="00EF5447" w14:paraId="1EFAE8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B1C82A" w14:textId="77777777" w:rsidR="002933D1" w:rsidRPr="00EF5447" w:rsidRDefault="002933D1" w:rsidP="00550493">
            <w:pPr>
              <w:pStyle w:val="TAC"/>
              <w:rPr>
                <w:lang w:eastAsia="ja-JP"/>
              </w:rPr>
            </w:pPr>
            <w:r w:rsidRPr="00EF5447">
              <w:rPr>
                <w:lang w:eastAsia="ja-JP"/>
              </w:rPr>
              <w:t>DC_21_n1</w:t>
            </w:r>
          </w:p>
        </w:tc>
        <w:tc>
          <w:tcPr>
            <w:tcW w:w="2692" w:type="dxa"/>
            <w:gridSpan w:val="2"/>
            <w:tcBorders>
              <w:top w:val="single" w:sz="4" w:space="0" w:color="auto"/>
              <w:left w:val="nil"/>
              <w:bottom w:val="single" w:sz="4" w:space="0" w:color="auto"/>
              <w:right w:val="single" w:sz="4" w:space="0" w:color="auto"/>
            </w:tcBorders>
          </w:tcPr>
          <w:p w14:paraId="4B59009C" w14:textId="6E2B6590" w:rsidR="002933D1" w:rsidRPr="005053CB" w:rsidDel="00EB35D7" w:rsidRDefault="002933D1" w:rsidP="00550493">
            <w:pPr>
              <w:pStyle w:val="TAL"/>
              <w:rPr>
                <w:del w:id="3959" w:author="Petri J. Vasenkari (Nokia)" w:date="2023-05-09T14:58:00Z"/>
                <w:lang w:val="de-DE" w:eastAsia="zh-CN"/>
              </w:rPr>
            </w:pPr>
            <w:del w:id="3960" w:author="Petri J. Vasenkari (Nokia)" w:date="2023-05-09T14:58:00Z">
              <w:r w:rsidRPr="005053CB" w:rsidDel="00EB35D7">
                <w:rPr>
                  <w:lang w:val="de-DE"/>
                </w:rPr>
                <w:delText>E-UTRA Band 1, 18, 19, 28, 40, 42, 65</w:delText>
              </w:r>
            </w:del>
          </w:p>
          <w:p w14:paraId="307940F5" w14:textId="7C713486" w:rsidR="002933D1" w:rsidRPr="005053CB" w:rsidRDefault="002933D1" w:rsidP="00550493">
            <w:pPr>
              <w:pStyle w:val="TAL"/>
              <w:rPr>
                <w:lang w:val="de-DE"/>
              </w:rPr>
            </w:pPr>
            <w:del w:id="3961" w:author="Petri J. Vasenkari (Nokia)" w:date="2023-05-09T14:58:00Z">
              <w:r w:rsidRPr="005053CB" w:rsidDel="00EB35D7">
                <w:rPr>
                  <w:lang w:val="de-DE" w:eastAsia="zh-CN"/>
                </w:rPr>
                <w:delText>NR Band n78, n79</w:delText>
              </w:r>
            </w:del>
          </w:p>
        </w:tc>
        <w:tc>
          <w:tcPr>
            <w:tcW w:w="1275" w:type="dxa"/>
            <w:gridSpan w:val="2"/>
            <w:tcBorders>
              <w:top w:val="single" w:sz="4" w:space="0" w:color="auto"/>
              <w:left w:val="nil"/>
              <w:bottom w:val="single" w:sz="4" w:space="0" w:color="auto"/>
              <w:right w:val="single" w:sz="4" w:space="0" w:color="auto"/>
            </w:tcBorders>
          </w:tcPr>
          <w:p w14:paraId="36BDBA24" w14:textId="74F4C0C0" w:rsidR="002933D1" w:rsidRPr="00EF5447" w:rsidRDefault="002933D1" w:rsidP="00550493">
            <w:pPr>
              <w:pStyle w:val="TAC"/>
            </w:pPr>
            <w:del w:id="3962"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79AC754" w14:textId="5F4A30BB" w:rsidR="002933D1" w:rsidRPr="00EF5447" w:rsidRDefault="002933D1" w:rsidP="00550493">
            <w:pPr>
              <w:pStyle w:val="TAC"/>
            </w:pPr>
            <w:del w:id="3963"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7DDA998" w14:textId="5894CB5A" w:rsidR="002933D1" w:rsidRPr="00EF5447" w:rsidRDefault="002933D1" w:rsidP="00550493">
            <w:pPr>
              <w:pStyle w:val="TAC"/>
            </w:pPr>
            <w:del w:id="3964"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C02262" w14:textId="0E4A3CE9" w:rsidR="002933D1" w:rsidRPr="00EF5447" w:rsidRDefault="002933D1" w:rsidP="00550493">
            <w:pPr>
              <w:pStyle w:val="TAC"/>
            </w:pPr>
            <w:del w:id="3965"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EF3CE50" w14:textId="4245E40A" w:rsidR="002933D1" w:rsidRPr="00EF5447" w:rsidRDefault="002933D1" w:rsidP="00550493">
            <w:pPr>
              <w:pStyle w:val="TAC"/>
            </w:pPr>
            <w:del w:id="3966"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A3E9C32" w14:textId="77777777" w:rsidR="002933D1" w:rsidRPr="00EF5447" w:rsidRDefault="002933D1" w:rsidP="00550493">
            <w:pPr>
              <w:pStyle w:val="TAC"/>
              <w:rPr>
                <w:lang w:eastAsia="ja-JP"/>
              </w:rPr>
            </w:pPr>
          </w:p>
        </w:tc>
      </w:tr>
      <w:tr w:rsidR="002933D1" w:rsidRPr="00EF5447" w14:paraId="397D929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B39BA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6636E4" w14:textId="0E5704CC" w:rsidR="002933D1" w:rsidRPr="00EF5447" w:rsidRDefault="002933D1" w:rsidP="00550493">
            <w:pPr>
              <w:pStyle w:val="TAL"/>
            </w:pPr>
            <w:del w:id="3967" w:author="Petri J. Vasenkari (Nokia)" w:date="2023-05-09T14:58:00Z">
              <w:r w:rsidRPr="00EF5447" w:rsidDel="00EB35D7">
                <w:delText>NR Band n77</w:delText>
              </w:r>
            </w:del>
          </w:p>
        </w:tc>
        <w:tc>
          <w:tcPr>
            <w:tcW w:w="1275" w:type="dxa"/>
            <w:gridSpan w:val="2"/>
            <w:tcBorders>
              <w:top w:val="single" w:sz="4" w:space="0" w:color="auto"/>
              <w:left w:val="nil"/>
              <w:bottom w:val="single" w:sz="4" w:space="0" w:color="auto"/>
              <w:right w:val="single" w:sz="4" w:space="0" w:color="auto"/>
            </w:tcBorders>
          </w:tcPr>
          <w:p w14:paraId="2754CD01" w14:textId="716016C9" w:rsidR="002933D1" w:rsidRPr="00EF5447" w:rsidRDefault="002933D1" w:rsidP="00550493">
            <w:pPr>
              <w:pStyle w:val="TAC"/>
            </w:pPr>
            <w:del w:id="3968"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4962B8" w14:textId="455C699F" w:rsidR="002933D1" w:rsidRPr="00EF5447" w:rsidRDefault="002933D1" w:rsidP="00550493">
            <w:pPr>
              <w:pStyle w:val="TAC"/>
            </w:pPr>
            <w:del w:id="3969"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95D385C" w14:textId="7608A986" w:rsidR="002933D1" w:rsidRPr="00EF5447" w:rsidRDefault="002933D1" w:rsidP="00550493">
            <w:pPr>
              <w:pStyle w:val="TAC"/>
            </w:pPr>
            <w:del w:id="3970"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4803A8" w14:textId="71BB4B5C" w:rsidR="002933D1" w:rsidRPr="00EF5447" w:rsidRDefault="002933D1" w:rsidP="00550493">
            <w:pPr>
              <w:pStyle w:val="TAC"/>
            </w:pPr>
            <w:del w:id="3971"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DC0FC88" w14:textId="755C51CE" w:rsidR="002933D1" w:rsidRPr="00EF5447" w:rsidRDefault="002933D1" w:rsidP="00550493">
            <w:pPr>
              <w:pStyle w:val="TAC"/>
            </w:pPr>
            <w:del w:id="3972"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FA49F3D" w14:textId="1DF905B2" w:rsidR="002933D1" w:rsidRPr="00EF5447" w:rsidRDefault="002933D1" w:rsidP="00550493">
            <w:pPr>
              <w:pStyle w:val="TAC"/>
              <w:rPr>
                <w:lang w:eastAsia="ja-JP"/>
              </w:rPr>
            </w:pPr>
            <w:del w:id="3973" w:author="Petri J. Vasenkari (Nokia)" w:date="2023-05-09T14:58:00Z">
              <w:r w:rsidRPr="00EF5447" w:rsidDel="00EB35D7">
                <w:delText>2</w:delText>
              </w:r>
            </w:del>
          </w:p>
        </w:tc>
      </w:tr>
      <w:tr w:rsidR="002933D1" w:rsidRPr="00EF5447" w14:paraId="41A6276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6E9EB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CC0B8E" w14:textId="33AAFFD3" w:rsidR="002933D1" w:rsidRPr="00EF5447" w:rsidRDefault="002933D1" w:rsidP="00550493">
            <w:pPr>
              <w:pStyle w:val="TAL"/>
            </w:pPr>
            <w:del w:id="3974" w:author="Petri J. Vasenkari (Nokia)" w:date="2023-05-09T14:58:00Z">
              <w:r w:rsidRPr="00EF5447" w:rsidDel="00EB35D7">
                <w:delText>E-UTRA Band 3, 34</w:delText>
              </w:r>
            </w:del>
          </w:p>
        </w:tc>
        <w:tc>
          <w:tcPr>
            <w:tcW w:w="1275" w:type="dxa"/>
            <w:gridSpan w:val="2"/>
            <w:tcBorders>
              <w:top w:val="single" w:sz="4" w:space="0" w:color="auto"/>
              <w:left w:val="nil"/>
              <w:bottom w:val="single" w:sz="4" w:space="0" w:color="auto"/>
              <w:right w:val="single" w:sz="4" w:space="0" w:color="auto"/>
            </w:tcBorders>
          </w:tcPr>
          <w:p w14:paraId="4DE41316" w14:textId="4810481B" w:rsidR="002933D1" w:rsidRPr="00EF5447" w:rsidRDefault="002933D1" w:rsidP="00550493">
            <w:pPr>
              <w:pStyle w:val="TAC"/>
            </w:pPr>
            <w:del w:id="3975"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1BD1E4A" w14:textId="00A9C35F" w:rsidR="002933D1" w:rsidRPr="00EF5447" w:rsidRDefault="002933D1" w:rsidP="00550493">
            <w:pPr>
              <w:pStyle w:val="TAC"/>
            </w:pPr>
            <w:del w:id="3976"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F3FDAEC" w14:textId="479D82A5" w:rsidR="002933D1" w:rsidRPr="00EF5447" w:rsidRDefault="002933D1" w:rsidP="00550493">
            <w:pPr>
              <w:pStyle w:val="TAC"/>
            </w:pPr>
            <w:del w:id="3977"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FBE41A4" w14:textId="29C89D81" w:rsidR="002933D1" w:rsidRPr="00EF5447" w:rsidRDefault="002933D1" w:rsidP="00550493">
            <w:pPr>
              <w:pStyle w:val="TAC"/>
            </w:pPr>
            <w:del w:id="3978" w:author="Petri J. Vasenkari (Nokia)" w:date="2023-05-09T14:58: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0E8E301" w14:textId="65AC9B24" w:rsidR="002933D1" w:rsidRPr="00EF5447" w:rsidRDefault="002933D1" w:rsidP="00550493">
            <w:pPr>
              <w:pStyle w:val="TAC"/>
            </w:pPr>
            <w:del w:id="3979"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61598091" w14:textId="3B5FCF9D" w:rsidR="002933D1" w:rsidRPr="00EF5447" w:rsidRDefault="002933D1" w:rsidP="00550493">
            <w:pPr>
              <w:pStyle w:val="TAC"/>
              <w:rPr>
                <w:lang w:eastAsia="ja-JP"/>
              </w:rPr>
            </w:pPr>
            <w:del w:id="3980" w:author="Petri J. Vasenkari (Nokia)" w:date="2023-05-09T14:58:00Z">
              <w:r w:rsidRPr="00EF5447" w:rsidDel="00EB35D7">
                <w:delText>5</w:delText>
              </w:r>
            </w:del>
          </w:p>
        </w:tc>
      </w:tr>
      <w:tr w:rsidR="002933D1" w:rsidRPr="00EF5447" w14:paraId="4D6E00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E423D0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2C58F6"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65DB547" w14:textId="77777777" w:rsidR="002933D1" w:rsidRPr="00EF5447" w:rsidRDefault="002933D1" w:rsidP="00550493">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44002B73"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8FBFA1" w14:textId="77777777" w:rsidR="002933D1" w:rsidRPr="00EF5447" w:rsidRDefault="002933D1" w:rsidP="00550493">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06B77010"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652D0DB"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23407D" w14:textId="77777777" w:rsidR="002933D1" w:rsidRPr="00EF5447" w:rsidRDefault="002933D1" w:rsidP="00550493">
            <w:pPr>
              <w:pStyle w:val="TAC"/>
              <w:rPr>
                <w:lang w:eastAsia="ja-JP"/>
              </w:rPr>
            </w:pPr>
          </w:p>
        </w:tc>
      </w:tr>
      <w:tr w:rsidR="002933D1" w:rsidRPr="00EF5447" w14:paraId="6AB239E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269E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A2221F" w14:textId="65F6A322" w:rsidR="002933D1" w:rsidRPr="00EF5447" w:rsidRDefault="002933D1" w:rsidP="00550493">
            <w:pPr>
              <w:pStyle w:val="TAL"/>
            </w:pPr>
            <w:del w:id="3981" w:author="Petri J. Vasenkari (Nokia)" w:date="2023-05-09T14:58: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4B03DFD8" w14:textId="5AD2D9B4" w:rsidR="002933D1" w:rsidRPr="00EF5447" w:rsidRDefault="002933D1" w:rsidP="00550493">
            <w:pPr>
              <w:pStyle w:val="TAC"/>
            </w:pPr>
            <w:del w:id="3982" w:author="Petri J. Vasenkari (Nokia)" w:date="2023-05-09T14:58:00Z">
              <w:r w:rsidRPr="00EF5447" w:rsidDel="00EB35D7">
                <w:delText>1880</w:delText>
              </w:r>
            </w:del>
          </w:p>
        </w:tc>
        <w:tc>
          <w:tcPr>
            <w:tcW w:w="425" w:type="dxa"/>
            <w:gridSpan w:val="2"/>
            <w:tcBorders>
              <w:top w:val="single" w:sz="4" w:space="0" w:color="auto"/>
              <w:left w:val="nil"/>
              <w:bottom w:val="single" w:sz="4" w:space="0" w:color="auto"/>
              <w:right w:val="single" w:sz="4" w:space="0" w:color="auto"/>
            </w:tcBorders>
          </w:tcPr>
          <w:p w14:paraId="6EAF407A" w14:textId="7D2A4CD7" w:rsidR="002933D1" w:rsidRPr="00EF5447" w:rsidRDefault="002933D1" w:rsidP="00550493">
            <w:pPr>
              <w:pStyle w:val="TAC"/>
            </w:pPr>
            <w:del w:id="3983"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4496E72" w14:textId="72D554FC" w:rsidR="002933D1" w:rsidRPr="00EF5447" w:rsidRDefault="002933D1" w:rsidP="00550493">
            <w:pPr>
              <w:pStyle w:val="TAC"/>
            </w:pPr>
            <w:del w:id="3984" w:author="Petri J. Vasenkari (Nokia)" w:date="2023-05-09T14:58:00Z">
              <w:r w:rsidRPr="00EF5447" w:rsidDel="00EB35D7">
                <w:delText>1895</w:delText>
              </w:r>
            </w:del>
          </w:p>
        </w:tc>
        <w:tc>
          <w:tcPr>
            <w:tcW w:w="992" w:type="dxa"/>
            <w:gridSpan w:val="2"/>
            <w:tcBorders>
              <w:top w:val="single" w:sz="4" w:space="0" w:color="auto"/>
              <w:left w:val="nil"/>
              <w:bottom w:val="single" w:sz="4" w:space="0" w:color="auto"/>
              <w:right w:val="single" w:sz="4" w:space="0" w:color="auto"/>
            </w:tcBorders>
          </w:tcPr>
          <w:p w14:paraId="201EFB6F" w14:textId="73933E98" w:rsidR="002933D1" w:rsidRPr="00EF5447" w:rsidRDefault="002933D1" w:rsidP="00550493">
            <w:pPr>
              <w:pStyle w:val="TAC"/>
            </w:pPr>
            <w:del w:id="3985" w:author="Petri J. Vasenkari (Nokia)" w:date="2023-05-09T14:58:00Z">
              <w:r w:rsidRPr="00EF5447" w:rsidDel="00EB35D7">
                <w:delText>-40</w:delText>
              </w:r>
            </w:del>
          </w:p>
        </w:tc>
        <w:tc>
          <w:tcPr>
            <w:tcW w:w="1134" w:type="dxa"/>
            <w:gridSpan w:val="2"/>
            <w:tcBorders>
              <w:top w:val="single" w:sz="4" w:space="0" w:color="auto"/>
              <w:left w:val="nil"/>
              <w:bottom w:val="single" w:sz="4" w:space="0" w:color="auto"/>
              <w:right w:val="single" w:sz="4" w:space="0" w:color="auto"/>
            </w:tcBorders>
            <w:noWrap/>
          </w:tcPr>
          <w:p w14:paraId="5FA09A01" w14:textId="0A838BB4" w:rsidR="002933D1" w:rsidRPr="00EF5447" w:rsidRDefault="002933D1" w:rsidP="00550493">
            <w:pPr>
              <w:pStyle w:val="TAC"/>
            </w:pPr>
            <w:del w:id="3986" w:author="Petri J. Vasenkari (Nokia)" w:date="2023-05-09T14:58: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F40F98C" w14:textId="1A5002AE" w:rsidR="002933D1" w:rsidRPr="00EF5447" w:rsidRDefault="002933D1" w:rsidP="00550493">
            <w:pPr>
              <w:pStyle w:val="TAC"/>
              <w:rPr>
                <w:lang w:eastAsia="ja-JP"/>
              </w:rPr>
            </w:pPr>
            <w:del w:id="3987" w:author="Petri J. Vasenkari (Nokia)" w:date="2023-05-09T14:58:00Z">
              <w:r w:rsidRPr="00EF5447" w:rsidDel="00EB35D7">
                <w:delText>5, 16</w:delText>
              </w:r>
            </w:del>
          </w:p>
        </w:tc>
      </w:tr>
      <w:tr w:rsidR="002933D1" w:rsidRPr="00EF5447" w14:paraId="3D45C4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63A4F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BD4A7C" w14:textId="756C408C" w:rsidR="002933D1" w:rsidRPr="00EF5447" w:rsidRDefault="002933D1" w:rsidP="00550493">
            <w:pPr>
              <w:pStyle w:val="TAL"/>
            </w:pPr>
            <w:del w:id="3988" w:author="Petri J. Vasenkari (Nokia)" w:date="2023-05-09T14:58: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1FDF6951" w14:textId="42BD5B81" w:rsidR="002933D1" w:rsidRPr="00EF5447" w:rsidRDefault="002933D1" w:rsidP="00550493">
            <w:pPr>
              <w:pStyle w:val="TAC"/>
            </w:pPr>
            <w:del w:id="3989" w:author="Petri J. Vasenkari (Nokia)" w:date="2023-05-09T14:58:00Z">
              <w:r w:rsidRPr="00EF5447" w:rsidDel="00EB35D7">
                <w:delText>1895</w:delText>
              </w:r>
            </w:del>
          </w:p>
        </w:tc>
        <w:tc>
          <w:tcPr>
            <w:tcW w:w="425" w:type="dxa"/>
            <w:gridSpan w:val="2"/>
            <w:tcBorders>
              <w:top w:val="single" w:sz="4" w:space="0" w:color="auto"/>
              <w:left w:val="nil"/>
              <w:bottom w:val="single" w:sz="4" w:space="0" w:color="auto"/>
              <w:right w:val="single" w:sz="4" w:space="0" w:color="auto"/>
            </w:tcBorders>
          </w:tcPr>
          <w:p w14:paraId="58D7FBFA" w14:textId="7E3141FC" w:rsidR="002933D1" w:rsidRPr="00EF5447" w:rsidRDefault="002933D1" w:rsidP="00550493">
            <w:pPr>
              <w:pStyle w:val="TAC"/>
            </w:pPr>
            <w:del w:id="3990"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0EA7E75" w14:textId="068A2EC7" w:rsidR="002933D1" w:rsidRPr="00EF5447" w:rsidRDefault="002933D1" w:rsidP="00550493">
            <w:pPr>
              <w:pStyle w:val="TAC"/>
            </w:pPr>
            <w:del w:id="3991" w:author="Petri J. Vasenkari (Nokia)" w:date="2023-05-09T14:58:00Z">
              <w:r w:rsidRPr="00EF5447" w:rsidDel="00EB35D7">
                <w:delText>1915</w:delText>
              </w:r>
            </w:del>
          </w:p>
        </w:tc>
        <w:tc>
          <w:tcPr>
            <w:tcW w:w="992" w:type="dxa"/>
            <w:gridSpan w:val="2"/>
            <w:tcBorders>
              <w:top w:val="single" w:sz="4" w:space="0" w:color="auto"/>
              <w:left w:val="nil"/>
              <w:bottom w:val="single" w:sz="4" w:space="0" w:color="auto"/>
              <w:right w:val="single" w:sz="4" w:space="0" w:color="auto"/>
            </w:tcBorders>
          </w:tcPr>
          <w:p w14:paraId="6F024A22" w14:textId="13C84EF8" w:rsidR="002933D1" w:rsidRPr="00EF5447" w:rsidRDefault="002933D1" w:rsidP="00550493">
            <w:pPr>
              <w:pStyle w:val="TAC"/>
            </w:pPr>
            <w:del w:id="3992" w:author="Petri J. Vasenkari (Nokia)" w:date="2023-05-09T14:58:00Z">
              <w:r w:rsidRPr="00EF5447" w:rsidDel="00EB35D7">
                <w:delText>-15.5</w:delText>
              </w:r>
            </w:del>
          </w:p>
        </w:tc>
        <w:tc>
          <w:tcPr>
            <w:tcW w:w="1134" w:type="dxa"/>
            <w:gridSpan w:val="2"/>
            <w:tcBorders>
              <w:top w:val="single" w:sz="4" w:space="0" w:color="auto"/>
              <w:left w:val="nil"/>
              <w:bottom w:val="single" w:sz="4" w:space="0" w:color="auto"/>
              <w:right w:val="single" w:sz="4" w:space="0" w:color="auto"/>
            </w:tcBorders>
            <w:noWrap/>
          </w:tcPr>
          <w:p w14:paraId="45E2EF77" w14:textId="5F0311A2" w:rsidR="002933D1" w:rsidRPr="00EF5447" w:rsidRDefault="002933D1" w:rsidP="00550493">
            <w:pPr>
              <w:pStyle w:val="TAC"/>
            </w:pPr>
            <w:del w:id="3993" w:author="Petri J. Vasenkari (Nokia)" w:date="2023-05-09T14:58: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2E097E79" w14:textId="41DD39E6" w:rsidR="002933D1" w:rsidRPr="00EF5447" w:rsidRDefault="002933D1" w:rsidP="00550493">
            <w:pPr>
              <w:pStyle w:val="TAC"/>
              <w:rPr>
                <w:lang w:eastAsia="ja-JP"/>
              </w:rPr>
            </w:pPr>
            <w:del w:id="3994" w:author="Petri J. Vasenkari (Nokia)" w:date="2023-05-09T14:58:00Z">
              <w:r w:rsidRPr="00EF5447" w:rsidDel="00EB35D7">
                <w:delText>5, 7, 16</w:delText>
              </w:r>
            </w:del>
          </w:p>
        </w:tc>
      </w:tr>
      <w:tr w:rsidR="002933D1" w:rsidRPr="00EF5447" w14:paraId="041009E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8D1C4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81CC39" w14:textId="2378BE16" w:rsidR="002933D1" w:rsidRPr="00EF5447" w:rsidRDefault="002933D1" w:rsidP="00550493">
            <w:pPr>
              <w:pStyle w:val="TAL"/>
            </w:pPr>
            <w:del w:id="3995" w:author="Petri J. Vasenkari (Nokia)" w:date="2023-05-09T14:58: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46845BAE" w14:textId="5922B4A3" w:rsidR="002933D1" w:rsidRPr="00EF5447" w:rsidRDefault="002933D1" w:rsidP="00550493">
            <w:pPr>
              <w:pStyle w:val="TAC"/>
            </w:pPr>
            <w:del w:id="3996" w:author="Petri J. Vasenkari (Nokia)" w:date="2023-05-09T14:58:00Z">
              <w:r w:rsidRPr="00EF5447" w:rsidDel="00EB35D7">
                <w:delText>1915</w:delText>
              </w:r>
            </w:del>
          </w:p>
        </w:tc>
        <w:tc>
          <w:tcPr>
            <w:tcW w:w="425" w:type="dxa"/>
            <w:gridSpan w:val="2"/>
            <w:tcBorders>
              <w:top w:val="single" w:sz="4" w:space="0" w:color="auto"/>
              <w:left w:val="nil"/>
              <w:bottom w:val="single" w:sz="4" w:space="0" w:color="auto"/>
              <w:right w:val="single" w:sz="4" w:space="0" w:color="auto"/>
            </w:tcBorders>
          </w:tcPr>
          <w:p w14:paraId="5EBE0C28" w14:textId="7367332A" w:rsidR="002933D1" w:rsidRPr="00EF5447" w:rsidRDefault="002933D1" w:rsidP="00550493">
            <w:pPr>
              <w:pStyle w:val="TAC"/>
            </w:pPr>
            <w:del w:id="3997"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BE55497" w14:textId="76E612AB" w:rsidR="002933D1" w:rsidRPr="00EF5447" w:rsidRDefault="002933D1" w:rsidP="00550493">
            <w:pPr>
              <w:pStyle w:val="TAC"/>
            </w:pPr>
            <w:del w:id="3998" w:author="Petri J. Vasenkari (Nokia)" w:date="2023-05-09T14:58:00Z">
              <w:r w:rsidRPr="00EF5447" w:rsidDel="00EB35D7">
                <w:delText>1920</w:delText>
              </w:r>
            </w:del>
          </w:p>
        </w:tc>
        <w:tc>
          <w:tcPr>
            <w:tcW w:w="992" w:type="dxa"/>
            <w:gridSpan w:val="2"/>
            <w:tcBorders>
              <w:top w:val="single" w:sz="4" w:space="0" w:color="auto"/>
              <w:left w:val="nil"/>
              <w:bottom w:val="single" w:sz="4" w:space="0" w:color="auto"/>
              <w:right w:val="single" w:sz="4" w:space="0" w:color="auto"/>
            </w:tcBorders>
          </w:tcPr>
          <w:p w14:paraId="67EAFA92" w14:textId="7A2EF7D1" w:rsidR="002933D1" w:rsidRPr="00EF5447" w:rsidRDefault="002933D1" w:rsidP="00550493">
            <w:pPr>
              <w:pStyle w:val="TAC"/>
            </w:pPr>
            <w:del w:id="3999" w:author="Petri J. Vasenkari (Nokia)" w:date="2023-05-09T14:58:00Z">
              <w:r w:rsidRPr="00EF5447" w:rsidDel="00EB35D7">
                <w:delText>+1.6</w:delText>
              </w:r>
            </w:del>
          </w:p>
        </w:tc>
        <w:tc>
          <w:tcPr>
            <w:tcW w:w="1134" w:type="dxa"/>
            <w:gridSpan w:val="2"/>
            <w:tcBorders>
              <w:top w:val="single" w:sz="4" w:space="0" w:color="auto"/>
              <w:left w:val="nil"/>
              <w:bottom w:val="single" w:sz="4" w:space="0" w:color="auto"/>
              <w:right w:val="single" w:sz="4" w:space="0" w:color="auto"/>
            </w:tcBorders>
            <w:noWrap/>
          </w:tcPr>
          <w:p w14:paraId="3C9BAB73" w14:textId="5D1E9B0C" w:rsidR="002933D1" w:rsidRPr="00EF5447" w:rsidRDefault="002933D1" w:rsidP="00550493">
            <w:pPr>
              <w:pStyle w:val="TAC"/>
            </w:pPr>
            <w:del w:id="4000" w:author="Petri J. Vasenkari (Nokia)" w:date="2023-05-09T14:58: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3B0D30A5" w14:textId="54F52F26" w:rsidR="002933D1" w:rsidRPr="00EF5447" w:rsidRDefault="002933D1" w:rsidP="00550493">
            <w:pPr>
              <w:pStyle w:val="TAC"/>
              <w:rPr>
                <w:lang w:eastAsia="ja-JP"/>
              </w:rPr>
            </w:pPr>
            <w:del w:id="4001" w:author="Petri J. Vasenkari (Nokia)" w:date="2023-05-09T14:58:00Z">
              <w:r w:rsidRPr="00EF5447" w:rsidDel="00EB35D7">
                <w:delText>5, 7, 16</w:delText>
              </w:r>
            </w:del>
          </w:p>
        </w:tc>
      </w:tr>
      <w:tr w:rsidR="002933D1" w:rsidRPr="00EF5447" w14:paraId="3884DB3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5996B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F817F0"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9BB3F34" w14:textId="77777777" w:rsidR="002933D1" w:rsidRPr="00EF5447" w:rsidRDefault="002933D1" w:rsidP="00550493">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1F74B91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BEE2D87" w14:textId="77777777" w:rsidR="002933D1" w:rsidRPr="00EF5447" w:rsidRDefault="002933D1" w:rsidP="00550493">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5B558363"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A9E43A7"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49663F1" w14:textId="77777777" w:rsidR="002933D1" w:rsidRPr="00EF5447" w:rsidRDefault="002933D1" w:rsidP="00550493">
            <w:pPr>
              <w:pStyle w:val="TAC"/>
              <w:rPr>
                <w:lang w:eastAsia="ja-JP"/>
              </w:rPr>
            </w:pPr>
          </w:p>
        </w:tc>
      </w:tr>
      <w:tr w:rsidR="002933D1" w:rsidRPr="00EF5447" w14:paraId="2CAA423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BDA65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65A961"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B1FCFA6" w14:textId="77777777" w:rsidR="002933D1" w:rsidRPr="00EF5447" w:rsidRDefault="002933D1" w:rsidP="00550493">
            <w:pPr>
              <w:pStyle w:val="TAC"/>
              <w:rPr>
                <w:bCs/>
              </w:rPr>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7E6DCBD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332F88" w14:textId="77777777" w:rsidR="002933D1" w:rsidRPr="00EF5447" w:rsidRDefault="002933D1" w:rsidP="00550493">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27B3689F"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C16B0A"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F3418DB" w14:textId="77777777" w:rsidR="002933D1" w:rsidRPr="00EF5447" w:rsidRDefault="002933D1" w:rsidP="00550493">
            <w:pPr>
              <w:pStyle w:val="TAC"/>
              <w:rPr>
                <w:lang w:eastAsia="ja-JP"/>
              </w:rPr>
            </w:pPr>
          </w:p>
        </w:tc>
      </w:tr>
      <w:tr w:rsidR="002933D1" w:rsidRPr="00EF5447" w14:paraId="00C6EB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BAAB05" w14:textId="77777777" w:rsidR="002933D1" w:rsidRPr="00EF5447" w:rsidRDefault="002933D1" w:rsidP="00550493">
            <w:pPr>
              <w:pStyle w:val="TAC"/>
              <w:rPr>
                <w:lang w:eastAsia="ja-JP"/>
              </w:rPr>
            </w:pPr>
            <w:r w:rsidRPr="008E6666">
              <w:rPr>
                <w:rFonts w:eastAsia="PMingLiU" w:cs="Arial"/>
                <w:szCs w:val="18"/>
                <w:lang w:eastAsia="ja-JP"/>
              </w:rPr>
              <w:t>DC_21_n28</w:t>
            </w:r>
          </w:p>
          <w:p w14:paraId="063FA86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2C12C4" w14:textId="10C7D5D6" w:rsidR="002933D1" w:rsidRPr="005053CB" w:rsidDel="00EB35D7" w:rsidRDefault="002933D1" w:rsidP="00550493">
            <w:pPr>
              <w:pStyle w:val="TAL"/>
              <w:keepLines w:val="0"/>
              <w:spacing w:line="160" w:lineRule="exact"/>
              <w:rPr>
                <w:del w:id="4002" w:author="Petri J. Vasenkari (Nokia)" w:date="2023-05-09T14:58:00Z"/>
                <w:rFonts w:cs="Arial"/>
                <w:szCs w:val="18"/>
                <w:lang w:val="de-DE"/>
              </w:rPr>
            </w:pPr>
            <w:del w:id="4003" w:author="Petri J. Vasenkari (Nokia)" w:date="2023-05-09T14:58:00Z">
              <w:r w:rsidRPr="005053CB" w:rsidDel="00EB35D7">
                <w:rPr>
                  <w:rFonts w:cs="Arial"/>
                  <w:szCs w:val="18"/>
                  <w:lang w:val="de-DE"/>
                </w:rPr>
                <w:delText>E-UTRA Band 1, 42, 65,</w:delText>
              </w:r>
            </w:del>
          </w:p>
          <w:p w14:paraId="5CD8CE81" w14:textId="5D632E62" w:rsidR="002933D1" w:rsidRPr="005053CB" w:rsidRDefault="002933D1" w:rsidP="00550493">
            <w:pPr>
              <w:pStyle w:val="TAL"/>
              <w:rPr>
                <w:lang w:val="de-DE"/>
              </w:rPr>
            </w:pPr>
            <w:del w:id="4004" w:author="Petri J. Vasenkari (Nokia)" w:date="2023-05-09T14:58:00Z">
              <w:r w:rsidRPr="005053CB" w:rsidDel="00EB35D7">
                <w:rPr>
                  <w:rFonts w:cs="Arial"/>
                  <w:szCs w:val="18"/>
                  <w:lang w:val="de-DE"/>
                </w:rPr>
                <w:delText>NR Band n77, n78</w:delText>
              </w:r>
            </w:del>
          </w:p>
        </w:tc>
        <w:tc>
          <w:tcPr>
            <w:tcW w:w="1275" w:type="dxa"/>
            <w:gridSpan w:val="2"/>
            <w:tcBorders>
              <w:top w:val="single" w:sz="4" w:space="0" w:color="auto"/>
              <w:left w:val="nil"/>
              <w:bottom w:val="single" w:sz="4" w:space="0" w:color="auto"/>
              <w:right w:val="single" w:sz="4" w:space="0" w:color="auto"/>
            </w:tcBorders>
            <w:vAlign w:val="center"/>
          </w:tcPr>
          <w:p w14:paraId="04771AE3" w14:textId="26CB39BC" w:rsidR="002933D1" w:rsidRPr="00EF5447" w:rsidRDefault="002933D1" w:rsidP="00550493">
            <w:pPr>
              <w:pStyle w:val="TAC"/>
              <w:rPr>
                <w:bCs/>
              </w:rPr>
            </w:pPr>
            <w:del w:id="4005" w:author="Petri J. Vasenkari (Nokia)" w:date="2023-05-09T14:58:00Z">
              <w:r w:rsidRPr="008E6666" w:rsidDel="00EB35D7">
                <w:rPr>
                  <w:rFonts w:cs="Arial"/>
                  <w:szCs w:val="18"/>
                </w:rPr>
                <w:delText>F</w:delText>
              </w:r>
              <w:r w:rsidRPr="008E6666" w:rsidDel="00EB35D7">
                <w:rPr>
                  <w:rFonts w:cs="Arial"/>
                  <w:szCs w:val="18"/>
                  <w:vertAlign w:val="subscript"/>
                </w:rPr>
                <w:delText>DL_low</w:delText>
              </w:r>
              <w:r w:rsidRPr="008E6666" w:rsidDel="00EB35D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684F18C8" w14:textId="25FC9B2B" w:rsidR="002933D1" w:rsidRPr="00EF5447" w:rsidRDefault="002933D1" w:rsidP="00550493">
            <w:pPr>
              <w:pStyle w:val="TAC"/>
            </w:pPr>
            <w:del w:id="4006" w:author="Petri J. Vasenkari (Nokia)" w:date="2023-05-09T14:58: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3D7691D7" w14:textId="7D9A5D5C" w:rsidR="002933D1" w:rsidRPr="00EF5447" w:rsidRDefault="002933D1" w:rsidP="00550493">
            <w:pPr>
              <w:pStyle w:val="TAC"/>
            </w:pPr>
            <w:del w:id="4007" w:author="Petri J. Vasenkari (Nokia)" w:date="2023-05-09T14:58: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08C5AF23" w14:textId="21006C53" w:rsidR="002933D1" w:rsidRPr="00EF5447" w:rsidRDefault="002933D1" w:rsidP="00550493">
            <w:pPr>
              <w:pStyle w:val="TAC"/>
            </w:pPr>
            <w:del w:id="4008" w:author="Petri J. Vasenkari (Nokia)" w:date="2023-05-09T14:58: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2DC96E0" w14:textId="519A2168" w:rsidR="002933D1" w:rsidRPr="00EF5447" w:rsidRDefault="002933D1" w:rsidP="00550493">
            <w:pPr>
              <w:pStyle w:val="TAC"/>
            </w:pPr>
            <w:del w:id="4009" w:author="Petri J. Vasenkari (Nokia)" w:date="2023-05-09T14:58: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394DBF5" w14:textId="01A27CCB" w:rsidR="002933D1" w:rsidRPr="00EF5447" w:rsidRDefault="002933D1" w:rsidP="00550493">
            <w:pPr>
              <w:pStyle w:val="TAC"/>
              <w:rPr>
                <w:lang w:eastAsia="ja-JP"/>
              </w:rPr>
            </w:pPr>
            <w:del w:id="4010" w:author="Petri J. Vasenkari (Nokia)" w:date="2023-05-09T14:58:00Z">
              <w:r w:rsidRPr="008E6666" w:rsidDel="00EB35D7">
                <w:rPr>
                  <w:rFonts w:cs="Arial"/>
                  <w:szCs w:val="18"/>
                </w:rPr>
                <w:delText>2</w:delText>
              </w:r>
            </w:del>
          </w:p>
        </w:tc>
      </w:tr>
      <w:tr w:rsidR="002933D1" w:rsidRPr="00EF5447" w14:paraId="6FF0C52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470D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DA4DC9" w14:textId="2CC6C5A1" w:rsidR="002933D1" w:rsidRPr="00EF5447" w:rsidRDefault="002933D1" w:rsidP="00550493">
            <w:pPr>
              <w:pStyle w:val="TAL"/>
            </w:pPr>
            <w:del w:id="4011" w:author="Petri J. Vasenkari (Nokia)" w:date="2023-05-09T14:58:00Z">
              <w:r w:rsidRPr="008E6666" w:rsidDel="00EB35D7">
                <w:rPr>
                  <w:rFonts w:cs="Arial"/>
                  <w:szCs w:val="18"/>
                </w:rPr>
                <w:delText>E-UTRA Band 1</w:delText>
              </w:r>
            </w:del>
          </w:p>
        </w:tc>
        <w:tc>
          <w:tcPr>
            <w:tcW w:w="1275" w:type="dxa"/>
            <w:gridSpan w:val="2"/>
            <w:tcBorders>
              <w:top w:val="single" w:sz="4" w:space="0" w:color="auto"/>
              <w:left w:val="nil"/>
              <w:bottom w:val="single" w:sz="4" w:space="0" w:color="auto"/>
              <w:right w:val="single" w:sz="4" w:space="0" w:color="auto"/>
            </w:tcBorders>
            <w:vAlign w:val="center"/>
          </w:tcPr>
          <w:p w14:paraId="4BE6F8C0" w14:textId="799D90BE" w:rsidR="002933D1" w:rsidRPr="00EF5447" w:rsidRDefault="002933D1" w:rsidP="00550493">
            <w:pPr>
              <w:pStyle w:val="TAC"/>
              <w:rPr>
                <w:bCs/>
              </w:rPr>
            </w:pPr>
            <w:del w:id="4012" w:author="Petri J. Vasenkari (Nokia)" w:date="2023-05-09T14:58:00Z">
              <w:r w:rsidRPr="008E6666" w:rsidDel="00EB35D7">
                <w:rPr>
                  <w:rFonts w:cs="Arial"/>
                  <w:szCs w:val="18"/>
                </w:rPr>
                <w:delText>F</w:delText>
              </w:r>
              <w:r w:rsidRPr="008E6666" w:rsidDel="00EB35D7">
                <w:rPr>
                  <w:rFonts w:cs="Arial"/>
                  <w:szCs w:val="18"/>
                  <w:vertAlign w:val="subscript"/>
                </w:rPr>
                <w:delText>DL_low</w:delText>
              </w:r>
              <w:r w:rsidRPr="008E6666" w:rsidDel="00EB35D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76E1CAB1" w14:textId="2AC37E71" w:rsidR="002933D1" w:rsidRPr="00EF5447" w:rsidRDefault="002933D1" w:rsidP="00550493">
            <w:pPr>
              <w:pStyle w:val="TAC"/>
            </w:pPr>
            <w:del w:id="4013" w:author="Petri J. Vasenkari (Nokia)" w:date="2023-05-09T14:58: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F29EC8C" w14:textId="27D4D386" w:rsidR="002933D1" w:rsidRPr="00EF5447" w:rsidRDefault="002933D1" w:rsidP="00550493">
            <w:pPr>
              <w:pStyle w:val="TAC"/>
            </w:pPr>
            <w:del w:id="4014" w:author="Petri J. Vasenkari (Nokia)" w:date="2023-05-09T14:58: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664A7A1" w14:textId="269EE0CC" w:rsidR="002933D1" w:rsidRPr="00EF5447" w:rsidRDefault="002933D1" w:rsidP="00550493">
            <w:pPr>
              <w:pStyle w:val="TAC"/>
            </w:pPr>
            <w:del w:id="4015" w:author="Petri J. Vasenkari (Nokia)" w:date="2023-05-09T14:58: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2E7F8D20" w14:textId="6BA7FCEC" w:rsidR="002933D1" w:rsidRPr="00EF5447" w:rsidRDefault="002933D1" w:rsidP="00550493">
            <w:pPr>
              <w:pStyle w:val="TAC"/>
            </w:pPr>
            <w:del w:id="4016" w:author="Petri J. Vasenkari (Nokia)" w:date="2023-05-09T14:58: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E55E2F5" w14:textId="40F755EB" w:rsidR="002933D1" w:rsidRPr="00EF5447" w:rsidRDefault="002933D1" w:rsidP="00550493">
            <w:pPr>
              <w:pStyle w:val="TAC"/>
              <w:rPr>
                <w:lang w:eastAsia="ja-JP"/>
              </w:rPr>
            </w:pPr>
            <w:del w:id="4017" w:author="Petri J. Vasenkari (Nokia)" w:date="2023-05-09T14:58:00Z">
              <w:r w:rsidRPr="008E6666" w:rsidDel="00EB35D7">
                <w:rPr>
                  <w:rFonts w:cs="Arial"/>
                  <w:szCs w:val="18"/>
                </w:rPr>
                <w:delText>9, 11</w:delText>
              </w:r>
            </w:del>
          </w:p>
        </w:tc>
      </w:tr>
      <w:tr w:rsidR="002933D1" w:rsidRPr="00EF5447" w14:paraId="50C613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C7E4E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A517E8" w14:textId="25D8FDCF" w:rsidR="002933D1" w:rsidRPr="005053CB" w:rsidDel="00EB35D7" w:rsidRDefault="002933D1" w:rsidP="00550493">
            <w:pPr>
              <w:pStyle w:val="TAL"/>
              <w:keepLines w:val="0"/>
              <w:spacing w:line="160" w:lineRule="exact"/>
              <w:rPr>
                <w:del w:id="4018" w:author="Petri J. Vasenkari (Nokia)" w:date="2023-05-09T14:58:00Z"/>
                <w:rFonts w:cs="Arial"/>
                <w:szCs w:val="18"/>
                <w:lang w:val="de-DE"/>
              </w:rPr>
            </w:pPr>
            <w:del w:id="4019" w:author="Petri J. Vasenkari (Nokia)" w:date="2023-05-09T14:58:00Z">
              <w:r w:rsidRPr="005053CB" w:rsidDel="00EB35D7">
                <w:rPr>
                  <w:rFonts w:cs="Arial"/>
                  <w:szCs w:val="18"/>
                  <w:lang w:val="de-DE"/>
                </w:rPr>
                <w:delText>E-UTRA Band 3, 18, 19, 34, 40</w:delText>
              </w:r>
            </w:del>
          </w:p>
          <w:p w14:paraId="5D92FCA5" w14:textId="108DB0AA" w:rsidR="002933D1" w:rsidRPr="005053CB" w:rsidRDefault="002933D1" w:rsidP="00550493">
            <w:pPr>
              <w:pStyle w:val="TAL"/>
              <w:rPr>
                <w:lang w:val="de-DE"/>
              </w:rPr>
            </w:pPr>
            <w:del w:id="4020" w:author="Petri J. Vasenkari (Nokia)" w:date="2023-05-09T14:58:00Z">
              <w:r w:rsidRPr="005053CB" w:rsidDel="00EB35D7">
                <w:rPr>
                  <w:rFonts w:cs="Arial"/>
                  <w:szCs w:val="18"/>
                  <w:lang w:val="de-DE"/>
                </w:rPr>
                <w:delText>NR Band n79</w:delText>
              </w:r>
            </w:del>
          </w:p>
        </w:tc>
        <w:tc>
          <w:tcPr>
            <w:tcW w:w="1275" w:type="dxa"/>
            <w:gridSpan w:val="2"/>
            <w:tcBorders>
              <w:top w:val="single" w:sz="4" w:space="0" w:color="auto"/>
              <w:left w:val="nil"/>
              <w:bottom w:val="single" w:sz="4" w:space="0" w:color="auto"/>
              <w:right w:val="single" w:sz="4" w:space="0" w:color="auto"/>
            </w:tcBorders>
            <w:vAlign w:val="center"/>
          </w:tcPr>
          <w:p w14:paraId="6AF31CDB" w14:textId="05A6D888" w:rsidR="002933D1" w:rsidRPr="00EF5447" w:rsidRDefault="002933D1" w:rsidP="00550493">
            <w:pPr>
              <w:pStyle w:val="TAC"/>
              <w:rPr>
                <w:bCs/>
              </w:rPr>
            </w:pPr>
            <w:del w:id="4021" w:author="Petri J. Vasenkari (Nokia)" w:date="2023-05-09T14:58:00Z">
              <w:r w:rsidRPr="008E6666" w:rsidDel="00EB35D7">
                <w:rPr>
                  <w:rFonts w:cs="Arial"/>
                  <w:szCs w:val="18"/>
                </w:rPr>
                <w:delText>F</w:delText>
              </w:r>
              <w:r w:rsidRPr="008E6666" w:rsidDel="00EB35D7">
                <w:rPr>
                  <w:rFonts w:cs="Arial"/>
                  <w:szCs w:val="18"/>
                  <w:vertAlign w:val="subscript"/>
                </w:rPr>
                <w:delText>DL_low</w:delText>
              </w:r>
              <w:r w:rsidRPr="008E6666" w:rsidDel="00EB35D7">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0BA6F260" w14:textId="400B238F" w:rsidR="002933D1" w:rsidRPr="00EF5447" w:rsidRDefault="002933D1" w:rsidP="00550493">
            <w:pPr>
              <w:pStyle w:val="TAC"/>
            </w:pPr>
            <w:del w:id="4022" w:author="Petri J. Vasenkari (Nokia)" w:date="2023-05-09T14:58: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EAD073F" w14:textId="22F8DB8B" w:rsidR="002933D1" w:rsidRPr="00EF5447" w:rsidRDefault="002933D1" w:rsidP="00550493">
            <w:pPr>
              <w:pStyle w:val="TAC"/>
            </w:pPr>
            <w:del w:id="4023" w:author="Petri J. Vasenkari (Nokia)" w:date="2023-05-09T14:58: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EFBC277" w14:textId="578D6288" w:rsidR="002933D1" w:rsidRPr="00EF5447" w:rsidRDefault="002933D1" w:rsidP="00550493">
            <w:pPr>
              <w:pStyle w:val="TAC"/>
            </w:pPr>
            <w:del w:id="4024" w:author="Petri J. Vasenkari (Nokia)" w:date="2023-05-09T14:58: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B60537B" w14:textId="60988E06" w:rsidR="002933D1" w:rsidRPr="00EF5447" w:rsidRDefault="002933D1" w:rsidP="00550493">
            <w:pPr>
              <w:pStyle w:val="TAC"/>
            </w:pPr>
            <w:del w:id="4025" w:author="Petri J. Vasenkari (Nokia)" w:date="2023-05-09T14:58: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96F6016" w14:textId="77777777" w:rsidR="002933D1" w:rsidRPr="00EF5447" w:rsidRDefault="002933D1" w:rsidP="00550493">
            <w:pPr>
              <w:pStyle w:val="TAC"/>
              <w:rPr>
                <w:lang w:eastAsia="ja-JP"/>
              </w:rPr>
            </w:pPr>
          </w:p>
        </w:tc>
      </w:tr>
      <w:tr w:rsidR="002933D1" w:rsidRPr="00EF5447" w14:paraId="38729B8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F9D5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848F72"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87FF715" w14:textId="77777777" w:rsidR="002933D1" w:rsidRPr="00EF5447" w:rsidRDefault="002933D1" w:rsidP="00550493">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4036C555"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03D2C84" w14:textId="77777777" w:rsidR="002933D1" w:rsidRPr="00EF5447" w:rsidRDefault="002933D1" w:rsidP="00550493">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5E1873E" w14:textId="77777777" w:rsidR="002933D1" w:rsidRPr="00EF5447" w:rsidRDefault="002933D1" w:rsidP="00550493">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080E0D59" w14:textId="77777777" w:rsidR="002933D1" w:rsidRPr="00EF5447" w:rsidRDefault="002933D1" w:rsidP="00550493">
            <w:pPr>
              <w:pStyle w:val="TAC"/>
            </w:pPr>
            <w:r w:rsidRPr="008E6666">
              <w:rPr>
                <w:rFonts w:cs="Arial"/>
                <w:szCs w:val="18"/>
              </w:rPr>
              <w:t>8</w:t>
            </w:r>
          </w:p>
        </w:tc>
        <w:tc>
          <w:tcPr>
            <w:tcW w:w="1139" w:type="dxa"/>
            <w:gridSpan w:val="2"/>
            <w:tcBorders>
              <w:top w:val="single" w:sz="4" w:space="0" w:color="auto"/>
              <w:left w:val="nil"/>
              <w:bottom w:val="single" w:sz="4" w:space="0" w:color="auto"/>
              <w:right w:val="single" w:sz="4" w:space="0" w:color="auto"/>
            </w:tcBorders>
            <w:noWrap/>
            <w:vAlign w:val="center"/>
          </w:tcPr>
          <w:p w14:paraId="1E22CF2C" w14:textId="77777777" w:rsidR="002933D1" w:rsidRPr="00EF5447" w:rsidRDefault="002933D1" w:rsidP="00550493">
            <w:pPr>
              <w:pStyle w:val="TAC"/>
              <w:rPr>
                <w:lang w:eastAsia="ja-JP"/>
              </w:rPr>
            </w:pPr>
            <w:r w:rsidRPr="008E6666">
              <w:rPr>
                <w:rFonts w:cs="Arial"/>
                <w:szCs w:val="18"/>
              </w:rPr>
              <w:t>5, 17</w:t>
            </w:r>
          </w:p>
        </w:tc>
      </w:tr>
      <w:tr w:rsidR="002933D1" w:rsidRPr="00EF5447" w14:paraId="266E6CE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C5945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D97319"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6217295" w14:textId="77777777" w:rsidR="002933D1" w:rsidRPr="00EF5447" w:rsidRDefault="002933D1" w:rsidP="00550493">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C357234"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96B17F2" w14:textId="77777777" w:rsidR="002933D1" w:rsidRPr="00EF5447" w:rsidRDefault="002933D1" w:rsidP="00550493">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7C827DD8" w14:textId="77777777" w:rsidR="002933D1" w:rsidRPr="00EF5447" w:rsidRDefault="002933D1" w:rsidP="00550493">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522CCFE" w14:textId="77777777" w:rsidR="002933D1" w:rsidRPr="00EF5447" w:rsidRDefault="002933D1" w:rsidP="00550493">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131EFA21" w14:textId="77777777" w:rsidR="002933D1" w:rsidRPr="00EF5447" w:rsidRDefault="002933D1" w:rsidP="00550493">
            <w:pPr>
              <w:pStyle w:val="TAC"/>
              <w:rPr>
                <w:lang w:eastAsia="ja-JP"/>
              </w:rPr>
            </w:pPr>
            <w:r w:rsidRPr="008E6666">
              <w:rPr>
                <w:rFonts w:cs="Arial"/>
                <w:szCs w:val="18"/>
              </w:rPr>
              <w:t>14</w:t>
            </w:r>
          </w:p>
        </w:tc>
      </w:tr>
      <w:tr w:rsidR="002933D1" w:rsidRPr="00EF5447" w14:paraId="034AB2C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5494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C3E1B9"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DB75C56" w14:textId="77777777" w:rsidR="002933D1" w:rsidRPr="00EF5447" w:rsidRDefault="002933D1" w:rsidP="00550493">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E5E18D3"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AEB185E" w14:textId="77777777" w:rsidR="002933D1" w:rsidRPr="00EF5447" w:rsidRDefault="002933D1" w:rsidP="00550493">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8128D17" w14:textId="77777777" w:rsidR="002933D1" w:rsidRPr="00EF5447" w:rsidRDefault="002933D1" w:rsidP="00550493">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ABB7503" w14:textId="77777777" w:rsidR="002933D1" w:rsidRPr="00EF5447" w:rsidRDefault="002933D1" w:rsidP="00550493">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5484BCC5" w14:textId="77777777" w:rsidR="002933D1" w:rsidRPr="00EF5447" w:rsidRDefault="002933D1" w:rsidP="00550493">
            <w:pPr>
              <w:pStyle w:val="TAC"/>
              <w:rPr>
                <w:lang w:eastAsia="ja-JP"/>
              </w:rPr>
            </w:pPr>
            <w:r w:rsidRPr="008E6666">
              <w:rPr>
                <w:rFonts w:cs="Arial"/>
                <w:szCs w:val="18"/>
              </w:rPr>
              <w:t>5</w:t>
            </w:r>
          </w:p>
        </w:tc>
      </w:tr>
      <w:tr w:rsidR="002933D1" w:rsidRPr="00EF5447" w14:paraId="06D87C7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B839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8D72D2"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67A9F82" w14:textId="77777777" w:rsidR="002933D1" w:rsidRPr="00EF5447" w:rsidRDefault="002933D1" w:rsidP="00550493">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9460110"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DA39D8E" w14:textId="77777777" w:rsidR="002933D1" w:rsidRPr="00EF5447" w:rsidRDefault="002933D1" w:rsidP="00550493">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28E002CA" w14:textId="77777777" w:rsidR="002933D1" w:rsidRPr="00EF5447" w:rsidRDefault="002933D1" w:rsidP="00550493">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34D7CDAF" w14:textId="77777777" w:rsidR="002933D1" w:rsidRPr="00EF5447" w:rsidRDefault="002933D1" w:rsidP="00550493">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5FA854B" w14:textId="77777777" w:rsidR="002933D1" w:rsidRPr="00EF5447" w:rsidRDefault="002933D1" w:rsidP="00550493">
            <w:pPr>
              <w:pStyle w:val="TAC"/>
              <w:rPr>
                <w:lang w:eastAsia="ja-JP"/>
              </w:rPr>
            </w:pPr>
            <w:r w:rsidRPr="008E6666">
              <w:rPr>
                <w:rFonts w:cs="Arial"/>
                <w:szCs w:val="18"/>
              </w:rPr>
              <w:t>5</w:t>
            </w:r>
          </w:p>
        </w:tc>
      </w:tr>
      <w:tr w:rsidR="002933D1" w:rsidRPr="00EF5447" w14:paraId="132A19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2BC2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D10669"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CEFAB2E" w14:textId="77777777" w:rsidR="002933D1" w:rsidRPr="00EF5447" w:rsidRDefault="002933D1" w:rsidP="00550493">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7186F706"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61BF8FEC" w14:textId="77777777" w:rsidR="002933D1" w:rsidRPr="00EF5447" w:rsidRDefault="002933D1" w:rsidP="00550493">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0D013C8F" w14:textId="77777777" w:rsidR="002933D1" w:rsidRPr="00EF5447" w:rsidRDefault="002933D1" w:rsidP="00550493">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37CFC0A" w14:textId="77777777" w:rsidR="002933D1" w:rsidRPr="00EF5447" w:rsidRDefault="002933D1" w:rsidP="00550493">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CDDC70C" w14:textId="77777777" w:rsidR="002933D1" w:rsidRPr="00EF5447" w:rsidRDefault="002933D1" w:rsidP="00550493">
            <w:pPr>
              <w:pStyle w:val="TAC"/>
              <w:rPr>
                <w:lang w:eastAsia="ja-JP"/>
              </w:rPr>
            </w:pPr>
          </w:p>
        </w:tc>
      </w:tr>
      <w:tr w:rsidR="002933D1" w:rsidRPr="00EF5447" w14:paraId="3B2D6C2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1131E4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57D0CA3" w14:textId="77777777" w:rsidR="002933D1" w:rsidRPr="00EF5447" w:rsidRDefault="002933D1" w:rsidP="00550493">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95AC5AD" w14:textId="77777777" w:rsidR="002933D1" w:rsidRPr="00EF5447" w:rsidRDefault="002933D1" w:rsidP="00550493">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A5E2602"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08E5025B" w14:textId="77777777" w:rsidR="002933D1" w:rsidRPr="00EF5447" w:rsidRDefault="002933D1" w:rsidP="00550493">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49818A0" w14:textId="77777777" w:rsidR="002933D1" w:rsidRPr="00EF5447" w:rsidRDefault="002933D1" w:rsidP="00550493">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9F59B79" w14:textId="77777777" w:rsidR="002933D1" w:rsidRPr="00EF5447" w:rsidRDefault="002933D1" w:rsidP="00550493">
            <w:pPr>
              <w:pStyle w:val="TAC"/>
            </w:pPr>
            <w:r w:rsidRPr="008E6666">
              <w:rPr>
                <w:rFonts w:cs="Arial" w:hint="eastAsia"/>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E5A59A3" w14:textId="77777777" w:rsidR="002933D1" w:rsidRPr="00EF5447" w:rsidRDefault="002933D1" w:rsidP="00550493">
            <w:pPr>
              <w:pStyle w:val="TAC"/>
              <w:rPr>
                <w:lang w:eastAsia="ja-JP"/>
              </w:rPr>
            </w:pPr>
          </w:p>
        </w:tc>
      </w:tr>
      <w:tr w:rsidR="002933D1" w:rsidRPr="00EF5447" w14:paraId="4BEE76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9BC9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8A19BB" w14:textId="77777777" w:rsidR="002933D1" w:rsidRPr="00EF5447" w:rsidRDefault="002933D1" w:rsidP="00550493">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C0A064F" w14:textId="77777777" w:rsidR="002933D1" w:rsidRPr="00EF5447" w:rsidRDefault="002933D1" w:rsidP="00550493">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17A0C36B"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D7594A0" w14:textId="77777777" w:rsidR="002933D1" w:rsidRPr="00EF5447" w:rsidRDefault="002933D1" w:rsidP="00550493">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72D36CCD" w14:textId="77777777" w:rsidR="002933D1" w:rsidRPr="00EF5447" w:rsidRDefault="002933D1" w:rsidP="00550493">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3401FAE5" w14:textId="77777777" w:rsidR="002933D1" w:rsidRPr="00EF5447" w:rsidRDefault="002933D1" w:rsidP="00550493">
            <w:pPr>
              <w:pStyle w:val="TAC"/>
            </w:pPr>
            <w:r w:rsidRPr="008E6666">
              <w:rPr>
                <w:rFonts w:cs="Arial"/>
                <w:szCs w:val="18"/>
              </w:rPr>
              <w:t>0.3</w:t>
            </w:r>
          </w:p>
        </w:tc>
        <w:tc>
          <w:tcPr>
            <w:tcW w:w="1139" w:type="dxa"/>
            <w:gridSpan w:val="2"/>
            <w:tcBorders>
              <w:top w:val="single" w:sz="4" w:space="0" w:color="auto"/>
              <w:left w:val="nil"/>
              <w:bottom w:val="single" w:sz="4" w:space="0" w:color="auto"/>
              <w:right w:val="single" w:sz="4" w:space="0" w:color="auto"/>
            </w:tcBorders>
            <w:noWrap/>
            <w:vAlign w:val="center"/>
          </w:tcPr>
          <w:p w14:paraId="4B02F7EF" w14:textId="77777777" w:rsidR="002933D1" w:rsidRPr="00EF5447" w:rsidRDefault="002933D1" w:rsidP="00550493">
            <w:pPr>
              <w:pStyle w:val="TAC"/>
              <w:rPr>
                <w:lang w:eastAsia="ja-JP"/>
              </w:rPr>
            </w:pPr>
            <w:r w:rsidRPr="008E6666">
              <w:rPr>
                <w:rFonts w:cs="Arial"/>
                <w:szCs w:val="18"/>
              </w:rPr>
              <w:t>3, 9</w:t>
            </w:r>
          </w:p>
        </w:tc>
      </w:tr>
      <w:tr w:rsidR="002933D1" w:rsidRPr="00EF5447" w14:paraId="022806B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63FFF9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03D1EF8" w14:textId="77777777" w:rsidR="002933D1" w:rsidRPr="00EF5447" w:rsidRDefault="002933D1" w:rsidP="00550493">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3D9E523" w14:textId="77777777" w:rsidR="002933D1" w:rsidRPr="00EF5447" w:rsidRDefault="002933D1" w:rsidP="00550493">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9384FC6" w14:textId="77777777" w:rsidR="002933D1" w:rsidRPr="00EF5447" w:rsidRDefault="002933D1" w:rsidP="00550493">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0593387" w14:textId="77777777" w:rsidR="002933D1" w:rsidRPr="00EF5447" w:rsidRDefault="002933D1" w:rsidP="00550493">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491A784A" w14:textId="77777777" w:rsidR="002933D1" w:rsidRPr="00EF5447" w:rsidRDefault="002933D1" w:rsidP="00550493">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7859C35" w14:textId="77777777" w:rsidR="002933D1" w:rsidRPr="00EF5447" w:rsidRDefault="002933D1" w:rsidP="00550493">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7BC65140" w14:textId="77777777" w:rsidR="002933D1" w:rsidRPr="00EF5447" w:rsidRDefault="002933D1" w:rsidP="00550493">
            <w:pPr>
              <w:pStyle w:val="TAC"/>
              <w:rPr>
                <w:lang w:eastAsia="ja-JP"/>
              </w:rPr>
            </w:pPr>
          </w:p>
        </w:tc>
      </w:tr>
      <w:tr w:rsidR="002933D1" w:rsidRPr="00EF5447" w14:paraId="2E9116B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495E402" w14:textId="77777777" w:rsidR="002933D1" w:rsidRPr="00EF5447" w:rsidRDefault="002933D1" w:rsidP="00550493">
            <w:pPr>
              <w:pStyle w:val="TAC"/>
              <w:rPr>
                <w:lang w:eastAsia="ja-JP"/>
              </w:rPr>
            </w:pPr>
            <w:r w:rsidRPr="00EF5447">
              <w:rPr>
                <w:lang w:eastAsia="ja-JP"/>
              </w:rPr>
              <w:t>DC_21_n77</w:t>
            </w:r>
          </w:p>
        </w:tc>
        <w:tc>
          <w:tcPr>
            <w:tcW w:w="2692" w:type="dxa"/>
            <w:gridSpan w:val="2"/>
            <w:tcBorders>
              <w:top w:val="single" w:sz="4" w:space="0" w:color="auto"/>
              <w:left w:val="nil"/>
              <w:bottom w:val="single" w:sz="4" w:space="0" w:color="auto"/>
              <w:right w:val="single" w:sz="4" w:space="0" w:color="auto"/>
            </w:tcBorders>
          </w:tcPr>
          <w:p w14:paraId="1558F88C" w14:textId="61934AB2" w:rsidR="002933D1" w:rsidRPr="00EF5447" w:rsidRDefault="002933D1" w:rsidP="00550493">
            <w:pPr>
              <w:pStyle w:val="TAL"/>
              <w:rPr>
                <w:lang w:eastAsia="ja-JP"/>
              </w:rPr>
            </w:pPr>
            <w:del w:id="4026" w:author="Petri J. Vasenkari (Nokia)" w:date="2023-05-09T14:58:00Z">
              <w:r w:rsidRPr="00EF5447" w:rsidDel="00EB35D7">
                <w:rPr>
                  <w:lang w:eastAsia="ja-JP"/>
                </w:rPr>
                <w:delText>E-UTRA Band 1, 3, 18, 19, 21, 28, 34,</w:delText>
              </w:r>
              <w:r w:rsidDel="00EB35D7">
                <w:rPr>
                  <w:lang w:eastAsia="ja-JP"/>
                </w:rPr>
                <w:delText xml:space="preserve"> 40,</w:delText>
              </w:r>
              <w:r w:rsidRPr="00EF5447" w:rsidDel="00EB35D7">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1143D8D8" w14:textId="58F3E254" w:rsidR="002933D1" w:rsidRPr="00EF5447" w:rsidRDefault="002933D1" w:rsidP="00550493">
            <w:pPr>
              <w:pStyle w:val="TAC"/>
              <w:rPr>
                <w:lang w:eastAsia="ja-JP"/>
              </w:rPr>
            </w:pPr>
            <w:del w:id="4027"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E2A2F8" w14:textId="43FA3D80" w:rsidR="002933D1" w:rsidRPr="00EF5447" w:rsidRDefault="002933D1" w:rsidP="00550493">
            <w:pPr>
              <w:pStyle w:val="TAC"/>
              <w:rPr>
                <w:lang w:eastAsia="ja-JP"/>
              </w:rPr>
            </w:pPr>
            <w:del w:id="4028"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B92EF63" w14:textId="7CC245BC" w:rsidR="002933D1" w:rsidRPr="00EF5447" w:rsidRDefault="002933D1" w:rsidP="00550493">
            <w:pPr>
              <w:pStyle w:val="TAC"/>
              <w:rPr>
                <w:lang w:eastAsia="ja-JP"/>
              </w:rPr>
            </w:pPr>
            <w:del w:id="4029"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F6AD5D" w14:textId="6280C30B" w:rsidR="002933D1" w:rsidRPr="00EF5447" w:rsidRDefault="002933D1" w:rsidP="00550493">
            <w:pPr>
              <w:pStyle w:val="TAC"/>
              <w:rPr>
                <w:lang w:eastAsia="ja-JP"/>
              </w:rPr>
            </w:pPr>
            <w:del w:id="4030"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865A120" w14:textId="22DF104B" w:rsidR="002933D1" w:rsidRPr="00EF5447" w:rsidRDefault="002933D1" w:rsidP="00550493">
            <w:pPr>
              <w:pStyle w:val="TAC"/>
              <w:rPr>
                <w:lang w:eastAsia="ja-JP"/>
              </w:rPr>
            </w:pPr>
            <w:del w:id="4031"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DE32863" w14:textId="77777777" w:rsidR="002933D1" w:rsidRPr="00EF5447" w:rsidRDefault="002933D1" w:rsidP="00550493">
            <w:pPr>
              <w:pStyle w:val="TAC"/>
              <w:rPr>
                <w:lang w:eastAsia="ja-JP"/>
              </w:rPr>
            </w:pPr>
          </w:p>
        </w:tc>
      </w:tr>
      <w:tr w:rsidR="002933D1" w:rsidRPr="00EF5447" w14:paraId="5903DA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2024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2B9FF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A3C901"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162E6C8"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A3C6211"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98B1717"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01C34B"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6ADEA58" w14:textId="77777777" w:rsidR="002933D1" w:rsidRPr="00EF5447" w:rsidRDefault="002933D1" w:rsidP="00550493">
            <w:pPr>
              <w:pStyle w:val="TAC"/>
              <w:rPr>
                <w:lang w:eastAsia="ja-JP"/>
              </w:rPr>
            </w:pPr>
          </w:p>
        </w:tc>
      </w:tr>
      <w:tr w:rsidR="002933D1" w:rsidRPr="00EF5447" w14:paraId="6A67B47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3D40B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CE67E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1747836"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C34762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3A4808A"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8E422F2"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31D7E93"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D8D8D04" w14:textId="77777777" w:rsidR="002933D1" w:rsidRPr="00EF5447" w:rsidRDefault="002933D1" w:rsidP="00550493">
            <w:pPr>
              <w:pStyle w:val="TAC"/>
              <w:rPr>
                <w:lang w:eastAsia="ja-JP"/>
              </w:rPr>
            </w:pPr>
            <w:r w:rsidRPr="00EF5447">
              <w:rPr>
                <w:lang w:eastAsia="ja-JP"/>
              </w:rPr>
              <w:t>3</w:t>
            </w:r>
          </w:p>
        </w:tc>
      </w:tr>
      <w:tr w:rsidR="002933D1" w:rsidRPr="00EF5447" w14:paraId="24A8C0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782DCD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5E48D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61D572A"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EA5D826"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B62073D"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ABC9C67"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C9155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D43FF60" w14:textId="77777777" w:rsidR="002933D1" w:rsidRPr="00EF5447" w:rsidRDefault="002933D1" w:rsidP="00550493">
            <w:pPr>
              <w:pStyle w:val="TAC"/>
              <w:rPr>
                <w:lang w:eastAsia="ja-JP"/>
              </w:rPr>
            </w:pPr>
          </w:p>
        </w:tc>
      </w:tr>
      <w:tr w:rsidR="002933D1" w:rsidRPr="00EF5447" w14:paraId="24EF388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8F816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8679B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1F82E6F"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91A20B4"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A658511"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3AE9153"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0A072E"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AC22417" w14:textId="77777777" w:rsidR="002933D1" w:rsidRPr="00EF5447" w:rsidRDefault="002933D1" w:rsidP="00550493">
            <w:pPr>
              <w:pStyle w:val="TAC"/>
              <w:rPr>
                <w:lang w:eastAsia="ja-JP"/>
              </w:rPr>
            </w:pPr>
          </w:p>
        </w:tc>
      </w:tr>
      <w:tr w:rsidR="002933D1" w:rsidRPr="00EF5447" w14:paraId="70F8B88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8599441" w14:textId="77777777" w:rsidR="002933D1" w:rsidRPr="00EF5447" w:rsidRDefault="002933D1" w:rsidP="00550493">
            <w:pPr>
              <w:pStyle w:val="TAC"/>
              <w:rPr>
                <w:lang w:eastAsia="ja-JP"/>
              </w:rPr>
            </w:pPr>
            <w:r w:rsidRPr="00EF5447">
              <w:rPr>
                <w:lang w:eastAsia="ja-JP"/>
              </w:rPr>
              <w:t>DC_21_n78</w:t>
            </w:r>
          </w:p>
        </w:tc>
        <w:tc>
          <w:tcPr>
            <w:tcW w:w="2692" w:type="dxa"/>
            <w:gridSpan w:val="2"/>
            <w:tcBorders>
              <w:top w:val="single" w:sz="4" w:space="0" w:color="auto"/>
              <w:left w:val="nil"/>
              <w:bottom w:val="single" w:sz="4" w:space="0" w:color="auto"/>
              <w:right w:val="single" w:sz="4" w:space="0" w:color="auto"/>
            </w:tcBorders>
          </w:tcPr>
          <w:p w14:paraId="6F992DF8" w14:textId="0E9FB597" w:rsidR="002933D1" w:rsidRPr="00EF5447" w:rsidRDefault="002933D1" w:rsidP="00550493">
            <w:pPr>
              <w:pStyle w:val="TAL"/>
              <w:rPr>
                <w:lang w:eastAsia="ja-JP"/>
              </w:rPr>
            </w:pPr>
            <w:del w:id="4032" w:author="Petri J. Vasenkari (Nokia)" w:date="2023-05-09T14:58:00Z">
              <w:r w:rsidRPr="00EF5447" w:rsidDel="00EB35D7">
                <w:rPr>
                  <w:lang w:eastAsia="ja-JP"/>
                </w:rPr>
                <w:delText>E-UTRA Band 1, 3, 18, 19, 21, 28, 34,</w:delText>
              </w:r>
              <w:r w:rsidDel="00EB35D7">
                <w:rPr>
                  <w:lang w:eastAsia="ja-JP"/>
                </w:rPr>
                <w:delText xml:space="preserve"> 40,</w:delText>
              </w:r>
              <w:r w:rsidRPr="00EF5447" w:rsidDel="00EB35D7">
                <w:rPr>
                  <w:lang w:eastAsia="ja-JP"/>
                </w:rPr>
                <w:delText xml:space="preserve"> 65</w:delText>
              </w:r>
            </w:del>
          </w:p>
        </w:tc>
        <w:tc>
          <w:tcPr>
            <w:tcW w:w="1275" w:type="dxa"/>
            <w:gridSpan w:val="2"/>
            <w:tcBorders>
              <w:top w:val="single" w:sz="4" w:space="0" w:color="auto"/>
              <w:left w:val="nil"/>
              <w:bottom w:val="single" w:sz="4" w:space="0" w:color="auto"/>
              <w:right w:val="single" w:sz="4" w:space="0" w:color="auto"/>
            </w:tcBorders>
          </w:tcPr>
          <w:p w14:paraId="62857150" w14:textId="718A084C" w:rsidR="002933D1" w:rsidRPr="00EF5447" w:rsidRDefault="002933D1" w:rsidP="00550493">
            <w:pPr>
              <w:pStyle w:val="TAC"/>
              <w:rPr>
                <w:lang w:eastAsia="ja-JP"/>
              </w:rPr>
            </w:pPr>
            <w:del w:id="4033"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58EB65" w14:textId="024DE59A" w:rsidR="002933D1" w:rsidRPr="00EF5447" w:rsidRDefault="002933D1" w:rsidP="00550493">
            <w:pPr>
              <w:pStyle w:val="TAC"/>
              <w:rPr>
                <w:lang w:eastAsia="ja-JP"/>
              </w:rPr>
            </w:pPr>
            <w:del w:id="4034"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24B59A8" w14:textId="54455154" w:rsidR="002933D1" w:rsidRPr="00EF5447" w:rsidRDefault="002933D1" w:rsidP="00550493">
            <w:pPr>
              <w:pStyle w:val="TAC"/>
              <w:rPr>
                <w:lang w:eastAsia="ja-JP"/>
              </w:rPr>
            </w:pPr>
            <w:del w:id="4035"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BB6550" w14:textId="1D01EEBC" w:rsidR="002933D1" w:rsidRPr="00EF5447" w:rsidRDefault="002933D1" w:rsidP="00550493">
            <w:pPr>
              <w:pStyle w:val="TAC"/>
              <w:rPr>
                <w:lang w:eastAsia="ja-JP"/>
              </w:rPr>
            </w:pPr>
            <w:del w:id="4036"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32A7B63" w14:textId="00C191C5" w:rsidR="002933D1" w:rsidRPr="00EF5447" w:rsidRDefault="002933D1" w:rsidP="00550493">
            <w:pPr>
              <w:pStyle w:val="TAC"/>
              <w:rPr>
                <w:lang w:eastAsia="ja-JP"/>
              </w:rPr>
            </w:pPr>
            <w:del w:id="4037"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FCC7030" w14:textId="77777777" w:rsidR="002933D1" w:rsidRPr="00EF5447" w:rsidRDefault="002933D1" w:rsidP="00550493">
            <w:pPr>
              <w:pStyle w:val="TAC"/>
              <w:rPr>
                <w:lang w:eastAsia="ja-JP"/>
              </w:rPr>
            </w:pPr>
          </w:p>
        </w:tc>
      </w:tr>
      <w:tr w:rsidR="002933D1" w:rsidRPr="00EF5447" w14:paraId="61A277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0CB094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2EB4B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2D8A45C"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C260DE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AF01E65"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8CB13D5"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C4B80E"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2D5DD96" w14:textId="77777777" w:rsidR="002933D1" w:rsidRPr="00EF5447" w:rsidRDefault="002933D1" w:rsidP="00550493">
            <w:pPr>
              <w:pStyle w:val="TAC"/>
              <w:rPr>
                <w:lang w:eastAsia="ja-JP"/>
              </w:rPr>
            </w:pPr>
          </w:p>
        </w:tc>
      </w:tr>
      <w:tr w:rsidR="002933D1" w:rsidRPr="00EF5447" w14:paraId="516F893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0D1D8B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7473B8"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788485C"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24CEEA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C6B5E0C"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E03B7BE"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FACD581"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4879BC4" w14:textId="77777777" w:rsidR="002933D1" w:rsidRPr="00EF5447" w:rsidRDefault="002933D1" w:rsidP="00550493">
            <w:pPr>
              <w:pStyle w:val="TAC"/>
              <w:rPr>
                <w:lang w:eastAsia="ja-JP"/>
              </w:rPr>
            </w:pPr>
            <w:r w:rsidRPr="00EF5447">
              <w:rPr>
                <w:lang w:eastAsia="ja-JP"/>
              </w:rPr>
              <w:t>3</w:t>
            </w:r>
          </w:p>
        </w:tc>
      </w:tr>
      <w:tr w:rsidR="002933D1" w:rsidRPr="00EF5447" w14:paraId="30AF1C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EF0DD9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721AC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797F0F"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50C4294"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26329B0"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14343F0"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9249E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329ABC2" w14:textId="77777777" w:rsidR="002933D1" w:rsidRPr="00EF5447" w:rsidRDefault="002933D1" w:rsidP="00550493">
            <w:pPr>
              <w:pStyle w:val="TAC"/>
              <w:rPr>
                <w:lang w:eastAsia="ja-JP"/>
              </w:rPr>
            </w:pPr>
          </w:p>
        </w:tc>
      </w:tr>
      <w:tr w:rsidR="002933D1" w:rsidRPr="00EF5447" w14:paraId="44DCDDB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8D5D72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AAE3FB"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CF8E99B"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426957B"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741760A"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55A15C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168D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D1F4D14" w14:textId="77777777" w:rsidR="002933D1" w:rsidRPr="00EF5447" w:rsidRDefault="002933D1" w:rsidP="00550493">
            <w:pPr>
              <w:pStyle w:val="TAC"/>
              <w:rPr>
                <w:lang w:eastAsia="ja-JP"/>
              </w:rPr>
            </w:pPr>
          </w:p>
        </w:tc>
      </w:tr>
      <w:tr w:rsidR="002933D1" w:rsidRPr="00EF5447" w14:paraId="0795048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832B36F" w14:textId="77777777" w:rsidR="002933D1" w:rsidRPr="00EF5447" w:rsidRDefault="002933D1" w:rsidP="00550493">
            <w:pPr>
              <w:pStyle w:val="TAC"/>
              <w:rPr>
                <w:lang w:eastAsia="ja-JP"/>
              </w:rPr>
            </w:pPr>
            <w:r w:rsidRPr="00EF5447">
              <w:rPr>
                <w:lang w:eastAsia="ja-JP"/>
              </w:rPr>
              <w:t>DC_21_n79</w:t>
            </w:r>
          </w:p>
        </w:tc>
        <w:tc>
          <w:tcPr>
            <w:tcW w:w="2692" w:type="dxa"/>
            <w:gridSpan w:val="2"/>
            <w:tcBorders>
              <w:top w:val="single" w:sz="4" w:space="0" w:color="auto"/>
              <w:left w:val="nil"/>
              <w:bottom w:val="single" w:sz="4" w:space="0" w:color="auto"/>
              <w:right w:val="single" w:sz="4" w:space="0" w:color="auto"/>
            </w:tcBorders>
          </w:tcPr>
          <w:p w14:paraId="7C1A901F" w14:textId="18E88603" w:rsidR="002933D1" w:rsidRPr="00EF5447" w:rsidRDefault="002933D1" w:rsidP="00550493">
            <w:pPr>
              <w:pStyle w:val="TAL"/>
              <w:rPr>
                <w:lang w:eastAsia="ja-JP"/>
              </w:rPr>
            </w:pPr>
            <w:del w:id="4038" w:author="Petri J. Vasenkari (Nokia)" w:date="2023-05-09T14:58:00Z">
              <w:r w:rsidRPr="00EF5447" w:rsidDel="00EB35D7">
                <w:rPr>
                  <w:lang w:eastAsia="ja-JP"/>
                </w:rPr>
                <w:delText>E-UTRA Band 1, 3, 18, 19, 21, 28, 34,</w:delText>
              </w:r>
              <w:r w:rsidDel="00EB35D7">
                <w:rPr>
                  <w:lang w:eastAsia="ja-JP"/>
                </w:rPr>
                <w:delText xml:space="preserve"> 40,</w:delText>
              </w:r>
              <w:r w:rsidRPr="00EF5447" w:rsidDel="00EB35D7">
                <w:rPr>
                  <w:lang w:eastAsia="ja-JP"/>
                </w:rPr>
                <w:delText xml:space="preserve"> 42, 65</w:delText>
              </w:r>
            </w:del>
          </w:p>
        </w:tc>
        <w:tc>
          <w:tcPr>
            <w:tcW w:w="1275" w:type="dxa"/>
            <w:gridSpan w:val="2"/>
            <w:tcBorders>
              <w:top w:val="single" w:sz="4" w:space="0" w:color="auto"/>
              <w:left w:val="nil"/>
              <w:bottom w:val="single" w:sz="4" w:space="0" w:color="auto"/>
              <w:right w:val="single" w:sz="4" w:space="0" w:color="auto"/>
            </w:tcBorders>
          </w:tcPr>
          <w:p w14:paraId="2217FD8F" w14:textId="31A2406F" w:rsidR="002933D1" w:rsidRPr="00EF5447" w:rsidRDefault="002933D1" w:rsidP="00550493">
            <w:pPr>
              <w:pStyle w:val="TAC"/>
              <w:rPr>
                <w:lang w:eastAsia="ja-JP"/>
              </w:rPr>
            </w:pPr>
            <w:del w:id="4039"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671A03" w14:textId="428E14BF" w:rsidR="002933D1" w:rsidRPr="00EF5447" w:rsidRDefault="002933D1" w:rsidP="00550493">
            <w:pPr>
              <w:pStyle w:val="TAC"/>
              <w:rPr>
                <w:lang w:eastAsia="ja-JP"/>
              </w:rPr>
            </w:pPr>
            <w:del w:id="4040"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75DAE5F" w14:textId="5B14A86C" w:rsidR="002933D1" w:rsidRPr="00EF5447" w:rsidRDefault="002933D1" w:rsidP="00550493">
            <w:pPr>
              <w:pStyle w:val="TAC"/>
              <w:rPr>
                <w:lang w:eastAsia="ja-JP"/>
              </w:rPr>
            </w:pPr>
            <w:del w:id="4041"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FF73EB6" w14:textId="243ECF65" w:rsidR="002933D1" w:rsidRPr="00EF5447" w:rsidRDefault="002933D1" w:rsidP="00550493">
            <w:pPr>
              <w:pStyle w:val="TAC"/>
              <w:rPr>
                <w:lang w:eastAsia="ja-JP"/>
              </w:rPr>
            </w:pPr>
            <w:del w:id="4042" w:author="Petri J. Vasenkari (Nokia)" w:date="2023-05-09T14:58: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B2DC1E7" w14:textId="4B695DC3" w:rsidR="002933D1" w:rsidRPr="00EF5447" w:rsidRDefault="002933D1" w:rsidP="00550493">
            <w:pPr>
              <w:pStyle w:val="TAC"/>
              <w:rPr>
                <w:lang w:eastAsia="ja-JP"/>
              </w:rPr>
            </w:pPr>
            <w:del w:id="4043" w:author="Petri J. Vasenkari (Nokia)" w:date="2023-05-09T14:58: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574A970" w14:textId="77777777" w:rsidR="002933D1" w:rsidRPr="00EF5447" w:rsidRDefault="002933D1" w:rsidP="00550493">
            <w:pPr>
              <w:pStyle w:val="TAC"/>
              <w:rPr>
                <w:lang w:eastAsia="ja-JP"/>
              </w:rPr>
            </w:pPr>
          </w:p>
        </w:tc>
      </w:tr>
      <w:tr w:rsidR="002933D1" w:rsidRPr="00EF5447" w14:paraId="4624F6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ADB9CE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1E953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505133" w14:textId="77777777" w:rsidR="002933D1" w:rsidRPr="00EF5447" w:rsidRDefault="002933D1" w:rsidP="00550493">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1A47FE07"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6E9069E" w14:textId="77777777" w:rsidR="002933D1" w:rsidRPr="00EF5447" w:rsidRDefault="002933D1" w:rsidP="00550493">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44AFBE74"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2A46ED"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1EFC351" w14:textId="77777777" w:rsidR="002933D1" w:rsidRPr="00EF5447" w:rsidRDefault="002933D1" w:rsidP="00550493">
            <w:pPr>
              <w:pStyle w:val="TAC"/>
              <w:rPr>
                <w:lang w:eastAsia="ja-JP"/>
              </w:rPr>
            </w:pPr>
          </w:p>
        </w:tc>
      </w:tr>
      <w:tr w:rsidR="002933D1" w:rsidRPr="00EF5447" w14:paraId="1F482E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31A4A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B7AFF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BE69E34"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94FF3F4"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B4EA0EB"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128049F1"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EA14BAF"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CE16E0F" w14:textId="77777777" w:rsidR="002933D1" w:rsidRPr="00EF5447" w:rsidRDefault="002933D1" w:rsidP="00550493">
            <w:pPr>
              <w:pStyle w:val="TAC"/>
              <w:rPr>
                <w:lang w:eastAsia="ja-JP"/>
              </w:rPr>
            </w:pPr>
            <w:r w:rsidRPr="00EF5447">
              <w:rPr>
                <w:lang w:eastAsia="ja-JP"/>
              </w:rPr>
              <w:t>3</w:t>
            </w:r>
          </w:p>
        </w:tc>
      </w:tr>
      <w:tr w:rsidR="002933D1" w:rsidRPr="00EF5447" w14:paraId="37EAF75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F2B25D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57225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CE164A" w14:textId="77777777" w:rsidR="002933D1" w:rsidRPr="00EF5447" w:rsidRDefault="002933D1" w:rsidP="00550493">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F39D9D0"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96604F7" w14:textId="77777777" w:rsidR="002933D1" w:rsidRPr="00EF5447" w:rsidRDefault="002933D1" w:rsidP="00550493">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9D929B4"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1E48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4854D2" w14:textId="77777777" w:rsidR="002933D1" w:rsidRPr="00EF5447" w:rsidRDefault="002933D1" w:rsidP="00550493">
            <w:pPr>
              <w:pStyle w:val="TAC"/>
              <w:rPr>
                <w:lang w:eastAsia="ja-JP"/>
              </w:rPr>
            </w:pPr>
          </w:p>
        </w:tc>
      </w:tr>
      <w:tr w:rsidR="002933D1" w:rsidRPr="00EF5447" w14:paraId="4E2C1CF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1EE8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CB071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DBCFD9" w14:textId="77777777" w:rsidR="002933D1" w:rsidRPr="00EF5447" w:rsidRDefault="002933D1" w:rsidP="00550493">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EC1B783"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8A9E3D8" w14:textId="77777777" w:rsidR="002933D1" w:rsidRPr="00EF5447" w:rsidRDefault="002933D1" w:rsidP="00550493">
            <w:pPr>
              <w:pStyle w:val="TAC"/>
              <w:rPr>
                <w:lang w:eastAsia="ja-JP"/>
              </w:rPr>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896CBB6"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11AA5C"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CC14976" w14:textId="77777777" w:rsidR="002933D1" w:rsidRPr="00EF5447" w:rsidRDefault="002933D1" w:rsidP="00550493">
            <w:pPr>
              <w:pStyle w:val="TAC"/>
              <w:rPr>
                <w:lang w:eastAsia="ja-JP"/>
              </w:rPr>
            </w:pPr>
          </w:p>
        </w:tc>
      </w:tr>
      <w:tr w:rsidR="002933D1" w:rsidRPr="00EF5447" w14:paraId="720DDD69"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0D61101F" w14:textId="335F3328" w:rsidR="002933D1" w:rsidRPr="00EF5447" w:rsidRDefault="002933D1" w:rsidP="00550493">
            <w:pPr>
              <w:pStyle w:val="TAC"/>
              <w:rPr>
                <w:lang w:eastAsia="ja-JP"/>
              </w:rPr>
            </w:pPr>
            <w:del w:id="4044" w:author="Petri J. Vasenkari (Nokia)" w:date="2023-05-09T14:58:00Z">
              <w:r w:rsidDel="00EB35D7">
                <w:rPr>
                  <w:lang w:eastAsia="ja-JP"/>
                </w:rPr>
                <w:delText>DC_25_n41</w:delText>
              </w:r>
            </w:del>
          </w:p>
        </w:tc>
        <w:tc>
          <w:tcPr>
            <w:tcW w:w="2692" w:type="dxa"/>
            <w:gridSpan w:val="2"/>
            <w:tcBorders>
              <w:top w:val="single" w:sz="4" w:space="0" w:color="auto"/>
              <w:left w:val="nil"/>
              <w:bottom w:val="single" w:sz="4" w:space="0" w:color="auto"/>
              <w:right w:val="single" w:sz="4" w:space="0" w:color="auto"/>
            </w:tcBorders>
          </w:tcPr>
          <w:p w14:paraId="5FB4328D" w14:textId="2DF1E15B" w:rsidR="002933D1" w:rsidRPr="00EF5447" w:rsidRDefault="002933D1" w:rsidP="00550493">
            <w:pPr>
              <w:pStyle w:val="TAL"/>
              <w:rPr>
                <w:lang w:eastAsia="ja-JP"/>
              </w:rPr>
            </w:pPr>
            <w:del w:id="4045" w:author="Petri J. Vasenkari (Nokia)" w:date="2023-05-09T14:58:00Z">
              <w:r w:rsidDel="00EB35D7">
                <w:rPr>
                  <w:lang w:eastAsia="ja-JP"/>
                </w:rPr>
                <w:delText>E-UTRA Band 4, 5, 12, 13 , 14, 17, 24, 26, 27, 28, 29, 30, 42, 45, 66, 70, 71</w:delText>
              </w:r>
            </w:del>
          </w:p>
        </w:tc>
        <w:tc>
          <w:tcPr>
            <w:tcW w:w="1275" w:type="dxa"/>
            <w:gridSpan w:val="2"/>
            <w:tcBorders>
              <w:top w:val="single" w:sz="4" w:space="0" w:color="auto"/>
              <w:left w:val="nil"/>
              <w:bottom w:val="single" w:sz="4" w:space="0" w:color="auto"/>
              <w:right w:val="single" w:sz="4" w:space="0" w:color="auto"/>
            </w:tcBorders>
          </w:tcPr>
          <w:p w14:paraId="1F043B65" w14:textId="4FCE0710" w:rsidR="002933D1" w:rsidRPr="00EF5447" w:rsidRDefault="002933D1" w:rsidP="00550493">
            <w:pPr>
              <w:pStyle w:val="TAC"/>
              <w:rPr>
                <w:lang w:eastAsia="ja-JP"/>
              </w:rPr>
            </w:pPr>
            <w:del w:id="4046"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6741F3" w14:textId="5932F238" w:rsidR="002933D1" w:rsidRPr="00EF5447" w:rsidRDefault="002933D1" w:rsidP="00550493">
            <w:pPr>
              <w:pStyle w:val="TAC"/>
              <w:rPr>
                <w:lang w:eastAsia="ja-JP"/>
              </w:rPr>
            </w:pPr>
            <w:del w:id="4047"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459B9DB" w14:textId="01313E62" w:rsidR="002933D1" w:rsidRPr="00EF5447" w:rsidRDefault="002933D1" w:rsidP="00550493">
            <w:pPr>
              <w:pStyle w:val="TAC"/>
              <w:rPr>
                <w:lang w:eastAsia="ja-JP"/>
              </w:rPr>
            </w:pPr>
            <w:del w:id="4048"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13BD156" w14:textId="2444E2E9" w:rsidR="002933D1" w:rsidRPr="00EF5447" w:rsidRDefault="002933D1" w:rsidP="00550493">
            <w:pPr>
              <w:pStyle w:val="TAC"/>
              <w:rPr>
                <w:lang w:eastAsia="ja-JP"/>
              </w:rPr>
            </w:pPr>
            <w:del w:id="4049" w:author="Petri J. Vasenkari (Nokia)" w:date="2023-05-09T14:58: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DAC316" w14:textId="74E585A4" w:rsidR="002933D1" w:rsidRPr="00EF5447" w:rsidRDefault="002933D1" w:rsidP="00550493">
            <w:pPr>
              <w:pStyle w:val="TAC"/>
              <w:rPr>
                <w:lang w:eastAsia="ja-JP"/>
              </w:rPr>
            </w:pPr>
            <w:del w:id="4050" w:author="Petri J. Vasenkari (Nokia)" w:date="2023-05-09T14:58: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97B1629" w14:textId="77777777" w:rsidR="002933D1" w:rsidRPr="00EF5447" w:rsidRDefault="002933D1" w:rsidP="00550493">
            <w:pPr>
              <w:pStyle w:val="TAC"/>
              <w:rPr>
                <w:lang w:eastAsia="ja-JP"/>
              </w:rPr>
            </w:pPr>
          </w:p>
        </w:tc>
      </w:tr>
      <w:tr w:rsidR="002933D1" w:rsidRPr="00EF5447" w14:paraId="65327DD3" w14:textId="77777777" w:rsidTr="00550493">
        <w:trPr>
          <w:gridBefore w:val="1"/>
          <w:wBefore w:w="24" w:type="dxa"/>
          <w:trHeight w:val="187"/>
          <w:jc w:val="center"/>
        </w:trPr>
        <w:tc>
          <w:tcPr>
            <w:tcW w:w="1984" w:type="dxa"/>
            <w:gridSpan w:val="2"/>
            <w:vMerge w:val="restart"/>
            <w:tcBorders>
              <w:top w:val="nil"/>
              <w:left w:val="single" w:sz="4" w:space="0" w:color="auto"/>
              <w:bottom w:val="single" w:sz="4" w:space="0" w:color="auto"/>
              <w:right w:val="single" w:sz="4" w:space="0" w:color="auto"/>
            </w:tcBorders>
            <w:vAlign w:val="center"/>
          </w:tcPr>
          <w:p w14:paraId="18F4000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B1E22F" w14:textId="521A4731" w:rsidR="002933D1" w:rsidRPr="00EF5447" w:rsidRDefault="002933D1" w:rsidP="00550493">
            <w:pPr>
              <w:pStyle w:val="TAL"/>
              <w:rPr>
                <w:lang w:eastAsia="ja-JP"/>
              </w:rPr>
            </w:pPr>
            <w:del w:id="4051" w:author="Petri J. Vasenkari (Nokia)" w:date="2023-05-09T14:58:00Z">
              <w:r w:rsidDel="00EB35D7">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3A3F1684" w14:textId="00157446" w:rsidR="002933D1" w:rsidRPr="00EF5447" w:rsidRDefault="002933D1" w:rsidP="00550493">
            <w:pPr>
              <w:pStyle w:val="TAC"/>
              <w:rPr>
                <w:lang w:eastAsia="ja-JP"/>
              </w:rPr>
            </w:pPr>
            <w:del w:id="4052" w:author="Petri J. Vasenkari (Nokia)" w:date="2023-05-09T14:58: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4F9FF2" w14:textId="265D01CF" w:rsidR="002933D1" w:rsidRPr="00EF5447" w:rsidRDefault="002933D1" w:rsidP="00550493">
            <w:pPr>
              <w:pStyle w:val="TAC"/>
              <w:rPr>
                <w:lang w:eastAsia="ja-JP"/>
              </w:rPr>
            </w:pPr>
            <w:del w:id="4053" w:author="Petri J. Vasenkari (Nokia)" w:date="2023-05-09T14:58: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6B7C02A" w14:textId="2769F15B" w:rsidR="002933D1" w:rsidRPr="00EF5447" w:rsidRDefault="002933D1" w:rsidP="00550493">
            <w:pPr>
              <w:pStyle w:val="TAC"/>
              <w:rPr>
                <w:lang w:eastAsia="ja-JP"/>
              </w:rPr>
            </w:pPr>
            <w:del w:id="4054" w:author="Petri J. Vasenkari (Nokia)" w:date="2023-05-09T14:58: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253B60B" w14:textId="1402DAD9" w:rsidR="002933D1" w:rsidRPr="00EF5447" w:rsidRDefault="002933D1" w:rsidP="00550493">
            <w:pPr>
              <w:pStyle w:val="TAC"/>
              <w:rPr>
                <w:lang w:eastAsia="ja-JP"/>
              </w:rPr>
            </w:pPr>
            <w:del w:id="4055" w:author="Petri J. Vasenkari (Nokia)" w:date="2023-05-09T14:58: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07B92F8" w14:textId="6530964C" w:rsidR="002933D1" w:rsidRPr="00EF5447" w:rsidRDefault="002933D1" w:rsidP="00550493">
            <w:pPr>
              <w:pStyle w:val="TAC"/>
              <w:rPr>
                <w:lang w:eastAsia="ja-JP"/>
              </w:rPr>
            </w:pPr>
            <w:del w:id="4056" w:author="Petri J. Vasenkari (Nokia)" w:date="2023-05-09T14:58: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FC21F2A" w14:textId="663A49DD" w:rsidR="002933D1" w:rsidRPr="00EF5447" w:rsidRDefault="002933D1" w:rsidP="00550493">
            <w:pPr>
              <w:pStyle w:val="TAC"/>
              <w:rPr>
                <w:lang w:eastAsia="ja-JP"/>
              </w:rPr>
            </w:pPr>
            <w:del w:id="4057" w:author="Petri J. Vasenkari (Nokia)" w:date="2023-05-09T14:58:00Z">
              <w:r w:rsidRPr="00EF5447" w:rsidDel="00EB35D7">
                <w:delText>5</w:delText>
              </w:r>
            </w:del>
          </w:p>
        </w:tc>
      </w:tr>
      <w:tr w:rsidR="002933D1" w:rsidRPr="00EF5447" w14:paraId="29AF5FCE" w14:textId="77777777" w:rsidTr="00550493">
        <w:trPr>
          <w:gridBefore w:val="1"/>
          <w:wBefore w:w="24" w:type="dxa"/>
          <w:trHeight w:val="187"/>
          <w:jc w:val="center"/>
        </w:trPr>
        <w:tc>
          <w:tcPr>
            <w:tcW w:w="1984" w:type="dxa"/>
            <w:gridSpan w:val="2"/>
            <w:vMerge/>
            <w:tcBorders>
              <w:top w:val="nil"/>
              <w:left w:val="single" w:sz="4" w:space="0" w:color="auto"/>
              <w:bottom w:val="single" w:sz="4" w:space="0" w:color="auto"/>
              <w:right w:val="single" w:sz="4" w:space="0" w:color="auto"/>
            </w:tcBorders>
            <w:vAlign w:val="center"/>
          </w:tcPr>
          <w:p w14:paraId="5D11F3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ADB1CC" w14:textId="161F1527" w:rsidR="002933D1" w:rsidDel="00EB35D7" w:rsidRDefault="002933D1" w:rsidP="00550493">
            <w:pPr>
              <w:pStyle w:val="TAL"/>
              <w:rPr>
                <w:del w:id="4058" w:author="Petri J. Vasenkari (Nokia)" w:date="2023-05-09T14:58:00Z"/>
                <w:lang w:val="sv-FI" w:eastAsia="ja-JP"/>
              </w:rPr>
            </w:pPr>
            <w:del w:id="4059" w:author="Petri J. Vasenkari (Nokia)" w:date="2023-05-09T14:58:00Z">
              <w:r w:rsidDel="00EB35D7">
                <w:rPr>
                  <w:lang w:val="de-DE" w:eastAsia="ja-JP"/>
                </w:rPr>
                <w:delText>E-UTRA Band 48</w:delText>
              </w:r>
            </w:del>
          </w:p>
          <w:p w14:paraId="668AA6E3" w14:textId="417B2E38" w:rsidR="002933D1" w:rsidRPr="00EF5447" w:rsidRDefault="002933D1" w:rsidP="00550493">
            <w:pPr>
              <w:pStyle w:val="TAL"/>
              <w:rPr>
                <w:lang w:eastAsia="ja-JP"/>
              </w:rPr>
            </w:pPr>
            <w:del w:id="4060" w:author="Petri J. Vasenkari (Nokia)" w:date="2023-05-09T14:58:00Z">
              <w:r w:rsidDel="00EB35D7">
                <w:rPr>
                  <w:lang w:val="sv-FI"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031531D" w14:textId="7B3E4170" w:rsidR="002933D1" w:rsidRPr="00EF5447" w:rsidRDefault="002933D1" w:rsidP="00550493">
            <w:pPr>
              <w:pStyle w:val="TAC"/>
            </w:pPr>
            <w:del w:id="4061" w:author="Petri J. Vasenkari (Nokia)" w:date="2023-05-09T14:58: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4E7B05" w14:textId="4C6D93CB" w:rsidR="002933D1" w:rsidRPr="00EF5447" w:rsidRDefault="002933D1" w:rsidP="00550493">
            <w:pPr>
              <w:pStyle w:val="TAC"/>
            </w:pPr>
            <w:del w:id="4062" w:author="Petri J. Vasenkari (Nokia)" w:date="2023-05-09T14:58: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70D22F7A" w14:textId="6AEE20CF" w:rsidR="002933D1" w:rsidRPr="00EF5447" w:rsidRDefault="002933D1" w:rsidP="00550493">
            <w:pPr>
              <w:pStyle w:val="TAC"/>
            </w:pPr>
            <w:del w:id="4063" w:author="Petri J. Vasenkari (Nokia)" w:date="2023-05-09T14:58: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745228" w14:textId="04BBF77E" w:rsidR="002933D1" w:rsidRPr="00EF5447" w:rsidRDefault="002933D1" w:rsidP="00550493">
            <w:pPr>
              <w:pStyle w:val="TAC"/>
              <w:rPr>
                <w:rFonts w:eastAsia="MS Mincho"/>
                <w:lang w:eastAsia="ja-JP"/>
              </w:rPr>
            </w:pPr>
            <w:del w:id="4064" w:author="Petri J. Vasenkari (Nokia)" w:date="2023-05-09T14:58: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B80A5AA" w14:textId="49F2DAAD" w:rsidR="002933D1" w:rsidRPr="00EF5447" w:rsidRDefault="002933D1" w:rsidP="00550493">
            <w:pPr>
              <w:pStyle w:val="TAC"/>
              <w:rPr>
                <w:rFonts w:eastAsia="MS Mincho"/>
                <w:lang w:eastAsia="ja-JP"/>
              </w:rPr>
            </w:pPr>
            <w:del w:id="4065" w:author="Petri J. Vasenkari (Nokia)" w:date="2023-05-09T14:58: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60627E" w14:textId="552A119F" w:rsidR="002933D1" w:rsidRPr="00EF5447" w:rsidRDefault="002933D1" w:rsidP="00550493">
            <w:pPr>
              <w:pStyle w:val="TAC"/>
            </w:pPr>
            <w:del w:id="4066" w:author="Petri J. Vasenkari (Nokia)" w:date="2023-05-09T14:58:00Z">
              <w:r w:rsidDel="00EB35D7">
                <w:delText>2</w:delText>
              </w:r>
            </w:del>
          </w:p>
        </w:tc>
      </w:tr>
      <w:tr w:rsidR="002933D1" w:rsidRPr="00EF5447" w14:paraId="0F6C9B6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FB281E" w14:textId="7EC5A6F6" w:rsidR="002933D1" w:rsidRPr="00EF5447" w:rsidRDefault="002933D1" w:rsidP="00550493">
            <w:pPr>
              <w:pStyle w:val="TAC"/>
              <w:rPr>
                <w:lang w:eastAsia="ja-JP"/>
              </w:rPr>
            </w:pPr>
            <w:del w:id="4067" w:author="Petri J. Vasenkari (Nokia)" w:date="2023-05-09T14:59:00Z">
              <w:r w:rsidRPr="003D1864" w:rsidDel="00EB35D7">
                <w:rPr>
                  <w:rFonts w:cs="Arial"/>
                  <w:szCs w:val="18"/>
                  <w:lang w:eastAsia="zh-CN"/>
                </w:rPr>
                <w:delText>DC_25_n77</w:delText>
              </w:r>
            </w:del>
          </w:p>
        </w:tc>
        <w:tc>
          <w:tcPr>
            <w:tcW w:w="2692" w:type="dxa"/>
            <w:gridSpan w:val="2"/>
            <w:tcBorders>
              <w:top w:val="single" w:sz="4" w:space="0" w:color="auto"/>
              <w:left w:val="nil"/>
              <w:bottom w:val="single" w:sz="4" w:space="0" w:color="auto"/>
              <w:right w:val="single" w:sz="4" w:space="0" w:color="auto"/>
            </w:tcBorders>
          </w:tcPr>
          <w:p w14:paraId="093EEF47" w14:textId="7ABEA4D0" w:rsidR="002933D1" w:rsidRPr="00EF5447" w:rsidRDefault="002933D1" w:rsidP="00550493">
            <w:pPr>
              <w:pStyle w:val="TAL"/>
              <w:rPr>
                <w:lang w:eastAsia="ja-JP"/>
              </w:rPr>
            </w:pPr>
            <w:del w:id="4068" w:author="Petri J. Vasenkari (Nokia)" w:date="2023-05-09T14:59:00Z">
              <w:r w:rsidRPr="003D1864" w:rsidDel="00EB35D7">
                <w:rPr>
                  <w:rFonts w:eastAsia="MS Mincho" w:cs="Arial"/>
                  <w:szCs w:val="18"/>
                </w:rPr>
                <w:delText xml:space="preserve">E-UTRA Band 2, 4, 5, 12, 13, 14, 17, 25, 26, </w:delText>
              </w:r>
              <w:r w:rsidRPr="003D1864" w:rsidDel="00EB35D7">
                <w:rPr>
                  <w:rFonts w:cs="Arial"/>
                  <w:szCs w:val="18"/>
                  <w:lang w:val="sv-SE" w:eastAsia="ja-JP"/>
                </w:rPr>
                <w:delText xml:space="preserve">29, 30, 41, </w:delText>
              </w:r>
              <w:r w:rsidRPr="003D1864" w:rsidDel="00EB35D7">
                <w:rPr>
                  <w:rFonts w:eastAsia="MS Mincho" w:cs="Arial"/>
                  <w:szCs w:val="18"/>
                </w:rPr>
                <w:delText>65, 66, 70, 71</w:delText>
              </w:r>
            </w:del>
          </w:p>
        </w:tc>
        <w:tc>
          <w:tcPr>
            <w:tcW w:w="1275" w:type="dxa"/>
            <w:gridSpan w:val="2"/>
            <w:tcBorders>
              <w:top w:val="single" w:sz="4" w:space="0" w:color="auto"/>
              <w:left w:val="nil"/>
              <w:bottom w:val="single" w:sz="4" w:space="0" w:color="auto"/>
              <w:right w:val="single" w:sz="4" w:space="0" w:color="auto"/>
            </w:tcBorders>
          </w:tcPr>
          <w:p w14:paraId="4E6E2B3E" w14:textId="750CAD34" w:rsidR="002933D1" w:rsidRPr="00EF5447" w:rsidRDefault="002933D1" w:rsidP="00550493">
            <w:pPr>
              <w:pStyle w:val="TAC"/>
            </w:pPr>
            <w:del w:id="4069" w:author="Petri J. Vasenkari (Nokia)" w:date="2023-05-09T14:59:00Z">
              <w:r w:rsidRPr="003D1864" w:rsidDel="00EB35D7">
                <w:rPr>
                  <w:rFonts w:cs="Arial"/>
                  <w:szCs w:val="18"/>
                </w:rPr>
                <w:delText>F</w:delText>
              </w:r>
              <w:r w:rsidRPr="003D1864"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37DC90E" w14:textId="7C159A25" w:rsidR="002933D1" w:rsidRPr="00EF5447" w:rsidRDefault="002933D1" w:rsidP="00550493">
            <w:pPr>
              <w:pStyle w:val="TAC"/>
            </w:pPr>
            <w:del w:id="4070" w:author="Petri J. Vasenkari (Nokia)" w:date="2023-05-09T14:59:00Z">
              <w:r w:rsidRPr="003D1864"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B970EA1" w14:textId="10B7F3EE" w:rsidR="002933D1" w:rsidRPr="00EF5447" w:rsidRDefault="002933D1" w:rsidP="00550493">
            <w:pPr>
              <w:pStyle w:val="TAC"/>
            </w:pPr>
            <w:del w:id="4071" w:author="Petri J. Vasenkari (Nokia)" w:date="2023-05-09T14:59:00Z">
              <w:r w:rsidRPr="003D1864" w:rsidDel="00EB35D7">
                <w:rPr>
                  <w:rFonts w:cs="Arial"/>
                  <w:szCs w:val="18"/>
                </w:rPr>
                <w:delText>F</w:delText>
              </w:r>
              <w:r w:rsidRPr="003D1864"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D1909BC" w14:textId="1714C53A" w:rsidR="002933D1" w:rsidRPr="00EF5447" w:rsidRDefault="002933D1" w:rsidP="00550493">
            <w:pPr>
              <w:pStyle w:val="TAC"/>
              <w:rPr>
                <w:lang w:eastAsia="ja-JP"/>
              </w:rPr>
            </w:pPr>
            <w:del w:id="4072" w:author="Petri J. Vasenkari (Nokia)" w:date="2023-05-09T14:59:00Z">
              <w:r w:rsidRPr="003D1864"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4974392" w14:textId="5C35CD60" w:rsidR="002933D1" w:rsidRPr="00EF5447" w:rsidRDefault="002933D1" w:rsidP="00550493">
            <w:pPr>
              <w:pStyle w:val="TAC"/>
              <w:rPr>
                <w:lang w:eastAsia="ja-JP"/>
              </w:rPr>
            </w:pPr>
            <w:del w:id="4073" w:author="Petri J. Vasenkari (Nokia)" w:date="2023-05-09T14:59:00Z">
              <w:r w:rsidRPr="003D1864"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A07FC73" w14:textId="77777777" w:rsidR="002933D1" w:rsidRPr="00EF5447" w:rsidRDefault="002933D1" w:rsidP="00550493">
            <w:pPr>
              <w:pStyle w:val="TAC"/>
              <w:rPr>
                <w:lang w:eastAsia="ja-JP"/>
              </w:rPr>
            </w:pPr>
          </w:p>
        </w:tc>
      </w:tr>
      <w:tr w:rsidR="002933D1" w:rsidRPr="00EF5447" w14:paraId="6C25C35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49266CE" w14:textId="7413E300" w:rsidR="002933D1" w:rsidRPr="00EF5447" w:rsidRDefault="002933D1" w:rsidP="00550493">
            <w:pPr>
              <w:pStyle w:val="TAC"/>
              <w:rPr>
                <w:lang w:eastAsia="ja-JP"/>
              </w:rPr>
            </w:pPr>
            <w:del w:id="4074" w:author="Petri J. Vasenkari (Nokia)" w:date="2023-05-09T14:59:00Z">
              <w:r w:rsidRPr="008E6666" w:rsidDel="00EB35D7">
                <w:rPr>
                  <w:rFonts w:cs="Arial"/>
                  <w:szCs w:val="18"/>
                  <w:lang w:eastAsia="zh-CN"/>
                </w:rPr>
                <w:delText>DC_25_n78</w:delText>
              </w:r>
            </w:del>
          </w:p>
        </w:tc>
        <w:tc>
          <w:tcPr>
            <w:tcW w:w="2692" w:type="dxa"/>
            <w:gridSpan w:val="2"/>
            <w:tcBorders>
              <w:top w:val="single" w:sz="4" w:space="0" w:color="auto"/>
              <w:left w:val="nil"/>
              <w:bottom w:val="single" w:sz="4" w:space="0" w:color="auto"/>
              <w:right w:val="single" w:sz="4" w:space="0" w:color="auto"/>
            </w:tcBorders>
          </w:tcPr>
          <w:p w14:paraId="0F7EC302" w14:textId="6FD907FA" w:rsidR="002933D1" w:rsidRPr="00EF5447" w:rsidRDefault="002933D1" w:rsidP="00550493">
            <w:pPr>
              <w:pStyle w:val="TAL"/>
              <w:rPr>
                <w:lang w:eastAsia="ja-JP"/>
              </w:rPr>
            </w:pPr>
            <w:del w:id="4075" w:author="Petri J. Vasenkari (Nokia)" w:date="2023-05-09T14:59:00Z">
              <w:r w:rsidRPr="008E6666" w:rsidDel="00EB35D7">
                <w:rPr>
                  <w:rFonts w:eastAsia="MS Mincho" w:cs="Arial" w:hint="eastAsia"/>
                  <w:szCs w:val="18"/>
                </w:rPr>
                <w:delText xml:space="preserve">E-UTRA Band </w:delText>
              </w:r>
              <w:r w:rsidRPr="008E6666" w:rsidDel="00EB35D7">
                <w:rPr>
                  <w:rFonts w:eastAsia="MS Mincho" w:cs="Arial"/>
                  <w:szCs w:val="18"/>
                </w:rPr>
                <w:delText xml:space="preserve">2, </w:delText>
              </w:r>
              <w:r w:rsidRPr="008E6666" w:rsidDel="00EB35D7">
                <w:rPr>
                  <w:rFonts w:eastAsia="MS Mincho" w:cs="Arial" w:hint="eastAsia"/>
                  <w:szCs w:val="18"/>
                </w:rPr>
                <w:delText>5, 7, 12, 13, 25, 26, 28, 41</w:delText>
              </w:r>
              <w:r w:rsidRPr="008E6666" w:rsidDel="00EB35D7">
                <w:rPr>
                  <w:rFonts w:eastAsia="MS Mincho" w:cs="Arial" w:hint="eastAsia"/>
                  <w:szCs w:val="18"/>
                  <w:lang w:eastAsia="ja-JP"/>
                </w:rPr>
                <w:delText>,</w:delText>
              </w:r>
              <w:r w:rsidRPr="008E6666" w:rsidDel="00EB35D7">
                <w:rPr>
                  <w:rFonts w:eastAsia="MS Mincho" w:cs="Arial"/>
                  <w:szCs w:val="18"/>
                  <w:lang w:eastAsia="ja-JP"/>
                </w:rPr>
                <w:delText xml:space="preserve"> </w:delText>
              </w:r>
              <w:r w:rsidRPr="008E6666" w:rsidDel="00EB35D7">
                <w:rPr>
                  <w:rFonts w:eastAsia="MS Mincho" w:cs="Arial" w:hint="eastAsia"/>
                  <w:szCs w:val="18"/>
                </w:rPr>
                <w:delText>66</w:delText>
              </w:r>
            </w:del>
          </w:p>
        </w:tc>
        <w:tc>
          <w:tcPr>
            <w:tcW w:w="1275" w:type="dxa"/>
            <w:gridSpan w:val="2"/>
            <w:tcBorders>
              <w:top w:val="single" w:sz="4" w:space="0" w:color="auto"/>
              <w:left w:val="nil"/>
              <w:bottom w:val="single" w:sz="4" w:space="0" w:color="auto"/>
              <w:right w:val="single" w:sz="4" w:space="0" w:color="auto"/>
            </w:tcBorders>
          </w:tcPr>
          <w:p w14:paraId="0D0BD2DC" w14:textId="4E18E936" w:rsidR="002933D1" w:rsidRPr="00EF5447" w:rsidRDefault="002933D1" w:rsidP="00550493">
            <w:pPr>
              <w:pStyle w:val="TAC"/>
            </w:pPr>
            <w:del w:id="4076" w:author="Petri J. Vasenkari (Nokia)" w:date="2023-05-09T14:59:00Z">
              <w:r w:rsidRPr="008E6666" w:rsidDel="00EB35D7">
                <w:rPr>
                  <w:rFonts w:cs="Arial"/>
                  <w:szCs w:val="18"/>
                </w:rPr>
                <w:delText>F</w:delText>
              </w:r>
              <w:r w:rsidRPr="008E6666" w:rsidDel="00EB35D7">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9A4FF11" w14:textId="63D4A584" w:rsidR="002933D1" w:rsidRPr="00EF5447" w:rsidRDefault="002933D1" w:rsidP="00550493">
            <w:pPr>
              <w:pStyle w:val="TAC"/>
            </w:pPr>
            <w:del w:id="4077" w:author="Petri J. Vasenkari (Nokia)" w:date="2023-05-09T14:59:00Z">
              <w:r w:rsidRPr="008E6666" w:rsidDel="00EB35D7">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69D9EB0B" w14:textId="46C08C56" w:rsidR="002933D1" w:rsidRPr="00EF5447" w:rsidRDefault="002933D1" w:rsidP="00550493">
            <w:pPr>
              <w:pStyle w:val="TAC"/>
            </w:pPr>
            <w:del w:id="4078" w:author="Petri J. Vasenkari (Nokia)" w:date="2023-05-09T14:59:00Z">
              <w:r w:rsidRPr="008E6666" w:rsidDel="00EB35D7">
                <w:rPr>
                  <w:rFonts w:cs="Arial"/>
                  <w:szCs w:val="18"/>
                </w:rPr>
                <w:delText>F</w:delText>
              </w:r>
              <w:r w:rsidRPr="008E6666" w:rsidDel="00EB35D7">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1AE3DA" w14:textId="2FDCE808" w:rsidR="002933D1" w:rsidRPr="00EF5447" w:rsidRDefault="002933D1" w:rsidP="00550493">
            <w:pPr>
              <w:pStyle w:val="TAC"/>
              <w:rPr>
                <w:lang w:eastAsia="ja-JP"/>
              </w:rPr>
            </w:pPr>
            <w:del w:id="4079" w:author="Petri J. Vasenkari (Nokia)" w:date="2023-05-09T14:59:00Z">
              <w:r w:rsidRPr="008E6666" w:rsidDel="00EB35D7">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AA420BF" w14:textId="7FA31EAE" w:rsidR="002933D1" w:rsidRPr="00EF5447" w:rsidRDefault="002933D1" w:rsidP="00550493">
            <w:pPr>
              <w:pStyle w:val="TAC"/>
              <w:rPr>
                <w:lang w:eastAsia="ja-JP"/>
              </w:rPr>
            </w:pPr>
            <w:del w:id="4080" w:author="Petri J. Vasenkari (Nokia)" w:date="2023-05-09T14:59:00Z">
              <w:r w:rsidRPr="008E6666" w:rsidDel="00EB35D7">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5893793" w14:textId="77777777" w:rsidR="002933D1" w:rsidRPr="00EF5447" w:rsidRDefault="002933D1" w:rsidP="00550493">
            <w:pPr>
              <w:pStyle w:val="TAC"/>
              <w:rPr>
                <w:lang w:eastAsia="ja-JP"/>
              </w:rPr>
            </w:pPr>
          </w:p>
        </w:tc>
      </w:tr>
      <w:tr w:rsidR="002933D1" w:rsidRPr="00EF5447" w14:paraId="7AB09B1C"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7FC4B321" w14:textId="58C441C4" w:rsidR="002933D1" w:rsidRPr="00EF5447" w:rsidRDefault="002933D1" w:rsidP="00550493">
            <w:pPr>
              <w:pStyle w:val="TAC"/>
              <w:rPr>
                <w:lang w:eastAsia="ja-JP"/>
              </w:rPr>
            </w:pPr>
            <w:del w:id="4081" w:author="Petri J. Vasenkari (Nokia)" w:date="2023-05-09T14:59:00Z">
              <w:r w:rsidDel="00EB35D7">
                <w:rPr>
                  <w:lang w:eastAsia="ja-JP"/>
                </w:rPr>
                <w:delText>DC_26_n25</w:delText>
              </w:r>
            </w:del>
          </w:p>
        </w:tc>
        <w:tc>
          <w:tcPr>
            <w:tcW w:w="2692" w:type="dxa"/>
            <w:gridSpan w:val="2"/>
            <w:tcBorders>
              <w:top w:val="single" w:sz="4" w:space="0" w:color="auto"/>
              <w:left w:val="nil"/>
              <w:bottom w:val="single" w:sz="4" w:space="0" w:color="auto"/>
              <w:right w:val="single" w:sz="4" w:space="0" w:color="auto"/>
            </w:tcBorders>
          </w:tcPr>
          <w:p w14:paraId="3818EC01" w14:textId="1A6967EA" w:rsidR="002933D1" w:rsidRPr="00EF5447" w:rsidRDefault="002933D1" w:rsidP="00550493">
            <w:pPr>
              <w:pStyle w:val="TAL"/>
              <w:rPr>
                <w:lang w:eastAsia="ja-JP"/>
              </w:rPr>
            </w:pPr>
            <w:del w:id="4082" w:author="Petri J. Vasenkari (Nokia)" w:date="2023-05-09T14:59:00Z">
              <w:r w:rsidDel="00EB35D7">
                <w:rPr>
                  <w:lang w:eastAsia="ja-JP"/>
                </w:rPr>
                <w:delText>E-UTRA Band</w:delText>
              </w:r>
              <w:r w:rsidDel="00EB35D7">
                <w:rPr>
                  <w:rFonts w:cs="Arial"/>
                  <w:lang w:eastAsia="ja-JP"/>
                </w:rPr>
                <w:delText xml:space="preserve"> 4, 5, 12, 13, 14, 17, 24, 26, 29, 30, 42, 66, 70, 71, 85</w:delText>
              </w:r>
            </w:del>
          </w:p>
        </w:tc>
        <w:tc>
          <w:tcPr>
            <w:tcW w:w="1275" w:type="dxa"/>
            <w:gridSpan w:val="2"/>
            <w:tcBorders>
              <w:top w:val="single" w:sz="4" w:space="0" w:color="auto"/>
              <w:left w:val="nil"/>
              <w:bottom w:val="single" w:sz="4" w:space="0" w:color="auto"/>
              <w:right w:val="single" w:sz="4" w:space="0" w:color="auto"/>
            </w:tcBorders>
          </w:tcPr>
          <w:p w14:paraId="2F22B54F" w14:textId="655B4E89" w:rsidR="002933D1" w:rsidRPr="00EF5447" w:rsidRDefault="002933D1" w:rsidP="00550493">
            <w:pPr>
              <w:pStyle w:val="TAC"/>
            </w:pPr>
            <w:del w:id="4083"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927475" w14:textId="5FFF30DD" w:rsidR="002933D1" w:rsidRPr="00EF5447" w:rsidRDefault="002933D1" w:rsidP="00550493">
            <w:pPr>
              <w:pStyle w:val="TAC"/>
            </w:pPr>
            <w:del w:id="4084"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A8AA7C3" w14:textId="7EB0CEEC" w:rsidR="002933D1" w:rsidRPr="00EF5447" w:rsidRDefault="002933D1" w:rsidP="00550493">
            <w:pPr>
              <w:pStyle w:val="TAC"/>
            </w:pPr>
            <w:del w:id="4085"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52B5F6" w14:textId="09A632CD" w:rsidR="002933D1" w:rsidRPr="00EF5447" w:rsidRDefault="002933D1" w:rsidP="00550493">
            <w:pPr>
              <w:pStyle w:val="TAC"/>
            </w:pPr>
            <w:del w:id="4086"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41B7B34" w14:textId="39F86778" w:rsidR="002933D1" w:rsidRPr="00EF5447" w:rsidRDefault="002933D1" w:rsidP="00550493">
            <w:pPr>
              <w:pStyle w:val="TAC"/>
            </w:pPr>
            <w:del w:id="4087"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D5255C1" w14:textId="77777777" w:rsidR="002933D1" w:rsidRPr="00EF5447" w:rsidRDefault="002933D1" w:rsidP="00550493">
            <w:pPr>
              <w:pStyle w:val="TAC"/>
              <w:rPr>
                <w:lang w:eastAsia="ja-JP"/>
              </w:rPr>
            </w:pPr>
          </w:p>
        </w:tc>
      </w:tr>
      <w:tr w:rsidR="002933D1" w:rsidRPr="00EF5447" w14:paraId="7D9AF09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643B84B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606BBA" w14:textId="7BCDFB1D" w:rsidR="002933D1" w:rsidRPr="00EF5447" w:rsidRDefault="002933D1" w:rsidP="00550493">
            <w:pPr>
              <w:pStyle w:val="TAL"/>
              <w:rPr>
                <w:lang w:eastAsia="ja-JP"/>
              </w:rPr>
            </w:pPr>
            <w:del w:id="4088" w:author="Petri J. Vasenkari (Nokia)" w:date="2023-05-09T14:59:00Z">
              <w:r w:rsidDel="00EB35D7">
                <w:rPr>
                  <w:lang w:eastAsia="ja-JP"/>
                </w:rPr>
                <w:delText>E-UTRA Band</w:delText>
              </w:r>
              <w:r w:rsidDel="00EB35D7">
                <w:rPr>
                  <w:rFonts w:cs="Arial"/>
                  <w:lang w:eastAsia="ja-JP"/>
                </w:rPr>
                <w:delText xml:space="preserve"> 2, 25</w:delText>
              </w:r>
            </w:del>
          </w:p>
        </w:tc>
        <w:tc>
          <w:tcPr>
            <w:tcW w:w="1275" w:type="dxa"/>
            <w:gridSpan w:val="2"/>
            <w:tcBorders>
              <w:top w:val="single" w:sz="4" w:space="0" w:color="auto"/>
              <w:left w:val="nil"/>
              <w:bottom w:val="single" w:sz="4" w:space="0" w:color="auto"/>
              <w:right w:val="single" w:sz="4" w:space="0" w:color="auto"/>
            </w:tcBorders>
          </w:tcPr>
          <w:p w14:paraId="40119E54" w14:textId="508A8AFC" w:rsidR="002933D1" w:rsidRPr="00EF5447" w:rsidRDefault="002933D1" w:rsidP="00550493">
            <w:pPr>
              <w:pStyle w:val="TAC"/>
            </w:pPr>
            <w:del w:id="4089"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EF3DB99" w14:textId="0C0FE140" w:rsidR="002933D1" w:rsidRPr="00EF5447" w:rsidRDefault="002933D1" w:rsidP="00550493">
            <w:pPr>
              <w:pStyle w:val="TAC"/>
            </w:pPr>
            <w:del w:id="4090"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C3C69AD" w14:textId="4FE129DD" w:rsidR="002933D1" w:rsidRPr="00EF5447" w:rsidRDefault="002933D1" w:rsidP="00550493">
            <w:pPr>
              <w:pStyle w:val="TAC"/>
            </w:pPr>
            <w:del w:id="4091"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AEFDAB" w14:textId="6F0B7A92" w:rsidR="002933D1" w:rsidRPr="00EF5447" w:rsidRDefault="002933D1" w:rsidP="00550493">
            <w:pPr>
              <w:pStyle w:val="TAC"/>
            </w:pPr>
            <w:del w:id="4092"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84671A6" w14:textId="538D4E8E" w:rsidR="002933D1" w:rsidRPr="00EF5447" w:rsidRDefault="002933D1" w:rsidP="00550493">
            <w:pPr>
              <w:pStyle w:val="TAC"/>
            </w:pPr>
            <w:del w:id="4093"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182AFB1" w14:textId="7C1BDA29" w:rsidR="002933D1" w:rsidRPr="00EF5447" w:rsidRDefault="002933D1" w:rsidP="00550493">
            <w:pPr>
              <w:pStyle w:val="TAC"/>
              <w:rPr>
                <w:lang w:eastAsia="ja-JP"/>
              </w:rPr>
            </w:pPr>
            <w:del w:id="4094" w:author="Petri J. Vasenkari (Nokia)" w:date="2023-05-09T14:59:00Z">
              <w:r w:rsidRPr="00EF5447" w:rsidDel="00EB35D7">
                <w:rPr>
                  <w:lang w:eastAsia="ja-JP"/>
                </w:rPr>
                <w:delText>5</w:delText>
              </w:r>
            </w:del>
          </w:p>
        </w:tc>
      </w:tr>
      <w:tr w:rsidR="002933D1" w:rsidRPr="00EF5447" w14:paraId="1B6C6CAA"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3C0CC22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80F7DB" w14:textId="5AE5427B" w:rsidR="002933D1" w:rsidRPr="00EF5447" w:rsidRDefault="002933D1" w:rsidP="00550493">
            <w:pPr>
              <w:pStyle w:val="TAL"/>
              <w:rPr>
                <w:lang w:eastAsia="ja-JP"/>
              </w:rPr>
            </w:pPr>
            <w:del w:id="4095" w:author="Petri J. Vasenkari (Nokia)" w:date="2023-05-09T14:59:00Z">
              <w:r w:rsidDel="00EB35D7">
                <w:rPr>
                  <w:lang w:eastAsia="ja-JP"/>
                </w:rPr>
                <w:delText>E-UTRA Band</w:delText>
              </w:r>
              <w:r w:rsidDel="00EB35D7">
                <w:rPr>
                  <w:rFonts w:cs="Arial"/>
                  <w:lang w:eastAsia="ja-JP"/>
                </w:rPr>
                <w:delText xml:space="preserve"> 41, 43, 48, 53</w:delText>
              </w:r>
            </w:del>
          </w:p>
        </w:tc>
        <w:tc>
          <w:tcPr>
            <w:tcW w:w="1275" w:type="dxa"/>
            <w:gridSpan w:val="2"/>
            <w:tcBorders>
              <w:top w:val="single" w:sz="4" w:space="0" w:color="auto"/>
              <w:left w:val="nil"/>
              <w:bottom w:val="single" w:sz="4" w:space="0" w:color="auto"/>
              <w:right w:val="single" w:sz="4" w:space="0" w:color="auto"/>
            </w:tcBorders>
          </w:tcPr>
          <w:p w14:paraId="7EB17468" w14:textId="35D58311" w:rsidR="002933D1" w:rsidRPr="00EF5447" w:rsidRDefault="002933D1" w:rsidP="00550493">
            <w:pPr>
              <w:pStyle w:val="TAC"/>
            </w:pPr>
            <w:del w:id="4096"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8CBB08A" w14:textId="0C7FD97C" w:rsidR="002933D1" w:rsidRPr="00EF5447" w:rsidRDefault="002933D1" w:rsidP="00550493">
            <w:pPr>
              <w:pStyle w:val="TAC"/>
            </w:pPr>
            <w:del w:id="4097"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9409A97" w14:textId="3A4F3A64" w:rsidR="002933D1" w:rsidRPr="00EF5447" w:rsidRDefault="002933D1" w:rsidP="00550493">
            <w:pPr>
              <w:pStyle w:val="TAC"/>
            </w:pPr>
            <w:del w:id="4098"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776174" w14:textId="69680B74" w:rsidR="002933D1" w:rsidRPr="00EF5447" w:rsidRDefault="002933D1" w:rsidP="00550493">
            <w:pPr>
              <w:pStyle w:val="TAC"/>
            </w:pPr>
            <w:del w:id="4099"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4E28DBC" w14:textId="1024A8AF" w:rsidR="002933D1" w:rsidRPr="00EF5447" w:rsidRDefault="002933D1" w:rsidP="00550493">
            <w:pPr>
              <w:pStyle w:val="TAC"/>
            </w:pPr>
            <w:del w:id="4100"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2644308" w14:textId="28278BA3" w:rsidR="002933D1" w:rsidRPr="00EF5447" w:rsidRDefault="002933D1" w:rsidP="00550493">
            <w:pPr>
              <w:pStyle w:val="TAC"/>
              <w:rPr>
                <w:lang w:eastAsia="ja-JP"/>
              </w:rPr>
            </w:pPr>
            <w:del w:id="4101" w:author="Petri J. Vasenkari (Nokia)" w:date="2023-05-09T14:59:00Z">
              <w:r w:rsidRPr="00EF5447" w:rsidDel="00EB35D7">
                <w:rPr>
                  <w:lang w:eastAsia="ja-JP"/>
                </w:rPr>
                <w:delText>2</w:delText>
              </w:r>
            </w:del>
          </w:p>
        </w:tc>
      </w:tr>
      <w:tr w:rsidR="002933D1" w:rsidRPr="00EF5447" w14:paraId="3B31CDB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99178AC" w14:textId="77777777" w:rsidR="002933D1" w:rsidRPr="00EF5447" w:rsidRDefault="002933D1" w:rsidP="00550493">
            <w:pPr>
              <w:pStyle w:val="TAC"/>
              <w:rPr>
                <w:lang w:eastAsia="ja-JP"/>
              </w:rPr>
            </w:pPr>
            <w:r w:rsidRPr="00EF5447">
              <w:rPr>
                <w:lang w:eastAsia="ja-JP"/>
              </w:rPr>
              <w:t>DC_26_n41</w:t>
            </w:r>
          </w:p>
        </w:tc>
        <w:tc>
          <w:tcPr>
            <w:tcW w:w="2692" w:type="dxa"/>
            <w:gridSpan w:val="2"/>
            <w:tcBorders>
              <w:top w:val="single" w:sz="4" w:space="0" w:color="auto"/>
              <w:left w:val="nil"/>
              <w:bottom w:val="single" w:sz="4" w:space="0" w:color="auto"/>
              <w:right w:val="single" w:sz="4" w:space="0" w:color="auto"/>
            </w:tcBorders>
          </w:tcPr>
          <w:p w14:paraId="4CCF19D4" w14:textId="2FF4F3D0" w:rsidR="002933D1" w:rsidRPr="00EF5447" w:rsidRDefault="002933D1" w:rsidP="00550493">
            <w:pPr>
              <w:pStyle w:val="TAL"/>
              <w:rPr>
                <w:lang w:eastAsia="ja-JP"/>
              </w:rPr>
            </w:pPr>
            <w:del w:id="4102" w:author="Petri J. Vasenkari (Nokia)" w:date="2023-05-09T14:59:00Z">
              <w:r w:rsidRPr="00EF5447" w:rsidDel="00EB35D7">
                <w:rPr>
                  <w:lang w:eastAsia="ja-JP"/>
                </w:rPr>
                <w:delText>E-UTRA Band 1, 2, 3, 4, 5, 11, 12, 13 , 14, 17, 18, 19, 21, 24, 25, 26, 29, 30, 31, 34, 39, 42, 43, 48, 50, 51, 65, 66, 70, 71, 74</w:delText>
              </w:r>
            </w:del>
          </w:p>
        </w:tc>
        <w:tc>
          <w:tcPr>
            <w:tcW w:w="1275" w:type="dxa"/>
            <w:gridSpan w:val="2"/>
            <w:tcBorders>
              <w:top w:val="single" w:sz="4" w:space="0" w:color="auto"/>
              <w:left w:val="nil"/>
              <w:bottom w:val="single" w:sz="4" w:space="0" w:color="auto"/>
              <w:right w:val="single" w:sz="4" w:space="0" w:color="auto"/>
            </w:tcBorders>
          </w:tcPr>
          <w:p w14:paraId="401EAE76" w14:textId="2B5DC1F9" w:rsidR="002933D1" w:rsidRPr="00EF5447" w:rsidRDefault="002933D1" w:rsidP="00550493">
            <w:pPr>
              <w:pStyle w:val="TAC"/>
            </w:pPr>
            <w:del w:id="4103"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417B38A" w14:textId="7CBB69BA" w:rsidR="002933D1" w:rsidRPr="00EF5447" w:rsidRDefault="002933D1" w:rsidP="00550493">
            <w:pPr>
              <w:pStyle w:val="TAC"/>
            </w:pPr>
            <w:del w:id="4104"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C4FAAB2" w14:textId="3BE28956" w:rsidR="002933D1" w:rsidRPr="00EF5447" w:rsidRDefault="002933D1" w:rsidP="00550493">
            <w:pPr>
              <w:pStyle w:val="TAC"/>
            </w:pPr>
            <w:del w:id="4105"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54485B" w14:textId="4D392B41" w:rsidR="002933D1" w:rsidRPr="00EF5447" w:rsidRDefault="002933D1" w:rsidP="00550493">
            <w:pPr>
              <w:pStyle w:val="TAC"/>
              <w:rPr>
                <w:lang w:eastAsia="ja-JP"/>
              </w:rPr>
            </w:pPr>
            <w:del w:id="4106"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7688ECB" w14:textId="29FF9663" w:rsidR="002933D1" w:rsidRPr="00EF5447" w:rsidRDefault="002933D1" w:rsidP="00550493">
            <w:pPr>
              <w:pStyle w:val="TAC"/>
              <w:rPr>
                <w:lang w:eastAsia="ja-JP"/>
              </w:rPr>
            </w:pPr>
            <w:del w:id="4107"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313AE361" w14:textId="77777777" w:rsidR="002933D1" w:rsidRPr="00EF5447" w:rsidRDefault="002933D1" w:rsidP="00550493">
            <w:pPr>
              <w:pStyle w:val="TAC"/>
              <w:rPr>
                <w:lang w:eastAsia="ja-JP"/>
              </w:rPr>
            </w:pPr>
          </w:p>
        </w:tc>
      </w:tr>
      <w:tr w:rsidR="002933D1" w:rsidRPr="00EF5447" w14:paraId="60C74FB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0ADB8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3834A9F" w14:textId="04032D16" w:rsidR="002933D1" w:rsidRPr="00EF5447" w:rsidRDefault="002933D1" w:rsidP="00550493">
            <w:pPr>
              <w:pStyle w:val="TAL"/>
              <w:rPr>
                <w:lang w:eastAsia="ja-JP"/>
              </w:rPr>
            </w:pPr>
            <w:del w:id="4108" w:author="Petri J. Vasenkari (Nokia)" w:date="2023-05-09T14:59:00Z">
              <w:r w:rsidRPr="001C0CC4" w:rsidDel="00EB35D7">
                <w:delText>E-UTRA Band</w:delText>
              </w:r>
              <w:r w:rsidDel="00EB35D7">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7ED26C88" w14:textId="48472FC0" w:rsidR="002933D1" w:rsidRPr="00EF5447" w:rsidRDefault="002933D1" w:rsidP="00550493">
            <w:pPr>
              <w:pStyle w:val="TAC"/>
            </w:pPr>
            <w:del w:id="4109" w:author="Petri J. Vasenkari (Nokia)" w:date="2023-05-09T14:59:00Z">
              <w:r w:rsidRPr="001C0CC4" w:rsidDel="00EB35D7">
                <w:delText>F</w:delText>
              </w:r>
              <w:r w:rsidRPr="001C0CC4"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9AA0A4" w14:textId="03956759" w:rsidR="002933D1" w:rsidRPr="00EF5447" w:rsidRDefault="002933D1" w:rsidP="00550493">
            <w:pPr>
              <w:pStyle w:val="TAC"/>
            </w:pPr>
            <w:del w:id="4110" w:author="Petri J. Vasenkari (Nokia)" w:date="2023-05-09T14:59:00Z">
              <w:r w:rsidRPr="001C0CC4" w:rsidDel="00EB35D7">
                <w:delText>-</w:delText>
              </w:r>
            </w:del>
          </w:p>
        </w:tc>
        <w:tc>
          <w:tcPr>
            <w:tcW w:w="1133" w:type="dxa"/>
            <w:gridSpan w:val="2"/>
            <w:tcBorders>
              <w:top w:val="single" w:sz="4" w:space="0" w:color="auto"/>
              <w:left w:val="nil"/>
              <w:bottom w:val="single" w:sz="4" w:space="0" w:color="auto"/>
              <w:right w:val="single" w:sz="4" w:space="0" w:color="auto"/>
            </w:tcBorders>
          </w:tcPr>
          <w:p w14:paraId="6C11A624" w14:textId="672B4F7D" w:rsidR="002933D1" w:rsidRPr="00EF5447" w:rsidRDefault="002933D1" w:rsidP="00550493">
            <w:pPr>
              <w:pStyle w:val="TAC"/>
            </w:pPr>
            <w:del w:id="4111" w:author="Petri J. Vasenkari (Nokia)" w:date="2023-05-09T14:59:00Z">
              <w:r w:rsidRPr="001C0CC4" w:rsidDel="00EB35D7">
                <w:delText>F</w:delText>
              </w:r>
              <w:r w:rsidRPr="001C0CC4"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1FA8DD" w14:textId="4A05B177" w:rsidR="002933D1" w:rsidRPr="00EF5447" w:rsidRDefault="002933D1" w:rsidP="00550493">
            <w:pPr>
              <w:pStyle w:val="TAC"/>
            </w:pPr>
            <w:del w:id="4112" w:author="Petri J. Vasenkari (Nokia)" w:date="2023-05-09T14:59:00Z">
              <w:r w:rsidDel="00EB35D7">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659E14CD" w14:textId="633A2E0E" w:rsidR="002933D1" w:rsidRPr="00EF5447" w:rsidRDefault="002933D1" w:rsidP="00550493">
            <w:pPr>
              <w:pStyle w:val="TAC"/>
            </w:pPr>
            <w:del w:id="4113" w:author="Petri J. Vasenkari (Nokia)" w:date="2023-05-09T14:59:00Z">
              <w:r w:rsidDel="00EB35D7">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C90F9AD" w14:textId="77777777" w:rsidR="002933D1" w:rsidRPr="00EF5447" w:rsidRDefault="002933D1" w:rsidP="00550493">
            <w:pPr>
              <w:pStyle w:val="TAC"/>
              <w:rPr>
                <w:lang w:eastAsia="ja-JP"/>
              </w:rPr>
            </w:pPr>
          </w:p>
        </w:tc>
      </w:tr>
      <w:tr w:rsidR="002933D1" w:rsidRPr="00EF5447" w14:paraId="565F082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9491E3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198A9C" w14:textId="14746F85" w:rsidR="002933D1" w:rsidRPr="001C0CC4" w:rsidRDefault="002933D1" w:rsidP="00550493">
            <w:pPr>
              <w:pStyle w:val="TAL"/>
            </w:pPr>
            <w:del w:id="4114" w:author="Petri J. Vasenkari (Nokia)" w:date="2023-05-09T14:59:00Z">
              <w:r w:rsidRPr="005053CB" w:rsidDel="00EB35D7">
                <w:rPr>
                  <w:rFonts w:cs="Arial"/>
                  <w:szCs w:val="18"/>
                  <w:lang w:val="de-DE"/>
                </w:rPr>
                <w:delText>NR Band n77, n78</w:delText>
              </w:r>
              <w:r w:rsidDel="00EB35D7">
                <w:rPr>
                  <w:rFonts w:cs="Arial"/>
                  <w:szCs w:val="18"/>
                  <w:lang w:val="de-DE"/>
                </w:rPr>
                <w:delText>, n79</w:delText>
              </w:r>
            </w:del>
          </w:p>
        </w:tc>
        <w:tc>
          <w:tcPr>
            <w:tcW w:w="1275" w:type="dxa"/>
            <w:gridSpan w:val="2"/>
            <w:tcBorders>
              <w:top w:val="single" w:sz="4" w:space="0" w:color="auto"/>
              <w:left w:val="nil"/>
              <w:bottom w:val="single" w:sz="4" w:space="0" w:color="auto"/>
              <w:right w:val="single" w:sz="4" w:space="0" w:color="auto"/>
            </w:tcBorders>
          </w:tcPr>
          <w:p w14:paraId="1FE75FF6" w14:textId="1AF84D67" w:rsidR="002933D1" w:rsidRPr="001C0CC4" w:rsidRDefault="002933D1" w:rsidP="00550493">
            <w:pPr>
              <w:pStyle w:val="TAC"/>
            </w:pPr>
            <w:del w:id="4115"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591951" w14:textId="4B7C7C73" w:rsidR="002933D1" w:rsidRPr="001C0CC4" w:rsidRDefault="002933D1" w:rsidP="00550493">
            <w:pPr>
              <w:pStyle w:val="TAC"/>
            </w:pPr>
            <w:del w:id="4116"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72CEDB4" w14:textId="4A3AC3F5" w:rsidR="002933D1" w:rsidRPr="001C0CC4" w:rsidRDefault="002933D1" w:rsidP="00550493">
            <w:pPr>
              <w:pStyle w:val="TAC"/>
            </w:pPr>
            <w:del w:id="4117"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A7CB7D" w14:textId="21710187" w:rsidR="002933D1" w:rsidRDefault="002933D1" w:rsidP="00550493">
            <w:pPr>
              <w:pStyle w:val="TAC"/>
              <w:rPr>
                <w:lang w:eastAsia="zh-CN"/>
              </w:rPr>
            </w:pPr>
            <w:del w:id="4118"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0D363DA0" w14:textId="60045656" w:rsidR="002933D1" w:rsidRDefault="002933D1" w:rsidP="00550493">
            <w:pPr>
              <w:pStyle w:val="TAC"/>
              <w:rPr>
                <w:lang w:eastAsia="zh-CN"/>
              </w:rPr>
            </w:pPr>
            <w:del w:id="4119"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4E6D3FA" w14:textId="08E54E95" w:rsidR="002933D1" w:rsidRPr="00EF5447" w:rsidRDefault="002933D1" w:rsidP="00550493">
            <w:pPr>
              <w:pStyle w:val="TAC"/>
              <w:rPr>
                <w:lang w:eastAsia="ja-JP"/>
              </w:rPr>
            </w:pPr>
            <w:del w:id="4120" w:author="Petri J. Vasenkari (Nokia)" w:date="2023-05-09T14:59:00Z">
              <w:r w:rsidDel="00EB35D7">
                <w:rPr>
                  <w:rFonts w:hint="eastAsia"/>
                  <w:lang w:eastAsia="ja-JP"/>
                </w:rPr>
                <w:delText>2</w:delText>
              </w:r>
            </w:del>
          </w:p>
        </w:tc>
      </w:tr>
      <w:tr w:rsidR="002933D1" w:rsidRPr="00EF5447" w14:paraId="2ACD389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6C843B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D9A562"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AA7067"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0A6E40E"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D87AF40" w14:textId="77777777" w:rsidR="002933D1" w:rsidRPr="00EF5447" w:rsidRDefault="002933D1" w:rsidP="00550493">
            <w:pPr>
              <w:pStyle w:val="TAC"/>
              <w:rPr>
                <w:rStyle w:val="TALCar"/>
                <w:rFonts w:cs="Arial"/>
                <w:szCs w:val="18"/>
              </w:rPr>
            </w:pPr>
            <w:r w:rsidRPr="00EF5447">
              <w:t>1915.7</w:t>
            </w:r>
          </w:p>
        </w:tc>
        <w:tc>
          <w:tcPr>
            <w:tcW w:w="992" w:type="dxa"/>
            <w:gridSpan w:val="2"/>
            <w:tcBorders>
              <w:top w:val="single" w:sz="4" w:space="0" w:color="auto"/>
              <w:left w:val="nil"/>
              <w:bottom w:val="single" w:sz="4" w:space="0" w:color="auto"/>
              <w:right w:val="single" w:sz="4" w:space="0" w:color="auto"/>
            </w:tcBorders>
          </w:tcPr>
          <w:p w14:paraId="295AECA3" w14:textId="77777777" w:rsidR="002933D1" w:rsidRPr="00EF5447" w:rsidRDefault="002933D1" w:rsidP="00550493">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0350082" w14:textId="77777777" w:rsidR="002933D1" w:rsidRPr="00EF5447" w:rsidRDefault="002933D1" w:rsidP="00550493">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2C614628" w14:textId="77777777" w:rsidR="002933D1" w:rsidRPr="00EF5447" w:rsidRDefault="002933D1" w:rsidP="00550493">
            <w:pPr>
              <w:pStyle w:val="TAC"/>
            </w:pPr>
            <w:r w:rsidRPr="00EF5447">
              <w:t>3</w:t>
            </w:r>
          </w:p>
        </w:tc>
      </w:tr>
      <w:tr w:rsidR="002933D1" w:rsidRPr="00EF5447" w14:paraId="247C219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E0093F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39D49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09D2E26"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49002F5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25C82C" w14:textId="77777777" w:rsidR="002933D1" w:rsidRPr="00EF5447" w:rsidRDefault="002933D1" w:rsidP="00550493">
            <w:pPr>
              <w:pStyle w:val="TAC"/>
              <w:rPr>
                <w:rStyle w:val="TALCar"/>
                <w:rFonts w:cs="Arial"/>
                <w:szCs w:val="18"/>
              </w:rPr>
            </w:pPr>
            <w:r w:rsidRPr="00EF5447">
              <w:t>799</w:t>
            </w:r>
          </w:p>
        </w:tc>
        <w:tc>
          <w:tcPr>
            <w:tcW w:w="992" w:type="dxa"/>
            <w:gridSpan w:val="2"/>
            <w:tcBorders>
              <w:top w:val="single" w:sz="4" w:space="0" w:color="auto"/>
              <w:left w:val="nil"/>
              <w:bottom w:val="single" w:sz="4" w:space="0" w:color="auto"/>
              <w:right w:val="single" w:sz="4" w:space="0" w:color="auto"/>
            </w:tcBorders>
          </w:tcPr>
          <w:p w14:paraId="6F7CFB1A"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B9FA59"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1C60360" w14:textId="77777777" w:rsidR="002933D1" w:rsidRPr="00EF5447" w:rsidRDefault="002933D1" w:rsidP="00550493">
            <w:pPr>
              <w:pStyle w:val="TAC"/>
            </w:pPr>
          </w:p>
        </w:tc>
      </w:tr>
      <w:tr w:rsidR="002933D1" w:rsidRPr="00EF5447" w14:paraId="400BE26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9215B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C6C0B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DBB6D3"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560172A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992F44"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FB70411" w14:textId="77777777" w:rsidR="002933D1" w:rsidRPr="00EF5447" w:rsidRDefault="002933D1" w:rsidP="00550493">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B23DB24"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99ABB2F" w14:textId="77777777" w:rsidR="002933D1" w:rsidRPr="00EF5447" w:rsidRDefault="002933D1" w:rsidP="00550493">
            <w:pPr>
              <w:pStyle w:val="TAC"/>
              <w:rPr>
                <w:lang w:eastAsia="ja-JP"/>
              </w:rPr>
            </w:pPr>
            <w:r w:rsidRPr="00EF5447">
              <w:t>5</w:t>
            </w:r>
          </w:p>
        </w:tc>
      </w:tr>
      <w:tr w:rsidR="002933D1" w:rsidRPr="00EF5447" w14:paraId="26FAE5B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2F850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3D868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25DA64D" w14:textId="77777777" w:rsidR="002933D1" w:rsidRPr="00EF5447" w:rsidRDefault="002933D1" w:rsidP="00550493">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0DC1D4F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0136D94" w14:textId="77777777" w:rsidR="002933D1" w:rsidRPr="00EF5447" w:rsidRDefault="002933D1" w:rsidP="00550493">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645FB7E8"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71F23C3"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0ABB993" w14:textId="77777777" w:rsidR="002933D1" w:rsidRPr="00EF5447" w:rsidRDefault="002933D1" w:rsidP="00550493">
            <w:pPr>
              <w:pStyle w:val="TAC"/>
              <w:rPr>
                <w:lang w:eastAsia="ja-JP"/>
              </w:rPr>
            </w:pPr>
          </w:p>
        </w:tc>
      </w:tr>
      <w:tr w:rsidR="002933D1" w:rsidRPr="00EF5447" w14:paraId="020855F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24A6E01" w14:textId="77777777" w:rsidR="002933D1" w:rsidRPr="00EF5447" w:rsidRDefault="002933D1" w:rsidP="00550493">
            <w:pPr>
              <w:pStyle w:val="TAC"/>
              <w:rPr>
                <w:lang w:eastAsia="ja-JP"/>
              </w:rPr>
            </w:pPr>
            <w:r w:rsidRPr="00EF5447">
              <w:rPr>
                <w:rFonts w:eastAsia="MS Mincho"/>
                <w:lang w:eastAsia="ja-JP"/>
              </w:rPr>
              <w:t>DC_26_n77</w:t>
            </w:r>
          </w:p>
        </w:tc>
        <w:tc>
          <w:tcPr>
            <w:tcW w:w="2692" w:type="dxa"/>
            <w:gridSpan w:val="2"/>
            <w:tcBorders>
              <w:top w:val="single" w:sz="4" w:space="0" w:color="auto"/>
              <w:left w:val="nil"/>
              <w:bottom w:val="single" w:sz="4" w:space="0" w:color="auto"/>
              <w:right w:val="single" w:sz="4" w:space="0" w:color="auto"/>
            </w:tcBorders>
          </w:tcPr>
          <w:p w14:paraId="7C6AC067" w14:textId="312826CA" w:rsidR="002933D1" w:rsidRPr="00EF5447" w:rsidRDefault="002933D1" w:rsidP="00550493">
            <w:pPr>
              <w:pStyle w:val="TAL"/>
              <w:rPr>
                <w:lang w:eastAsia="ja-JP"/>
              </w:rPr>
            </w:pPr>
            <w:del w:id="4121" w:author="Petri J. Vasenkari (Nokia)" w:date="2023-05-09T14:59:00Z">
              <w:r w:rsidRPr="00EF5447" w:rsidDel="00EB35D7">
                <w:delText xml:space="preserve">E-UTRA Band </w:delText>
              </w:r>
              <w:r w:rsidRPr="00EF5447" w:rsidDel="00EB35D7">
                <w:rPr>
                  <w:rFonts w:eastAsia="MS Mincho"/>
                  <w:lang w:eastAsia="ja-JP"/>
                </w:rPr>
                <w:delText>1, 3, 5, 11, 18, 19, 21, 26, 34, 39, 40, 65, 74</w:delText>
              </w:r>
            </w:del>
          </w:p>
        </w:tc>
        <w:tc>
          <w:tcPr>
            <w:tcW w:w="1275" w:type="dxa"/>
            <w:gridSpan w:val="2"/>
            <w:tcBorders>
              <w:top w:val="single" w:sz="4" w:space="0" w:color="auto"/>
              <w:left w:val="nil"/>
              <w:bottom w:val="single" w:sz="4" w:space="0" w:color="auto"/>
              <w:right w:val="single" w:sz="4" w:space="0" w:color="auto"/>
            </w:tcBorders>
          </w:tcPr>
          <w:p w14:paraId="2664176C" w14:textId="432BD768" w:rsidR="002933D1" w:rsidRPr="00EF5447" w:rsidRDefault="002933D1" w:rsidP="00550493">
            <w:pPr>
              <w:pStyle w:val="TAC"/>
              <w:rPr>
                <w:lang w:eastAsia="ja-JP"/>
              </w:rPr>
            </w:pPr>
            <w:del w:id="4122"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E35948" w14:textId="2F00042E" w:rsidR="002933D1" w:rsidRPr="00EF5447" w:rsidRDefault="002933D1" w:rsidP="00550493">
            <w:pPr>
              <w:pStyle w:val="TAC"/>
              <w:rPr>
                <w:lang w:eastAsia="ja-JP"/>
              </w:rPr>
            </w:pPr>
            <w:del w:id="4123"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4E51132" w14:textId="3F0146A5" w:rsidR="002933D1" w:rsidRPr="00EF5447" w:rsidRDefault="002933D1" w:rsidP="00550493">
            <w:pPr>
              <w:pStyle w:val="TAC"/>
              <w:rPr>
                <w:lang w:eastAsia="ja-JP"/>
              </w:rPr>
            </w:pPr>
            <w:del w:id="4124"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D1968A" w14:textId="1258A48F" w:rsidR="002933D1" w:rsidRPr="00EF5447" w:rsidRDefault="002933D1" w:rsidP="00550493">
            <w:pPr>
              <w:pStyle w:val="TAC"/>
              <w:rPr>
                <w:lang w:eastAsia="ja-JP"/>
              </w:rPr>
            </w:pPr>
            <w:del w:id="4125" w:author="Petri J. Vasenkari (Nokia)" w:date="2023-05-09T14:59:00Z">
              <w:r w:rsidRPr="00EF5447"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88EADA" w14:textId="48D4449A" w:rsidR="002933D1" w:rsidRPr="00EF5447" w:rsidRDefault="002933D1" w:rsidP="00550493">
            <w:pPr>
              <w:pStyle w:val="TAC"/>
              <w:rPr>
                <w:lang w:eastAsia="ja-JP"/>
              </w:rPr>
            </w:pPr>
            <w:del w:id="4126" w:author="Petri J. Vasenkari (Nokia)" w:date="2023-05-09T14:59:00Z">
              <w:r w:rsidRPr="00EF5447"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58A661F2" w14:textId="77777777" w:rsidR="002933D1" w:rsidRPr="00EF5447" w:rsidRDefault="002933D1" w:rsidP="00550493">
            <w:pPr>
              <w:pStyle w:val="TAC"/>
              <w:rPr>
                <w:lang w:eastAsia="ja-JP"/>
              </w:rPr>
            </w:pPr>
          </w:p>
        </w:tc>
      </w:tr>
      <w:tr w:rsidR="002933D1" w:rsidRPr="00EF5447" w14:paraId="2E92AB8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D67811" w14:textId="77777777" w:rsidR="002933D1" w:rsidRPr="00EF5447" w:rsidRDefault="002933D1" w:rsidP="00550493">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02C8D26A" w14:textId="42A04D33" w:rsidR="002933D1" w:rsidRPr="00EF5447" w:rsidRDefault="002933D1" w:rsidP="00550493">
            <w:pPr>
              <w:pStyle w:val="TAL"/>
            </w:pPr>
            <w:del w:id="4127" w:author="Petri J. Vasenkari (Nokia)" w:date="2023-05-09T14:59:00Z">
              <w:r w:rsidRPr="004B18D8" w:rsidDel="00EB35D7">
                <w:delText>E-UTRA Band</w:delText>
              </w:r>
              <w:r w:rsidDel="00EB35D7">
                <w:delText xml:space="preserve"> 41</w:delText>
              </w:r>
            </w:del>
          </w:p>
        </w:tc>
        <w:tc>
          <w:tcPr>
            <w:tcW w:w="1275" w:type="dxa"/>
            <w:gridSpan w:val="2"/>
            <w:tcBorders>
              <w:top w:val="single" w:sz="4" w:space="0" w:color="auto"/>
              <w:left w:val="nil"/>
              <w:bottom w:val="single" w:sz="4" w:space="0" w:color="auto"/>
              <w:right w:val="single" w:sz="4" w:space="0" w:color="auto"/>
            </w:tcBorders>
          </w:tcPr>
          <w:p w14:paraId="6D3CD365" w14:textId="0BC164D7" w:rsidR="002933D1" w:rsidRPr="00EF5447" w:rsidRDefault="002933D1" w:rsidP="00550493">
            <w:pPr>
              <w:pStyle w:val="TAC"/>
            </w:pPr>
            <w:del w:id="4128" w:author="Petri J. Vasenkari (Nokia)" w:date="2023-05-09T14:59: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186ADF2" w14:textId="0412B829" w:rsidR="002933D1" w:rsidRPr="00EF5447" w:rsidRDefault="002933D1" w:rsidP="00550493">
            <w:pPr>
              <w:pStyle w:val="TAC"/>
            </w:pPr>
            <w:del w:id="4129" w:author="Petri J. Vasenkari (Nokia)" w:date="2023-05-09T14:59: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36CC0F2E" w14:textId="7D88CC4E" w:rsidR="002933D1" w:rsidRPr="00EF5447" w:rsidRDefault="002933D1" w:rsidP="00550493">
            <w:pPr>
              <w:pStyle w:val="TAC"/>
            </w:pPr>
            <w:del w:id="4130" w:author="Petri J. Vasenkari (Nokia)" w:date="2023-05-09T14:59: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6F31A0" w14:textId="0372A86E" w:rsidR="002933D1" w:rsidRPr="00EF5447" w:rsidRDefault="002933D1" w:rsidP="00550493">
            <w:pPr>
              <w:pStyle w:val="TAC"/>
              <w:rPr>
                <w:rFonts w:eastAsia="MS Mincho"/>
                <w:lang w:eastAsia="ja-JP"/>
              </w:rPr>
            </w:pPr>
            <w:del w:id="4131" w:author="Petri J. Vasenkari (Nokia)" w:date="2023-05-09T14:59: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DCF9FC4" w14:textId="73C5B9B7" w:rsidR="002933D1" w:rsidRPr="00EF5447" w:rsidRDefault="002933D1" w:rsidP="00550493">
            <w:pPr>
              <w:pStyle w:val="TAC"/>
              <w:rPr>
                <w:rFonts w:eastAsia="MS Mincho"/>
                <w:lang w:eastAsia="ja-JP"/>
              </w:rPr>
            </w:pPr>
            <w:del w:id="4132" w:author="Petri J. Vasenkari (Nokia)" w:date="2023-05-09T14:59: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130F778" w14:textId="6C64D82A" w:rsidR="002933D1" w:rsidRPr="00EF5447" w:rsidRDefault="002933D1" w:rsidP="00550493">
            <w:pPr>
              <w:pStyle w:val="TAC"/>
              <w:rPr>
                <w:lang w:eastAsia="ja-JP"/>
              </w:rPr>
            </w:pPr>
            <w:del w:id="4133" w:author="Petri J. Vasenkari (Nokia)" w:date="2023-05-09T14:59:00Z">
              <w:r w:rsidDel="00EB35D7">
                <w:rPr>
                  <w:lang w:eastAsia="ja-JP"/>
                </w:rPr>
                <w:delText>2</w:delText>
              </w:r>
            </w:del>
          </w:p>
        </w:tc>
      </w:tr>
      <w:tr w:rsidR="002933D1" w:rsidRPr="00EF5447" w14:paraId="76116C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CC552E" w14:textId="77777777" w:rsidR="002933D1" w:rsidRPr="00EF5447" w:rsidRDefault="002933D1" w:rsidP="00550493">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78ECA371"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472F2C"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2AE96E0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82F8BA3" w14:textId="77777777" w:rsidR="002933D1" w:rsidRPr="00EF5447" w:rsidRDefault="002933D1" w:rsidP="00550493">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330CDEC8" w14:textId="77777777" w:rsidR="002933D1" w:rsidRPr="00EF5447" w:rsidRDefault="002933D1" w:rsidP="00550493">
            <w:pPr>
              <w:pStyle w:val="TAC"/>
              <w:rPr>
                <w:rFonts w:eastAsia="MS Mincho"/>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FCB6E15" w14:textId="77777777" w:rsidR="002933D1" w:rsidRPr="00EF5447" w:rsidRDefault="002933D1" w:rsidP="00550493">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A4AE3CA" w14:textId="77777777" w:rsidR="002933D1" w:rsidRPr="00EF5447" w:rsidRDefault="002933D1" w:rsidP="00550493">
            <w:pPr>
              <w:pStyle w:val="TAC"/>
              <w:rPr>
                <w:lang w:eastAsia="ja-JP"/>
              </w:rPr>
            </w:pPr>
          </w:p>
        </w:tc>
      </w:tr>
      <w:tr w:rsidR="002933D1" w:rsidRPr="00EF5447" w14:paraId="64C9883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8741E6" w14:textId="77777777" w:rsidR="002933D1" w:rsidRPr="00EF5447" w:rsidRDefault="002933D1" w:rsidP="00550493">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00F7D72C"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F065274"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70961111"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19B82E"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DBB920F" w14:textId="77777777" w:rsidR="002933D1" w:rsidRPr="00EF5447" w:rsidRDefault="002933D1" w:rsidP="00550493">
            <w:pPr>
              <w:pStyle w:val="TAC"/>
              <w:rPr>
                <w:rFonts w:eastAsia="MS Mincho"/>
                <w:lang w:eastAsia="ja-JP"/>
              </w:rPr>
            </w:pPr>
            <w:r w:rsidRPr="00EF5447">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FDEF8A8" w14:textId="77777777" w:rsidR="002933D1" w:rsidRPr="00EF5447" w:rsidRDefault="002933D1" w:rsidP="00550493">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7F60924" w14:textId="77777777" w:rsidR="002933D1" w:rsidRPr="00EF5447" w:rsidRDefault="002933D1" w:rsidP="00550493">
            <w:pPr>
              <w:pStyle w:val="TAC"/>
              <w:rPr>
                <w:lang w:eastAsia="ja-JP"/>
              </w:rPr>
            </w:pPr>
            <w:r w:rsidRPr="00EF5447">
              <w:rPr>
                <w:lang w:eastAsia="ja-JP"/>
              </w:rPr>
              <w:t>5</w:t>
            </w:r>
          </w:p>
        </w:tc>
      </w:tr>
      <w:tr w:rsidR="002933D1" w:rsidRPr="00EF5447" w14:paraId="7872DD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27A78A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743327"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7DB42C0" w14:textId="77777777" w:rsidR="002933D1" w:rsidRPr="00EF5447" w:rsidRDefault="002933D1" w:rsidP="00550493">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719C8295" w14:textId="77777777" w:rsidR="002933D1" w:rsidRPr="00EF5447" w:rsidRDefault="002933D1" w:rsidP="00550493">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1C4A8F3C" w14:textId="77777777" w:rsidR="002933D1" w:rsidRPr="00EF5447" w:rsidRDefault="002933D1" w:rsidP="00550493">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7365A312" w14:textId="77777777" w:rsidR="002933D1" w:rsidRPr="00EF5447" w:rsidRDefault="002933D1" w:rsidP="00550493">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D2DE52C" w14:textId="77777777" w:rsidR="002933D1" w:rsidRPr="00EF5447" w:rsidRDefault="002933D1" w:rsidP="00550493">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04BD97BD" w14:textId="77777777" w:rsidR="002933D1" w:rsidRPr="00EF5447" w:rsidRDefault="002933D1" w:rsidP="00550493">
            <w:pPr>
              <w:pStyle w:val="TAC"/>
              <w:rPr>
                <w:lang w:eastAsia="ja-JP"/>
              </w:rPr>
            </w:pPr>
          </w:p>
        </w:tc>
      </w:tr>
      <w:tr w:rsidR="002933D1" w:rsidRPr="00EF5447" w14:paraId="6825C2A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9A6F3B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E0E3C9" w14:textId="77777777" w:rsidR="002933D1" w:rsidRPr="00EF5447" w:rsidRDefault="002933D1" w:rsidP="00550493">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28F7F39" w14:textId="77777777" w:rsidR="002933D1" w:rsidRPr="00EF5447" w:rsidRDefault="002933D1" w:rsidP="00550493">
            <w:pPr>
              <w:pStyle w:val="TAC"/>
              <w:rPr>
                <w:lang w:eastAsia="ja-JP"/>
              </w:rPr>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6106215" w14:textId="77777777" w:rsidR="002933D1" w:rsidRPr="00EF5447" w:rsidRDefault="002933D1" w:rsidP="00550493">
            <w:pPr>
              <w:pStyle w:val="TAC"/>
              <w:rPr>
                <w:lang w:eastAsia="ja-JP"/>
              </w:rPr>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4D8F9832"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18CE9B78" w14:textId="77777777" w:rsidR="002933D1" w:rsidRPr="00EF5447" w:rsidRDefault="002933D1" w:rsidP="00550493">
            <w:pPr>
              <w:pStyle w:val="TAC"/>
              <w:rPr>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92F143F" w14:textId="77777777" w:rsidR="002933D1" w:rsidRPr="00EF5447" w:rsidRDefault="002933D1" w:rsidP="00550493">
            <w:pPr>
              <w:pStyle w:val="TAC"/>
              <w:rPr>
                <w:lang w:eastAsia="ja-JP"/>
              </w:rPr>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2E28A3EF" w14:textId="77777777" w:rsidR="002933D1" w:rsidRPr="00EF5447" w:rsidRDefault="002933D1" w:rsidP="00550493">
            <w:pPr>
              <w:pStyle w:val="TAC"/>
              <w:rPr>
                <w:lang w:eastAsia="ja-JP"/>
              </w:rPr>
            </w:pPr>
            <w:r w:rsidRPr="00EF5447">
              <w:rPr>
                <w:rFonts w:eastAsia="MS Mincho"/>
                <w:lang w:eastAsia="ja-JP"/>
              </w:rPr>
              <w:t>3</w:t>
            </w:r>
          </w:p>
        </w:tc>
      </w:tr>
      <w:tr w:rsidR="002933D1" w:rsidRPr="00EF5447" w14:paraId="65C04DA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BA8FD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23FE9D"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8EBBFFA"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2730A5E0"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105843DE" w14:textId="77777777" w:rsidR="002933D1" w:rsidRPr="00EF5447" w:rsidRDefault="002933D1" w:rsidP="00550493">
            <w:pPr>
              <w:pStyle w:val="TAC"/>
            </w:pPr>
          </w:p>
        </w:tc>
        <w:tc>
          <w:tcPr>
            <w:tcW w:w="992" w:type="dxa"/>
            <w:gridSpan w:val="2"/>
            <w:tcBorders>
              <w:top w:val="single" w:sz="4" w:space="0" w:color="auto"/>
              <w:left w:val="nil"/>
              <w:bottom w:val="single" w:sz="4" w:space="0" w:color="auto"/>
              <w:right w:val="single" w:sz="4" w:space="0" w:color="auto"/>
            </w:tcBorders>
          </w:tcPr>
          <w:p w14:paraId="253045AF"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7EE2097"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15652EC7" w14:textId="77777777" w:rsidR="002933D1" w:rsidRPr="00EF5447" w:rsidRDefault="002933D1" w:rsidP="00550493">
            <w:pPr>
              <w:pStyle w:val="TAC"/>
              <w:rPr>
                <w:lang w:eastAsia="ja-JP"/>
              </w:rPr>
            </w:pPr>
          </w:p>
        </w:tc>
      </w:tr>
      <w:tr w:rsidR="002933D1" w:rsidRPr="00EF5447" w14:paraId="3CE3617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D70C75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9BC76C"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53E2EE9"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0D9A6EB9"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8966D05"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3DE15366"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08495031"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7F961CFF" w14:textId="77777777" w:rsidR="002933D1" w:rsidRPr="00EF5447" w:rsidRDefault="002933D1" w:rsidP="00550493">
            <w:pPr>
              <w:pStyle w:val="TAC"/>
              <w:rPr>
                <w:lang w:eastAsia="ja-JP"/>
              </w:rPr>
            </w:pPr>
          </w:p>
        </w:tc>
      </w:tr>
      <w:tr w:rsidR="002933D1" w:rsidRPr="00EF5447" w14:paraId="3E3AC4E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A1FE62D" w14:textId="77777777" w:rsidR="002933D1" w:rsidRPr="00EF5447" w:rsidRDefault="002933D1" w:rsidP="00550493">
            <w:pPr>
              <w:pStyle w:val="TAC"/>
              <w:rPr>
                <w:lang w:eastAsia="ja-JP"/>
              </w:rPr>
            </w:pPr>
            <w:r w:rsidRPr="00EF5447">
              <w:rPr>
                <w:lang w:eastAsia="ja-JP"/>
              </w:rPr>
              <w:t>DC_26_n78</w:t>
            </w:r>
          </w:p>
        </w:tc>
        <w:tc>
          <w:tcPr>
            <w:tcW w:w="2692" w:type="dxa"/>
            <w:gridSpan w:val="2"/>
            <w:tcBorders>
              <w:top w:val="single" w:sz="4" w:space="0" w:color="auto"/>
              <w:left w:val="nil"/>
              <w:bottom w:val="single" w:sz="4" w:space="0" w:color="auto"/>
              <w:right w:val="single" w:sz="4" w:space="0" w:color="auto"/>
            </w:tcBorders>
          </w:tcPr>
          <w:p w14:paraId="34CE5086" w14:textId="7E7ADAC1" w:rsidR="002933D1" w:rsidRPr="00EF5447" w:rsidRDefault="002933D1" w:rsidP="00550493">
            <w:pPr>
              <w:pStyle w:val="TAL"/>
              <w:rPr>
                <w:lang w:eastAsia="ja-JP"/>
              </w:rPr>
            </w:pPr>
            <w:del w:id="4134" w:author="Petri J. Vasenkari (Nokia)" w:date="2023-05-09T14:59:00Z">
              <w:r w:rsidRPr="00EF5447" w:rsidDel="00EB35D7">
                <w:delText xml:space="preserve">E-UTRA Band </w:delText>
              </w:r>
              <w:r w:rsidRPr="00EF5447" w:rsidDel="00EB35D7">
                <w:rPr>
                  <w:lang w:eastAsia="ja-JP"/>
                </w:rPr>
                <w:delText>1, 3, 5, 11, 18, 19, 21, 26, 34,</w:delText>
              </w:r>
              <w:r w:rsidRPr="00EF5447" w:rsidDel="00EB35D7">
                <w:delText xml:space="preserve"> </w:delText>
              </w:r>
              <w:r w:rsidRPr="00EF5447" w:rsidDel="00EB35D7">
                <w:rPr>
                  <w:lang w:eastAsia="ja-JP"/>
                </w:rPr>
                <w:delText>39, 40,</w:delText>
              </w:r>
              <w:r w:rsidDel="00EB35D7">
                <w:rPr>
                  <w:lang w:eastAsia="ja-JP"/>
                </w:rPr>
                <w:delText xml:space="preserve"> </w:delText>
              </w:r>
              <w:r w:rsidRPr="00EF5447" w:rsidDel="00EB35D7">
                <w:rPr>
                  <w:lang w:eastAsia="ja-JP"/>
                </w:rPr>
                <w:delText>65, 74</w:delText>
              </w:r>
            </w:del>
          </w:p>
        </w:tc>
        <w:tc>
          <w:tcPr>
            <w:tcW w:w="1275" w:type="dxa"/>
            <w:gridSpan w:val="2"/>
            <w:tcBorders>
              <w:top w:val="single" w:sz="4" w:space="0" w:color="auto"/>
              <w:left w:val="nil"/>
              <w:bottom w:val="single" w:sz="4" w:space="0" w:color="auto"/>
              <w:right w:val="single" w:sz="4" w:space="0" w:color="auto"/>
            </w:tcBorders>
          </w:tcPr>
          <w:p w14:paraId="69F3E80A" w14:textId="63A5E0A9" w:rsidR="002933D1" w:rsidRPr="00EF5447" w:rsidRDefault="002933D1" w:rsidP="00550493">
            <w:pPr>
              <w:pStyle w:val="TAC"/>
              <w:rPr>
                <w:lang w:eastAsia="ja-JP"/>
              </w:rPr>
            </w:pPr>
            <w:del w:id="4135"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19ACC9" w14:textId="38FA7D1C" w:rsidR="002933D1" w:rsidRPr="00EF5447" w:rsidRDefault="002933D1" w:rsidP="00550493">
            <w:pPr>
              <w:pStyle w:val="TAC"/>
              <w:rPr>
                <w:lang w:eastAsia="ja-JP"/>
              </w:rPr>
            </w:pPr>
            <w:del w:id="4136"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6D067D19" w14:textId="6CA2B4AF" w:rsidR="002933D1" w:rsidRPr="00EF5447" w:rsidRDefault="002933D1" w:rsidP="00550493">
            <w:pPr>
              <w:pStyle w:val="TAC"/>
              <w:rPr>
                <w:lang w:eastAsia="ja-JP"/>
              </w:rPr>
            </w:pPr>
            <w:del w:id="4137"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FA1F5F" w14:textId="49FE4A87" w:rsidR="002933D1" w:rsidRPr="00EF5447" w:rsidRDefault="002933D1" w:rsidP="00550493">
            <w:pPr>
              <w:pStyle w:val="TAC"/>
              <w:rPr>
                <w:lang w:eastAsia="ja-JP"/>
              </w:rPr>
            </w:pPr>
            <w:del w:id="4138"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2923996" w14:textId="7183025B" w:rsidR="002933D1" w:rsidRPr="00EF5447" w:rsidRDefault="002933D1" w:rsidP="00550493">
            <w:pPr>
              <w:pStyle w:val="TAC"/>
              <w:rPr>
                <w:lang w:eastAsia="ja-JP"/>
              </w:rPr>
            </w:pPr>
            <w:del w:id="4139"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EB7DA34" w14:textId="77777777" w:rsidR="002933D1" w:rsidRPr="00EF5447" w:rsidRDefault="002933D1" w:rsidP="00550493">
            <w:pPr>
              <w:pStyle w:val="TAC"/>
              <w:rPr>
                <w:lang w:eastAsia="ja-JP"/>
              </w:rPr>
            </w:pPr>
          </w:p>
        </w:tc>
      </w:tr>
      <w:tr w:rsidR="002933D1" w:rsidRPr="00EF5447" w14:paraId="56C41FE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A074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9DC2B8" w14:textId="1C5E69DD" w:rsidR="002933D1" w:rsidRPr="00EF5447" w:rsidRDefault="002933D1" w:rsidP="00550493">
            <w:pPr>
              <w:pStyle w:val="TAL"/>
            </w:pPr>
            <w:del w:id="4140" w:author="Petri J. Vasenkari (Nokia)" w:date="2023-05-09T14:59:00Z">
              <w:r w:rsidRPr="004B18D8" w:rsidDel="00EB35D7">
                <w:delText>E-UTRA Band</w:delText>
              </w:r>
              <w:r w:rsidDel="00EB35D7">
                <w:delText xml:space="preserve"> 41</w:delText>
              </w:r>
            </w:del>
          </w:p>
        </w:tc>
        <w:tc>
          <w:tcPr>
            <w:tcW w:w="1275" w:type="dxa"/>
            <w:gridSpan w:val="2"/>
            <w:tcBorders>
              <w:top w:val="single" w:sz="4" w:space="0" w:color="auto"/>
              <w:left w:val="nil"/>
              <w:bottom w:val="single" w:sz="4" w:space="0" w:color="auto"/>
              <w:right w:val="single" w:sz="4" w:space="0" w:color="auto"/>
            </w:tcBorders>
          </w:tcPr>
          <w:p w14:paraId="3443F512" w14:textId="6B78DA70" w:rsidR="002933D1" w:rsidRPr="00EF5447" w:rsidRDefault="002933D1" w:rsidP="00550493">
            <w:pPr>
              <w:pStyle w:val="TAC"/>
            </w:pPr>
            <w:del w:id="4141" w:author="Petri J. Vasenkari (Nokia)" w:date="2023-05-09T14:59: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1D807E" w14:textId="53AC5921" w:rsidR="002933D1" w:rsidRPr="00EF5447" w:rsidRDefault="002933D1" w:rsidP="00550493">
            <w:pPr>
              <w:pStyle w:val="TAC"/>
            </w:pPr>
            <w:del w:id="4142" w:author="Petri J. Vasenkari (Nokia)" w:date="2023-05-09T14:59: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3CD72A28" w14:textId="3CACFE80" w:rsidR="002933D1" w:rsidRPr="00EF5447" w:rsidRDefault="002933D1" w:rsidP="00550493">
            <w:pPr>
              <w:pStyle w:val="TAC"/>
            </w:pPr>
            <w:del w:id="4143" w:author="Petri J. Vasenkari (Nokia)" w:date="2023-05-09T14:59: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7905D8" w14:textId="0B936DB9" w:rsidR="002933D1" w:rsidRPr="00EF5447" w:rsidRDefault="002933D1" w:rsidP="00550493">
            <w:pPr>
              <w:pStyle w:val="TAC"/>
              <w:rPr>
                <w:lang w:eastAsia="ja-JP"/>
              </w:rPr>
            </w:pPr>
            <w:del w:id="4144" w:author="Petri J. Vasenkari (Nokia)" w:date="2023-05-09T14:59: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EE1E39F" w14:textId="5ABFCFCA" w:rsidR="002933D1" w:rsidRPr="00EF5447" w:rsidRDefault="002933D1" w:rsidP="00550493">
            <w:pPr>
              <w:pStyle w:val="TAC"/>
              <w:rPr>
                <w:lang w:eastAsia="ja-JP"/>
              </w:rPr>
            </w:pPr>
            <w:del w:id="4145" w:author="Petri J. Vasenkari (Nokia)" w:date="2023-05-09T14:59: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AE60E6C" w14:textId="4A2724E9" w:rsidR="002933D1" w:rsidRPr="00EF5447" w:rsidRDefault="002933D1" w:rsidP="00550493">
            <w:pPr>
              <w:pStyle w:val="TAC"/>
              <w:rPr>
                <w:lang w:eastAsia="ja-JP"/>
              </w:rPr>
            </w:pPr>
            <w:del w:id="4146" w:author="Petri J. Vasenkari (Nokia)" w:date="2023-05-09T14:59:00Z">
              <w:r w:rsidDel="00EB35D7">
                <w:rPr>
                  <w:lang w:eastAsia="ja-JP"/>
                </w:rPr>
                <w:delText>2</w:delText>
              </w:r>
            </w:del>
          </w:p>
        </w:tc>
      </w:tr>
      <w:tr w:rsidR="002933D1" w:rsidRPr="00EF5447" w14:paraId="67D7922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088C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F58698"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5392133"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5BBB934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0D8D91" w14:textId="77777777" w:rsidR="002933D1" w:rsidRPr="00EF5447" w:rsidRDefault="002933D1" w:rsidP="00550493">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10FCC2CE"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CA051E"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0333727" w14:textId="77777777" w:rsidR="002933D1" w:rsidRPr="00EF5447" w:rsidRDefault="002933D1" w:rsidP="00550493">
            <w:pPr>
              <w:pStyle w:val="TAC"/>
              <w:rPr>
                <w:lang w:eastAsia="ja-JP"/>
              </w:rPr>
            </w:pPr>
          </w:p>
        </w:tc>
      </w:tr>
      <w:tr w:rsidR="002933D1" w:rsidRPr="00EF5447" w14:paraId="71BF72A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0FE5B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EBC897" w14:textId="77777777" w:rsidR="002933D1" w:rsidRPr="00EF5447" w:rsidRDefault="002933D1" w:rsidP="00550493">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7B040C"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A572D3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6F12F7"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9376219" w14:textId="77777777" w:rsidR="002933D1" w:rsidRPr="00EF5447" w:rsidRDefault="002933D1" w:rsidP="00550493">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0CBB4728"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7A5767E" w14:textId="77777777" w:rsidR="002933D1" w:rsidRPr="00EF5447" w:rsidRDefault="002933D1" w:rsidP="00550493">
            <w:pPr>
              <w:pStyle w:val="TAC"/>
              <w:rPr>
                <w:lang w:eastAsia="ja-JP"/>
              </w:rPr>
            </w:pPr>
            <w:r w:rsidRPr="00EF5447">
              <w:rPr>
                <w:lang w:eastAsia="ja-JP"/>
              </w:rPr>
              <w:t>5</w:t>
            </w:r>
          </w:p>
        </w:tc>
      </w:tr>
      <w:tr w:rsidR="002933D1" w:rsidRPr="00EF5447" w14:paraId="000890F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89E30F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C8FB2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457B9F9" w14:textId="77777777" w:rsidR="002933D1" w:rsidRPr="00EF5447" w:rsidRDefault="002933D1" w:rsidP="00550493">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4863EC7"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D233069" w14:textId="77777777" w:rsidR="002933D1" w:rsidRPr="00EF5447" w:rsidRDefault="002933D1" w:rsidP="00550493">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A04F6FF"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848015"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532919B" w14:textId="77777777" w:rsidR="002933D1" w:rsidRPr="00EF5447" w:rsidRDefault="002933D1" w:rsidP="00550493">
            <w:pPr>
              <w:pStyle w:val="TAC"/>
              <w:rPr>
                <w:lang w:eastAsia="ja-JP"/>
              </w:rPr>
            </w:pPr>
          </w:p>
        </w:tc>
      </w:tr>
      <w:tr w:rsidR="002933D1" w:rsidRPr="00EF5447" w14:paraId="73E33AA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3AE53A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CB4A04"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EE34C99"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0FE7EEB"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E57E871"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1D7D268C"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3C871F"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E18AE4A" w14:textId="77777777" w:rsidR="002933D1" w:rsidRPr="00EF5447" w:rsidRDefault="002933D1" w:rsidP="00550493">
            <w:pPr>
              <w:pStyle w:val="TAC"/>
              <w:rPr>
                <w:lang w:eastAsia="ja-JP"/>
              </w:rPr>
            </w:pPr>
            <w:r w:rsidRPr="00EF5447">
              <w:rPr>
                <w:lang w:eastAsia="ja-JP"/>
              </w:rPr>
              <w:t>3</w:t>
            </w:r>
          </w:p>
        </w:tc>
      </w:tr>
      <w:tr w:rsidR="002933D1" w:rsidRPr="00EF5447" w14:paraId="46332B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4DF6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CF5900C"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3A3DB3A"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101E02C2"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A5C9947"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7D711999"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6EFF67E"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6ED03FF9" w14:textId="77777777" w:rsidR="002933D1" w:rsidRPr="00EF5447" w:rsidRDefault="002933D1" w:rsidP="00550493">
            <w:pPr>
              <w:pStyle w:val="TAC"/>
              <w:rPr>
                <w:lang w:eastAsia="ja-JP"/>
              </w:rPr>
            </w:pPr>
          </w:p>
        </w:tc>
      </w:tr>
      <w:tr w:rsidR="002933D1" w:rsidRPr="00EF5447" w14:paraId="48003C4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41B3A1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91153F"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3FE8D9E5"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2FBEF05"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60D81EF"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7F3E95F9"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1F0C5DE1"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87A5449" w14:textId="77777777" w:rsidR="002933D1" w:rsidRPr="00EF5447" w:rsidRDefault="002933D1" w:rsidP="00550493">
            <w:pPr>
              <w:pStyle w:val="TAC"/>
              <w:rPr>
                <w:lang w:eastAsia="ja-JP"/>
              </w:rPr>
            </w:pPr>
          </w:p>
        </w:tc>
      </w:tr>
      <w:tr w:rsidR="002933D1" w:rsidRPr="00EF5447" w14:paraId="61D3B906"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C163043" w14:textId="77777777" w:rsidR="002933D1" w:rsidRPr="00EF5447" w:rsidRDefault="002933D1" w:rsidP="00550493">
            <w:pPr>
              <w:pStyle w:val="TAC"/>
              <w:rPr>
                <w:lang w:eastAsia="ja-JP"/>
              </w:rPr>
            </w:pPr>
            <w:r>
              <w:rPr>
                <w:lang w:eastAsia="ja-JP"/>
              </w:rPr>
              <w:t>DC_26_n79</w:t>
            </w:r>
          </w:p>
        </w:tc>
        <w:tc>
          <w:tcPr>
            <w:tcW w:w="2692" w:type="dxa"/>
            <w:gridSpan w:val="2"/>
            <w:tcBorders>
              <w:top w:val="single" w:sz="4" w:space="0" w:color="auto"/>
              <w:left w:val="nil"/>
              <w:bottom w:val="single" w:sz="4" w:space="0" w:color="auto"/>
              <w:right w:val="single" w:sz="4" w:space="0" w:color="auto"/>
            </w:tcBorders>
          </w:tcPr>
          <w:p w14:paraId="0A464F76" w14:textId="1A910014" w:rsidR="002933D1" w:rsidRPr="00EF5447" w:rsidRDefault="002933D1" w:rsidP="00550493">
            <w:pPr>
              <w:pStyle w:val="TAL"/>
              <w:rPr>
                <w:lang w:eastAsia="ja-JP"/>
              </w:rPr>
            </w:pPr>
            <w:del w:id="4147" w:author="Petri J. Vasenkari (Nokia)" w:date="2023-05-09T14:59:00Z">
              <w:r w:rsidDel="00EB35D7">
                <w:delText xml:space="preserve">E-UTRA Band </w:delText>
              </w:r>
              <w:r w:rsidDel="00EB35D7">
                <w:rPr>
                  <w:lang w:eastAsia="ja-JP"/>
                </w:rPr>
                <w:delText>1, 3, 5, 11, 18, 19, 21, 26, 34, 39, 40, 65, 74</w:delText>
              </w:r>
            </w:del>
          </w:p>
        </w:tc>
        <w:tc>
          <w:tcPr>
            <w:tcW w:w="1275" w:type="dxa"/>
            <w:gridSpan w:val="2"/>
            <w:tcBorders>
              <w:top w:val="single" w:sz="4" w:space="0" w:color="auto"/>
              <w:left w:val="nil"/>
              <w:bottom w:val="single" w:sz="4" w:space="0" w:color="auto"/>
              <w:right w:val="single" w:sz="4" w:space="0" w:color="auto"/>
            </w:tcBorders>
          </w:tcPr>
          <w:p w14:paraId="46632288" w14:textId="40E4FCD3" w:rsidR="002933D1" w:rsidRPr="00EF5447" w:rsidRDefault="002933D1" w:rsidP="00550493">
            <w:pPr>
              <w:pStyle w:val="TAC"/>
              <w:rPr>
                <w:lang w:eastAsia="ja-JP"/>
              </w:rPr>
            </w:pPr>
            <w:del w:id="4148"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308BE1" w14:textId="381813C5" w:rsidR="002933D1" w:rsidRPr="00EF5447" w:rsidRDefault="002933D1" w:rsidP="00550493">
            <w:pPr>
              <w:pStyle w:val="TAC"/>
              <w:rPr>
                <w:lang w:eastAsia="ja-JP"/>
              </w:rPr>
            </w:pPr>
            <w:del w:id="4149"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57313BA" w14:textId="3573D751" w:rsidR="002933D1" w:rsidRPr="00EF5447" w:rsidRDefault="002933D1" w:rsidP="00550493">
            <w:pPr>
              <w:pStyle w:val="TAC"/>
              <w:rPr>
                <w:lang w:eastAsia="ja-JP"/>
              </w:rPr>
            </w:pPr>
            <w:del w:id="4150"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AC88A02" w14:textId="4D8EBF5D" w:rsidR="002933D1" w:rsidRPr="00EF5447" w:rsidRDefault="002933D1" w:rsidP="00550493">
            <w:pPr>
              <w:pStyle w:val="TAC"/>
              <w:rPr>
                <w:lang w:eastAsia="ja-JP"/>
              </w:rPr>
            </w:pPr>
            <w:del w:id="4151" w:author="Petri J. Vasenkari (Nokia)" w:date="2023-05-09T14:59:00Z">
              <w:r w:rsidRPr="00EF5447" w:rsidDel="00EB35D7">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A63347D" w14:textId="236DFCFA" w:rsidR="002933D1" w:rsidRPr="00EF5447" w:rsidRDefault="002933D1" w:rsidP="00550493">
            <w:pPr>
              <w:pStyle w:val="TAC"/>
              <w:rPr>
                <w:lang w:eastAsia="ja-JP"/>
              </w:rPr>
            </w:pPr>
            <w:del w:id="4152" w:author="Petri J. Vasenkari (Nokia)" w:date="2023-05-09T14:59:00Z">
              <w:r w:rsidRPr="00EF5447" w:rsidDel="00EB35D7">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6AE15701" w14:textId="77777777" w:rsidR="002933D1" w:rsidRPr="00EF5447" w:rsidRDefault="002933D1" w:rsidP="00550493">
            <w:pPr>
              <w:pStyle w:val="TAC"/>
              <w:rPr>
                <w:lang w:eastAsia="ja-JP"/>
              </w:rPr>
            </w:pPr>
          </w:p>
        </w:tc>
      </w:tr>
      <w:tr w:rsidR="002933D1" w:rsidRPr="00EF5447" w14:paraId="222A76D1"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26DF82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D64D0F" w14:textId="5E242E45" w:rsidR="002933D1" w:rsidRPr="00EF5447" w:rsidRDefault="002933D1" w:rsidP="00550493">
            <w:pPr>
              <w:pStyle w:val="TAL"/>
            </w:pPr>
            <w:del w:id="4153" w:author="Petri J. Vasenkari (Nokia)" w:date="2023-05-09T14:59:00Z">
              <w:r w:rsidDel="00EB35D7">
                <w:delText>E-UTRA Band 41</w:delText>
              </w:r>
            </w:del>
          </w:p>
        </w:tc>
        <w:tc>
          <w:tcPr>
            <w:tcW w:w="1275" w:type="dxa"/>
            <w:gridSpan w:val="2"/>
            <w:tcBorders>
              <w:top w:val="single" w:sz="4" w:space="0" w:color="auto"/>
              <w:left w:val="nil"/>
              <w:bottom w:val="single" w:sz="4" w:space="0" w:color="auto"/>
              <w:right w:val="single" w:sz="4" w:space="0" w:color="auto"/>
            </w:tcBorders>
          </w:tcPr>
          <w:p w14:paraId="7B56FE34" w14:textId="65E6B114" w:rsidR="002933D1" w:rsidRPr="00EF5447" w:rsidRDefault="002933D1" w:rsidP="00550493">
            <w:pPr>
              <w:pStyle w:val="TAC"/>
            </w:pPr>
            <w:del w:id="4154" w:author="Petri J. Vasenkari (Nokia)" w:date="2023-05-09T14:59:00Z">
              <w:r w:rsidRPr="004B18D8" w:rsidDel="00EB35D7">
                <w:delText>F</w:delText>
              </w:r>
              <w:r w:rsidRPr="004B18D8"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631537" w14:textId="11E4EE83" w:rsidR="002933D1" w:rsidRPr="00EF5447" w:rsidRDefault="002933D1" w:rsidP="00550493">
            <w:pPr>
              <w:pStyle w:val="TAC"/>
            </w:pPr>
            <w:del w:id="4155" w:author="Petri J. Vasenkari (Nokia)" w:date="2023-05-09T14:59:00Z">
              <w:r w:rsidRPr="004B18D8" w:rsidDel="00EB35D7">
                <w:delText>-</w:delText>
              </w:r>
            </w:del>
          </w:p>
        </w:tc>
        <w:tc>
          <w:tcPr>
            <w:tcW w:w="1133" w:type="dxa"/>
            <w:gridSpan w:val="2"/>
            <w:tcBorders>
              <w:top w:val="single" w:sz="4" w:space="0" w:color="auto"/>
              <w:left w:val="nil"/>
              <w:bottom w:val="single" w:sz="4" w:space="0" w:color="auto"/>
              <w:right w:val="single" w:sz="4" w:space="0" w:color="auto"/>
            </w:tcBorders>
          </w:tcPr>
          <w:p w14:paraId="1B31B06E" w14:textId="5AB2A15A" w:rsidR="002933D1" w:rsidRPr="00EF5447" w:rsidRDefault="002933D1" w:rsidP="00550493">
            <w:pPr>
              <w:pStyle w:val="TAC"/>
            </w:pPr>
            <w:del w:id="4156" w:author="Petri J. Vasenkari (Nokia)" w:date="2023-05-09T14:59:00Z">
              <w:r w:rsidRPr="004B18D8" w:rsidDel="00EB35D7">
                <w:delText>F</w:delText>
              </w:r>
              <w:r w:rsidRPr="004B18D8"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C4A3072" w14:textId="51BA9F99" w:rsidR="002933D1" w:rsidRPr="00EF5447" w:rsidRDefault="002933D1" w:rsidP="00550493">
            <w:pPr>
              <w:pStyle w:val="TAC"/>
              <w:rPr>
                <w:lang w:eastAsia="ja-JP"/>
              </w:rPr>
            </w:pPr>
            <w:del w:id="4157" w:author="Petri J. Vasenkari (Nokia)" w:date="2023-05-09T14:59:00Z">
              <w:r w:rsidRPr="004B18D8" w:rsidDel="00EB35D7">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5316001" w14:textId="2C5B9D9F" w:rsidR="002933D1" w:rsidRPr="00EF5447" w:rsidRDefault="002933D1" w:rsidP="00550493">
            <w:pPr>
              <w:pStyle w:val="TAC"/>
              <w:rPr>
                <w:lang w:eastAsia="ja-JP"/>
              </w:rPr>
            </w:pPr>
            <w:del w:id="4158" w:author="Petri J. Vasenkari (Nokia)" w:date="2023-05-09T14:59:00Z">
              <w:r w:rsidRPr="004B18D8" w:rsidDel="00EB35D7">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23CD0FD" w14:textId="47BCAD92" w:rsidR="002933D1" w:rsidRPr="00EF5447" w:rsidRDefault="002933D1" w:rsidP="00550493">
            <w:pPr>
              <w:pStyle w:val="TAC"/>
              <w:rPr>
                <w:lang w:eastAsia="ja-JP"/>
              </w:rPr>
            </w:pPr>
            <w:del w:id="4159" w:author="Petri J. Vasenkari (Nokia)" w:date="2023-05-09T14:59:00Z">
              <w:r w:rsidDel="00EB35D7">
                <w:rPr>
                  <w:lang w:eastAsia="ja-JP"/>
                </w:rPr>
                <w:delText>2</w:delText>
              </w:r>
            </w:del>
          </w:p>
        </w:tc>
      </w:tr>
      <w:tr w:rsidR="002933D1" w:rsidRPr="00EF5447" w14:paraId="4DF1EDB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21D01F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E18353" w14:textId="77777777" w:rsidR="002933D1" w:rsidRPr="00EF5447" w:rsidRDefault="002933D1" w:rsidP="00550493">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F77E724" w14:textId="77777777" w:rsidR="002933D1" w:rsidRPr="00EF5447" w:rsidRDefault="002933D1" w:rsidP="00550493">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05EAF75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21FA557" w14:textId="77777777" w:rsidR="002933D1" w:rsidRPr="00EF5447" w:rsidRDefault="002933D1" w:rsidP="00550493">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3316C130"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FE2C5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3F7367B" w14:textId="77777777" w:rsidR="002933D1" w:rsidRPr="00EF5447" w:rsidRDefault="002933D1" w:rsidP="00550493">
            <w:pPr>
              <w:pStyle w:val="TAC"/>
              <w:rPr>
                <w:lang w:eastAsia="ja-JP"/>
              </w:rPr>
            </w:pPr>
          </w:p>
        </w:tc>
      </w:tr>
      <w:tr w:rsidR="002933D1" w:rsidRPr="00EF5447" w14:paraId="72CA21B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53967E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552F97" w14:textId="77777777" w:rsidR="002933D1" w:rsidRPr="00EF5447" w:rsidRDefault="002933D1" w:rsidP="00550493">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0F7FAE" w14:textId="77777777" w:rsidR="002933D1" w:rsidRPr="00EF5447" w:rsidRDefault="002933D1" w:rsidP="00550493">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6A22F8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705DE15"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7257A2A" w14:textId="77777777" w:rsidR="002933D1" w:rsidRPr="00EF5447" w:rsidRDefault="002933D1" w:rsidP="00550493">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3CC490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F19FB4B" w14:textId="77777777" w:rsidR="002933D1" w:rsidRPr="00EF5447" w:rsidRDefault="002933D1" w:rsidP="00550493">
            <w:pPr>
              <w:pStyle w:val="TAC"/>
              <w:rPr>
                <w:lang w:eastAsia="ja-JP"/>
              </w:rPr>
            </w:pPr>
            <w:r w:rsidRPr="00EF5447">
              <w:rPr>
                <w:lang w:eastAsia="ja-JP"/>
              </w:rPr>
              <w:t>5</w:t>
            </w:r>
          </w:p>
        </w:tc>
      </w:tr>
      <w:tr w:rsidR="002933D1" w:rsidRPr="00EF5447" w14:paraId="302F882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4F7D6A6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673541" w14:textId="77777777" w:rsidR="002933D1" w:rsidRPr="00EF5447" w:rsidRDefault="002933D1" w:rsidP="00550493">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72B790" w14:textId="77777777" w:rsidR="002933D1" w:rsidRPr="00EF5447" w:rsidRDefault="002933D1" w:rsidP="00550493">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6F8C495"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09A8DF3" w14:textId="77777777" w:rsidR="002933D1" w:rsidRPr="00EF5447" w:rsidRDefault="002933D1" w:rsidP="00550493">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4448D0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21E2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1ABA041" w14:textId="77777777" w:rsidR="002933D1" w:rsidRPr="00EF5447" w:rsidRDefault="002933D1" w:rsidP="00550493">
            <w:pPr>
              <w:pStyle w:val="TAC"/>
              <w:rPr>
                <w:lang w:eastAsia="ja-JP"/>
              </w:rPr>
            </w:pPr>
          </w:p>
        </w:tc>
      </w:tr>
      <w:tr w:rsidR="002933D1" w:rsidRPr="00EF5447" w14:paraId="785B27B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2A87E06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B950F2" w14:textId="77777777" w:rsidR="002933D1" w:rsidRPr="00EF5447" w:rsidRDefault="002933D1" w:rsidP="00550493">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5633938"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A96E300"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98F3FAF"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778AD764"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47607B9"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F13095D" w14:textId="77777777" w:rsidR="002933D1" w:rsidRPr="00EF5447" w:rsidRDefault="002933D1" w:rsidP="00550493">
            <w:pPr>
              <w:pStyle w:val="TAC"/>
              <w:rPr>
                <w:lang w:eastAsia="ja-JP"/>
              </w:rPr>
            </w:pPr>
            <w:r w:rsidRPr="00EF5447">
              <w:rPr>
                <w:lang w:eastAsia="ja-JP"/>
              </w:rPr>
              <w:t>3</w:t>
            </w:r>
          </w:p>
        </w:tc>
      </w:tr>
      <w:tr w:rsidR="002933D1" w:rsidRPr="00EF5447" w14:paraId="621A22E0"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vAlign w:val="center"/>
          </w:tcPr>
          <w:p w14:paraId="5C0FD67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A3B9F2"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32215886"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444DDDD4"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7A43DCFD"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1881C0FC"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44D54CC0"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45EE4D59" w14:textId="77777777" w:rsidR="002933D1" w:rsidRPr="00EF5447" w:rsidRDefault="002933D1" w:rsidP="00550493">
            <w:pPr>
              <w:pStyle w:val="TAC"/>
              <w:rPr>
                <w:lang w:eastAsia="ja-JP"/>
              </w:rPr>
            </w:pPr>
          </w:p>
        </w:tc>
      </w:tr>
      <w:tr w:rsidR="002933D1" w:rsidRPr="00EF5447" w14:paraId="51B417B5"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vAlign w:val="center"/>
          </w:tcPr>
          <w:p w14:paraId="1FB8D98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7D9D9C" w14:textId="77777777" w:rsidR="002933D1" w:rsidRPr="00EF5447" w:rsidRDefault="002933D1" w:rsidP="00550493">
            <w:pPr>
              <w:pStyle w:val="TAL"/>
              <w:rPr>
                <w:lang w:eastAsia="ja-JP"/>
              </w:rPr>
            </w:pPr>
          </w:p>
        </w:tc>
        <w:tc>
          <w:tcPr>
            <w:tcW w:w="1275" w:type="dxa"/>
            <w:gridSpan w:val="2"/>
            <w:tcBorders>
              <w:top w:val="single" w:sz="4" w:space="0" w:color="auto"/>
              <w:left w:val="nil"/>
              <w:bottom w:val="single" w:sz="4" w:space="0" w:color="auto"/>
              <w:right w:val="single" w:sz="4" w:space="0" w:color="auto"/>
            </w:tcBorders>
          </w:tcPr>
          <w:p w14:paraId="1B14186E" w14:textId="77777777" w:rsidR="002933D1" w:rsidRPr="00EF5447" w:rsidRDefault="002933D1" w:rsidP="00550493">
            <w:pPr>
              <w:pStyle w:val="TAC"/>
              <w:rPr>
                <w:lang w:eastAsia="ja-JP"/>
              </w:rPr>
            </w:pPr>
          </w:p>
        </w:tc>
        <w:tc>
          <w:tcPr>
            <w:tcW w:w="425" w:type="dxa"/>
            <w:gridSpan w:val="2"/>
            <w:tcBorders>
              <w:top w:val="single" w:sz="4" w:space="0" w:color="auto"/>
              <w:left w:val="nil"/>
              <w:bottom w:val="single" w:sz="4" w:space="0" w:color="auto"/>
              <w:right w:val="single" w:sz="4" w:space="0" w:color="auto"/>
            </w:tcBorders>
          </w:tcPr>
          <w:p w14:paraId="6CF9F49F"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4C2A6E99" w14:textId="77777777" w:rsidR="002933D1" w:rsidRPr="00EF5447" w:rsidRDefault="002933D1" w:rsidP="00550493">
            <w:pPr>
              <w:pStyle w:val="TAC"/>
              <w:rPr>
                <w:lang w:eastAsia="ja-JP"/>
              </w:rPr>
            </w:pPr>
          </w:p>
        </w:tc>
        <w:tc>
          <w:tcPr>
            <w:tcW w:w="992" w:type="dxa"/>
            <w:gridSpan w:val="2"/>
            <w:tcBorders>
              <w:top w:val="single" w:sz="4" w:space="0" w:color="auto"/>
              <w:left w:val="nil"/>
              <w:bottom w:val="single" w:sz="4" w:space="0" w:color="auto"/>
              <w:right w:val="single" w:sz="4" w:space="0" w:color="auto"/>
            </w:tcBorders>
          </w:tcPr>
          <w:p w14:paraId="12E1C0B9" w14:textId="77777777" w:rsidR="002933D1" w:rsidRPr="00EF5447" w:rsidRDefault="002933D1" w:rsidP="00550493">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79AB2436"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359935DC" w14:textId="77777777" w:rsidR="002933D1" w:rsidRPr="00EF5447" w:rsidRDefault="002933D1" w:rsidP="00550493">
            <w:pPr>
              <w:pStyle w:val="TAC"/>
              <w:rPr>
                <w:lang w:eastAsia="ja-JP"/>
              </w:rPr>
            </w:pPr>
          </w:p>
        </w:tc>
      </w:tr>
      <w:tr w:rsidR="002933D1" w:rsidRPr="00EF5447" w14:paraId="7153083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FE4BFB" w14:textId="77777777" w:rsidR="002933D1" w:rsidRPr="00EF5447" w:rsidRDefault="002933D1" w:rsidP="00550493">
            <w:pPr>
              <w:pStyle w:val="TAC"/>
              <w:rPr>
                <w:lang w:eastAsia="ja-JP"/>
              </w:rPr>
            </w:pPr>
            <w:r w:rsidRPr="00EF5447">
              <w:rPr>
                <w:lang w:eastAsia="zh-TW"/>
              </w:rPr>
              <w:t>DC_28_n1</w:t>
            </w:r>
          </w:p>
        </w:tc>
        <w:tc>
          <w:tcPr>
            <w:tcW w:w="2692" w:type="dxa"/>
            <w:gridSpan w:val="2"/>
            <w:tcBorders>
              <w:top w:val="single" w:sz="4" w:space="0" w:color="auto"/>
              <w:left w:val="nil"/>
              <w:bottom w:val="single" w:sz="4" w:space="0" w:color="auto"/>
              <w:right w:val="single" w:sz="4" w:space="0" w:color="auto"/>
            </w:tcBorders>
          </w:tcPr>
          <w:p w14:paraId="2AB58BC4" w14:textId="70B68428" w:rsidR="002933D1" w:rsidRPr="005053CB" w:rsidDel="00EB35D7" w:rsidRDefault="002933D1" w:rsidP="00550493">
            <w:pPr>
              <w:pStyle w:val="TAL"/>
              <w:rPr>
                <w:del w:id="4160" w:author="Petri J. Vasenkari (Nokia)" w:date="2023-05-09T14:59:00Z"/>
                <w:lang w:val="de-DE" w:eastAsia="ko-KR"/>
              </w:rPr>
            </w:pPr>
            <w:del w:id="4161" w:author="Petri J. Vasenkari (Nokia)" w:date="2023-05-09T14:59:00Z">
              <w:r w:rsidRPr="005053CB" w:rsidDel="00EB35D7">
                <w:rPr>
                  <w:lang w:val="de-DE"/>
                </w:rPr>
                <w:delText xml:space="preserve">E-UTRA Band 5, 7, 8, 18, 19, 20, 26, 27, 31, </w:delText>
              </w:r>
              <w:r w:rsidRPr="005053CB" w:rsidDel="00EB35D7">
                <w:rPr>
                  <w:lang w:val="de-DE" w:eastAsia="ja-JP"/>
                </w:rPr>
                <w:delText xml:space="preserve">38, 40, 41, </w:delText>
              </w:r>
              <w:r w:rsidRPr="005053CB" w:rsidDel="00EB35D7">
                <w:rPr>
                  <w:lang w:val="de-DE" w:eastAsia="ko-KR"/>
                </w:rPr>
                <w:delText>72</w:delText>
              </w:r>
              <w:r w:rsidRPr="005053CB" w:rsidDel="00EB35D7">
                <w:rPr>
                  <w:lang w:val="de-DE"/>
                </w:rPr>
                <w:delText>, 73</w:delText>
              </w:r>
            </w:del>
          </w:p>
          <w:p w14:paraId="11BF9ECB" w14:textId="7B825F1D" w:rsidR="002933D1" w:rsidRPr="005053CB" w:rsidRDefault="002933D1" w:rsidP="00550493">
            <w:pPr>
              <w:pStyle w:val="TAL"/>
              <w:rPr>
                <w:lang w:val="de-DE" w:eastAsia="ja-JP"/>
              </w:rPr>
            </w:pPr>
            <w:del w:id="4162" w:author="Petri J. Vasenkari (Nokia)" w:date="2023-05-09T14:59:00Z">
              <w:r w:rsidRPr="005053CB" w:rsidDel="00EB35D7">
                <w:rPr>
                  <w:lang w:val="de-DE" w:eastAsia="ko-KR"/>
                </w:rPr>
                <w:delText>NR band n79</w:delText>
              </w:r>
              <w:r w:rsidDel="00EB35D7">
                <w:rPr>
                  <w:lang w:val="de-DE" w:eastAsia="ko-KR"/>
                </w:rPr>
                <w:delText>, n100</w:delText>
              </w:r>
            </w:del>
          </w:p>
        </w:tc>
        <w:tc>
          <w:tcPr>
            <w:tcW w:w="1275" w:type="dxa"/>
            <w:gridSpan w:val="2"/>
            <w:tcBorders>
              <w:top w:val="single" w:sz="4" w:space="0" w:color="auto"/>
              <w:left w:val="nil"/>
              <w:bottom w:val="single" w:sz="4" w:space="0" w:color="auto"/>
              <w:right w:val="single" w:sz="4" w:space="0" w:color="auto"/>
            </w:tcBorders>
          </w:tcPr>
          <w:p w14:paraId="7F3B9B3F" w14:textId="348F2E58" w:rsidR="002933D1" w:rsidRPr="00EF5447" w:rsidRDefault="002933D1" w:rsidP="00550493">
            <w:pPr>
              <w:pStyle w:val="TAC"/>
              <w:rPr>
                <w:lang w:eastAsia="ja-JP"/>
              </w:rPr>
            </w:pPr>
            <w:del w:id="4163" w:author="Petri J. Vasenkari (Nokia)" w:date="2023-05-09T14:59:00Z">
              <w:r w:rsidRPr="00EF5447" w:rsidDel="00EB35D7">
                <w:delText>F</w:delText>
              </w:r>
              <w:r w:rsidRPr="00EF5447" w:rsidDel="00EB35D7">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CBFC75C" w14:textId="4F7A3699" w:rsidR="002933D1" w:rsidRPr="00EF5447" w:rsidRDefault="002933D1" w:rsidP="00550493">
            <w:pPr>
              <w:pStyle w:val="TAC"/>
              <w:rPr>
                <w:lang w:eastAsia="ja-JP"/>
              </w:rPr>
            </w:pPr>
            <w:del w:id="4164"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544FD77B" w14:textId="4128A622" w:rsidR="002933D1" w:rsidRPr="00EF5447" w:rsidRDefault="002933D1" w:rsidP="00550493">
            <w:pPr>
              <w:pStyle w:val="TAC"/>
              <w:rPr>
                <w:lang w:eastAsia="ja-JP"/>
              </w:rPr>
            </w:pPr>
            <w:del w:id="4165" w:author="Petri J. Vasenkari (Nokia)" w:date="2023-05-09T14:59:00Z">
              <w:r w:rsidRPr="00EF5447" w:rsidDel="00EB35D7">
                <w:delText>F</w:delText>
              </w:r>
              <w:r w:rsidRPr="00EF5447" w:rsidDel="00EB35D7">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160A7954" w14:textId="333CB3AA" w:rsidR="002933D1" w:rsidRPr="00EF5447" w:rsidRDefault="002933D1" w:rsidP="00550493">
            <w:pPr>
              <w:pStyle w:val="TAC"/>
              <w:rPr>
                <w:lang w:eastAsia="ja-JP"/>
              </w:rPr>
            </w:pPr>
            <w:del w:id="4166"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2ADD57B8" w14:textId="193C23F9" w:rsidR="002933D1" w:rsidRPr="00EF5447" w:rsidRDefault="002933D1" w:rsidP="00550493">
            <w:pPr>
              <w:pStyle w:val="TAC"/>
              <w:rPr>
                <w:lang w:eastAsia="ja-JP"/>
              </w:rPr>
            </w:pPr>
            <w:del w:id="4167"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087AFD45" w14:textId="77777777" w:rsidR="002933D1" w:rsidRPr="00EF5447" w:rsidRDefault="002933D1" w:rsidP="00550493">
            <w:pPr>
              <w:pStyle w:val="TAC"/>
              <w:rPr>
                <w:lang w:eastAsia="ja-JP"/>
              </w:rPr>
            </w:pPr>
          </w:p>
        </w:tc>
      </w:tr>
      <w:tr w:rsidR="002933D1" w:rsidRPr="00EF5447" w14:paraId="0073E12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6F49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628DFB" w14:textId="0955A462" w:rsidR="002933D1" w:rsidRPr="005053CB" w:rsidDel="00EB35D7" w:rsidRDefault="002933D1" w:rsidP="00550493">
            <w:pPr>
              <w:pStyle w:val="TAL"/>
              <w:rPr>
                <w:del w:id="4168" w:author="Petri J. Vasenkari (Nokia)" w:date="2023-05-09T14:59:00Z"/>
                <w:lang w:val="de-DE" w:eastAsia="ko-KR"/>
              </w:rPr>
            </w:pPr>
            <w:del w:id="4169" w:author="Petri J. Vasenkari (Nokia)" w:date="2023-05-09T14:59:00Z">
              <w:r w:rsidRPr="005053CB" w:rsidDel="00EB35D7">
                <w:rPr>
                  <w:lang w:val="de-DE"/>
                </w:rPr>
                <w:delText>E-UTRA Band 1, 22, 32, 42, 43,</w:delText>
              </w:r>
              <w:r w:rsidRPr="005053CB" w:rsidDel="00EB35D7">
                <w:rPr>
                  <w:lang w:val="de-DE" w:eastAsia="ja-JP"/>
                </w:rPr>
                <w:delText xml:space="preserve"> 50, 51, 52,</w:delText>
              </w:r>
              <w:r w:rsidRPr="005053CB" w:rsidDel="00EB35D7">
                <w:rPr>
                  <w:lang w:val="de-DE"/>
                </w:rPr>
                <w:delText xml:space="preserve"> 65, 74, 75, 76</w:delText>
              </w:r>
            </w:del>
          </w:p>
          <w:p w14:paraId="28EDCD06" w14:textId="35900B3C" w:rsidR="002933D1" w:rsidRPr="005053CB" w:rsidRDefault="002933D1" w:rsidP="00550493">
            <w:pPr>
              <w:pStyle w:val="TAL"/>
              <w:rPr>
                <w:lang w:val="de-DE" w:eastAsia="ja-JP"/>
              </w:rPr>
            </w:pPr>
            <w:del w:id="4170" w:author="Petri J. Vasenkari (Nokia)" w:date="2023-05-09T14:59:00Z">
              <w:r w:rsidRPr="005053CB" w:rsidDel="00EB35D7">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45DF15CD" w14:textId="7D23745C" w:rsidR="002933D1" w:rsidRPr="00EF5447" w:rsidRDefault="002933D1" w:rsidP="00550493">
            <w:pPr>
              <w:pStyle w:val="TAC"/>
              <w:rPr>
                <w:lang w:eastAsia="ja-JP"/>
              </w:rPr>
            </w:pPr>
            <w:del w:id="4171" w:author="Petri J. Vasenkari (Nokia)" w:date="2023-05-09T14:59:00Z">
              <w:r w:rsidRPr="00EF5447" w:rsidDel="00EB35D7">
                <w:rPr>
                  <w:rFonts w:cs="Arial"/>
                </w:rPr>
                <w:delText>F</w:delText>
              </w:r>
              <w:r w:rsidRPr="00EF5447" w:rsidDel="00EB35D7">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544346" w14:textId="263922B7" w:rsidR="002933D1" w:rsidRPr="00EF5447" w:rsidRDefault="002933D1" w:rsidP="00550493">
            <w:pPr>
              <w:pStyle w:val="TAC"/>
              <w:rPr>
                <w:lang w:eastAsia="ja-JP"/>
              </w:rPr>
            </w:pPr>
            <w:del w:id="4172" w:author="Petri J. Vasenkari (Nokia)" w:date="2023-05-09T14:59:00Z">
              <w:r w:rsidRPr="00EF5447" w:rsidDel="00EB35D7">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2DA59A30" w14:textId="7EC6A872" w:rsidR="002933D1" w:rsidRPr="00EF5447" w:rsidRDefault="002933D1" w:rsidP="00550493">
            <w:pPr>
              <w:pStyle w:val="TAC"/>
              <w:rPr>
                <w:lang w:eastAsia="ja-JP"/>
              </w:rPr>
            </w:pPr>
            <w:del w:id="4173" w:author="Petri J. Vasenkari (Nokia)" w:date="2023-05-09T14:59:00Z">
              <w:r w:rsidRPr="00EF5447" w:rsidDel="00EB35D7">
                <w:rPr>
                  <w:rFonts w:cs="Arial"/>
                </w:rPr>
                <w:delText>F</w:delText>
              </w:r>
              <w:r w:rsidRPr="00EF5447" w:rsidDel="00EB35D7">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5190166" w14:textId="5C80C679" w:rsidR="002933D1" w:rsidRPr="00EF5447" w:rsidRDefault="002933D1" w:rsidP="00550493">
            <w:pPr>
              <w:pStyle w:val="TAC"/>
              <w:rPr>
                <w:lang w:eastAsia="ja-JP"/>
              </w:rPr>
            </w:pPr>
            <w:del w:id="4174" w:author="Petri J. Vasenkari (Nokia)" w:date="2023-05-09T14:59:00Z">
              <w:r w:rsidRPr="00EF5447" w:rsidDel="00EB35D7">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B577759" w14:textId="076C302C" w:rsidR="002933D1" w:rsidRPr="00EF5447" w:rsidRDefault="002933D1" w:rsidP="00550493">
            <w:pPr>
              <w:pStyle w:val="TAC"/>
              <w:rPr>
                <w:lang w:eastAsia="ja-JP"/>
              </w:rPr>
            </w:pPr>
            <w:del w:id="4175" w:author="Petri J. Vasenkari (Nokia)" w:date="2023-05-09T14:59:00Z">
              <w:r w:rsidRPr="00EF5447" w:rsidDel="00EB35D7">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158A949C" w14:textId="4A89115E" w:rsidR="002933D1" w:rsidRPr="00EF5447" w:rsidRDefault="002933D1" w:rsidP="00550493">
            <w:pPr>
              <w:pStyle w:val="TAC"/>
              <w:rPr>
                <w:lang w:eastAsia="ja-JP"/>
              </w:rPr>
            </w:pPr>
            <w:del w:id="4176" w:author="Petri J. Vasenkari (Nokia)" w:date="2023-05-09T14:59:00Z">
              <w:r w:rsidRPr="00EF5447" w:rsidDel="00EB35D7">
                <w:rPr>
                  <w:rFonts w:cs="Arial"/>
                </w:rPr>
                <w:delText>2</w:delText>
              </w:r>
            </w:del>
          </w:p>
        </w:tc>
      </w:tr>
      <w:tr w:rsidR="002933D1" w:rsidRPr="00EF5447" w14:paraId="5FBFA05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90EB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B8F397" w14:textId="551935A3" w:rsidR="002933D1" w:rsidRPr="00EF5447" w:rsidRDefault="002933D1" w:rsidP="00550493">
            <w:pPr>
              <w:pStyle w:val="TAL"/>
              <w:rPr>
                <w:lang w:eastAsia="ja-JP"/>
              </w:rPr>
            </w:pPr>
            <w:del w:id="4177" w:author="Petri J. Vasenkari (Nokia)" w:date="2023-05-09T14:59:00Z">
              <w:r w:rsidRPr="00EF5447" w:rsidDel="00EB35D7">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5465C84A" w14:textId="126C056F" w:rsidR="002933D1" w:rsidRPr="00EF5447" w:rsidRDefault="002933D1" w:rsidP="00550493">
            <w:pPr>
              <w:pStyle w:val="TAC"/>
              <w:rPr>
                <w:lang w:eastAsia="ja-JP"/>
              </w:rPr>
            </w:pPr>
            <w:del w:id="4178" w:author="Petri J. Vasenkari (Nokia)" w:date="2023-05-09T14:59:00Z">
              <w:r w:rsidRPr="00EF5447" w:rsidDel="00EB35D7">
                <w:rPr>
                  <w:rFonts w:cs="Arial"/>
                </w:rPr>
                <w:delText>F</w:delText>
              </w:r>
              <w:r w:rsidRPr="00EF5447" w:rsidDel="00EB35D7">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C18FF4" w14:textId="086CF328" w:rsidR="002933D1" w:rsidRPr="00EF5447" w:rsidRDefault="002933D1" w:rsidP="00550493">
            <w:pPr>
              <w:pStyle w:val="TAC"/>
              <w:rPr>
                <w:lang w:eastAsia="ja-JP"/>
              </w:rPr>
            </w:pPr>
            <w:del w:id="4179" w:author="Petri J. Vasenkari (Nokia)" w:date="2023-05-09T14:59:00Z">
              <w:r w:rsidRPr="00EF5447" w:rsidDel="00EB35D7">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1FBC7203" w14:textId="20AF8423" w:rsidR="002933D1" w:rsidRPr="00EF5447" w:rsidRDefault="002933D1" w:rsidP="00550493">
            <w:pPr>
              <w:pStyle w:val="TAC"/>
              <w:rPr>
                <w:lang w:eastAsia="ja-JP"/>
              </w:rPr>
            </w:pPr>
            <w:del w:id="4180" w:author="Petri J. Vasenkari (Nokia)" w:date="2023-05-09T14:59:00Z">
              <w:r w:rsidRPr="00EF5447" w:rsidDel="00EB35D7">
                <w:rPr>
                  <w:rFonts w:cs="Arial"/>
                </w:rPr>
                <w:delText>F</w:delText>
              </w:r>
              <w:r w:rsidRPr="00EF5447" w:rsidDel="00EB35D7">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6EA5EC" w14:textId="67B0F5AF" w:rsidR="002933D1" w:rsidRPr="00EF5447" w:rsidRDefault="002933D1" w:rsidP="00550493">
            <w:pPr>
              <w:pStyle w:val="TAC"/>
              <w:rPr>
                <w:lang w:eastAsia="ja-JP"/>
              </w:rPr>
            </w:pPr>
            <w:del w:id="4181" w:author="Petri J. Vasenkari (Nokia)" w:date="2023-05-09T14:59:00Z">
              <w:r w:rsidRPr="00EF5447" w:rsidDel="00EB35D7">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7EE0177C" w14:textId="4930942A" w:rsidR="002933D1" w:rsidRPr="00EF5447" w:rsidRDefault="002933D1" w:rsidP="00550493">
            <w:pPr>
              <w:pStyle w:val="TAC"/>
              <w:rPr>
                <w:lang w:eastAsia="ja-JP"/>
              </w:rPr>
            </w:pPr>
            <w:del w:id="4182" w:author="Petri J. Vasenkari (Nokia)" w:date="2023-05-09T14:59:00Z">
              <w:r w:rsidRPr="00EF5447" w:rsidDel="00EB35D7">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75F1FE8F" w14:textId="720BC925" w:rsidR="002933D1" w:rsidRPr="00EF5447" w:rsidRDefault="002933D1" w:rsidP="00550493">
            <w:pPr>
              <w:pStyle w:val="TAC"/>
              <w:rPr>
                <w:lang w:eastAsia="ja-JP"/>
              </w:rPr>
            </w:pPr>
            <w:del w:id="4183" w:author="Petri J. Vasenkari (Nokia)" w:date="2023-05-09T14:59:00Z">
              <w:r w:rsidRPr="00EF5447" w:rsidDel="00EB35D7">
                <w:rPr>
                  <w:rFonts w:cs="Arial"/>
                </w:rPr>
                <w:delText>9, 10</w:delText>
              </w:r>
            </w:del>
          </w:p>
        </w:tc>
      </w:tr>
      <w:tr w:rsidR="002933D1" w:rsidRPr="00EF5447" w14:paraId="336D8B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78300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D8773A" w14:textId="60CBAAB7" w:rsidR="002933D1" w:rsidRPr="00EF5447" w:rsidRDefault="002933D1" w:rsidP="00550493">
            <w:pPr>
              <w:pStyle w:val="TAL"/>
              <w:rPr>
                <w:lang w:eastAsia="ja-JP"/>
              </w:rPr>
            </w:pPr>
            <w:del w:id="4184" w:author="Petri J. Vasenkari (Nokia)" w:date="2023-05-09T14:59:00Z">
              <w:r w:rsidRPr="00EF5447" w:rsidDel="00EB35D7">
                <w:rPr>
                  <w:rFonts w:cs="Arial"/>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5162ECB9" w14:textId="60F98E0E" w:rsidR="002933D1" w:rsidRPr="00EF5447" w:rsidRDefault="002933D1" w:rsidP="00550493">
            <w:pPr>
              <w:pStyle w:val="TAC"/>
              <w:rPr>
                <w:lang w:eastAsia="ja-JP"/>
              </w:rPr>
            </w:pPr>
            <w:del w:id="4185" w:author="Petri J. Vasenkari (Nokia)" w:date="2023-05-09T14:59:00Z">
              <w:r w:rsidRPr="00EF5447" w:rsidDel="00EB35D7">
                <w:rPr>
                  <w:rFonts w:cs="Arial"/>
                </w:rPr>
                <w:delText>F</w:delText>
              </w:r>
              <w:r w:rsidRPr="00EF5447" w:rsidDel="00EB35D7">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204A66" w14:textId="7DE8D4A0" w:rsidR="002933D1" w:rsidRPr="00EF5447" w:rsidRDefault="002933D1" w:rsidP="00550493">
            <w:pPr>
              <w:pStyle w:val="TAC"/>
              <w:rPr>
                <w:lang w:eastAsia="ja-JP"/>
              </w:rPr>
            </w:pPr>
            <w:del w:id="4186" w:author="Petri J. Vasenkari (Nokia)" w:date="2023-05-09T14:59:00Z">
              <w:r w:rsidRPr="00EF5447" w:rsidDel="00EB35D7">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00D3190E" w14:textId="0996EC03" w:rsidR="002933D1" w:rsidRPr="00EF5447" w:rsidRDefault="002933D1" w:rsidP="00550493">
            <w:pPr>
              <w:pStyle w:val="TAC"/>
              <w:rPr>
                <w:lang w:eastAsia="ja-JP"/>
              </w:rPr>
            </w:pPr>
            <w:del w:id="4187" w:author="Petri J. Vasenkari (Nokia)" w:date="2023-05-09T14:59:00Z">
              <w:r w:rsidRPr="00EF5447" w:rsidDel="00EB35D7">
                <w:rPr>
                  <w:rFonts w:cs="Arial"/>
                </w:rPr>
                <w:delText>F</w:delText>
              </w:r>
              <w:r w:rsidRPr="00EF5447" w:rsidDel="00EB35D7">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D74D413" w14:textId="49F82DC0" w:rsidR="002933D1" w:rsidRPr="00EF5447" w:rsidRDefault="002933D1" w:rsidP="00550493">
            <w:pPr>
              <w:pStyle w:val="TAC"/>
              <w:rPr>
                <w:lang w:eastAsia="ja-JP"/>
              </w:rPr>
            </w:pPr>
            <w:del w:id="4188" w:author="Petri J. Vasenkari (Nokia)" w:date="2023-05-09T14:59:00Z">
              <w:r w:rsidRPr="00EF5447" w:rsidDel="00EB35D7">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45F8BA44" w14:textId="76A2432E" w:rsidR="002933D1" w:rsidRPr="00EF5447" w:rsidRDefault="002933D1" w:rsidP="00550493">
            <w:pPr>
              <w:pStyle w:val="TAC"/>
              <w:rPr>
                <w:lang w:eastAsia="ja-JP"/>
              </w:rPr>
            </w:pPr>
            <w:del w:id="4189" w:author="Petri J. Vasenkari (Nokia)" w:date="2023-05-09T14:59:00Z">
              <w:r w:rsidRPr="00EF5447" w:rsidDel="00EB35D7">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720E8E14" w14:textId="432B7E8A" w:rsidR="002933D1" w:rsidRPr="00EF5447" w:rsidRDefault="002933D1" w:rsidP="00550493">
            <w:pPr>
              <w:pStyle w:val="TAC"/>
              <w:rPr>
                <w:lang w:eastAsia="ja-JP"/>
              </w:rPr>
            </w:pPr>
            <w:del w:id="4190" w:author="Petri J. Vasenkari (Nokia)" w:date="2023-05-09T14:59:00Z">
              <w:r w:rsidRPr="00EF5447" w:rsidDel="00EB35D7">
                <w:rPr>
                  <w:rFonts w:cs="Arial"/>
                </w:rPr>
                <w:delText>9, 11</w:delText>
              </w:r>
            </w:del>
          </w:p>
        </w:tc>
      </w:tr>
      <w:tr w:rsidR="002933D1" w:rsidRPr="00EF5447" w14:paraId="6E1C637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7F403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CE4B0E" w14:textId="1CA750D9" w:rsidR="002933D1" w:rsidRPr="00EF5447" w:rsidRDefault="002933D1" w:rsidP="00550493">
            <w:pPr>
              <w:pStyle w:val="TAL"/>
              <w:rPr>
                <w:lang w:eastAsia="ja-JP"/>
              </w:rPr>
            </w:pPr>
            <w:del w:id="4191" w:author="Petri J. Vasenkari (Nokia)" w:date="2023-05-09T14:59:00Z">
              <w:r w:rsidRPr="00EF5447" w:rsidDel="00EB35D7">
                <w:delText>E-UTRA band 3, 34</w:delText>
              </w:r>
            </w:del>
          </w:p>
        </w:tc>
        <w:tc>
          <w:tcPr>
            <w:tcW w:w="1275" w:type="dxa"/>
            <w:gridSpan w:val="2"/>
            <w:tcBorders>
              <w:top w:val="single" w:sz="4" w:space="0" w:color="auto"/>
              <w:left w:val="nil"/>
              <w:bottom w:val="single" w:sz="4" w:space="0" w:color="auto"/>
              <w:right w:val="single" w:sz="4" w:space="0" w:color="auto"/>
            </w:tcBorders>
          </w:tcPr>
          <w:p w14:paraId="6D2214DA" w14:textId="3B433725" w:rsidR="002933D1" w:rsidRPr="00EF5447" w:rsidRDefault="002933D1" w:rsidP="00550493">
            <w:pPr>
              <w:pStyle w:val="TAC"/>
              <w:rPr>
                <w:lang w:eastAsia="ja-JP"/>
              </w:rPr>
            </w:pPr>
            <w:del w:id="4192"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86D4F3" w14:textId="0872E810" w:rsidR="002933D1" w:rsidRPr="00EF5447" w:rsidRDefault="002933D1" w:rsidP="00550493">
            <w:pPr>
              <w:pStyle w:val="TAC"/>
              <w:rPr>
                <w:lang w:eastAsia="ja-JP"/>
              </w:rPr>
            </w:pPr>
            <w:del w:id="4193"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2A43B88" w14:textId="3EBD8A64" w:rsidR="002933D1" w:rsidRPr="00EF5447" w:rsidRDefault="002933D1" w:rsidP="00550493">
            <w:pPr>
              <w:pStyle w:val="TAC"/>
              <w:rPr>
                <w:lang w:eastAsia="ja-JP"/>
              </w:rPr>
            </w:pPr>
            <w:del w:id="4194"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8C8E4B" w14:textId="03E85BAF" w:rsidR="002933D1" w:rsidRPr="00EF5447" w:rsidRDefault="002933D1" w:rsidP="00550493">
            <w:pPr>
              <w:pStyle w:val="TAC"/>
              <w:rPr>
                <w:lang w:eastAsia="ja-JP"/>
              </w:rPr>
            </w:pPr>
            <w:del w:id="4195"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383BD4CD" w14:textId="299994A6" w:rsidR="002933D1" w:rsidRPr="00EF5447" w:rsidRDefault="002933D1" w:rsidP="00550493">
            <w:pPr>
              <w:pStyle w:val="TAC"/>
              <w:rPr>
                <w:lang w:eastAsia="ja-JP"/>
              </w:rPr>
            </w:pPr>
            <w:del w:id="4196"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6A5F891F" w14:textId="00612373" w:rsidR="002933D1" w:rsidRPr="00EF5447" w:rsidRDefault="002933D1" w:rsidP="00550493">
            <w:pPr>
              <w:pStyle w:val="TAC"/>
              <w:rPr>
                <w:lang w:eastAsia="ja-JP"/>
              </w:rPr>
            </w:pPr>
            <w:del w:id="4197" w:author="Petri J. Vasenkari (Nokia)" w:date="2023-05-09T14:59:00Z">
              <w:r w:rsidRPr="00EF5447" w:rsidDel="00EB35D7">
                <w:delText>5</w:delText>
              </w:r>
            </w:del>
          </w:p>
        </w:tc>
      </w:tr>
      <w:tr w:rsidR="002933D1" w:rsidRPr="00EF5447" w14:paraId="6F11A75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21D4E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6F2878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14704F0"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2C95476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5E1EB13"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70426DE" w14:textId="77777777" w:rsidR="002933D1" w:rsidRPr="00EF5447" w:rsidRDefault="002933D1" w:rsidP="00550493">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7554134C" w14:textId="77777777" w:rsidR="002933D1" w:rsidRPr="00EF5447" w:rsidRDefault="002933D1" w:rsidP="00550493">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3575462B" w14:textId="77777777" w:rsidR="002933D1" w:rsidRPr="00EF5447" w:rsidRDefault="002933D1" w:rsidP="00550493">
            <w:pPr>
              <w:pStyle w:val="TAC"/>
              <w:rPr>
                <w:lang w:eastAsia="ja-JP"/>
              </w:rPr>
            </w:pPr>
            <w:r w:rsidRPr="00EF5447">
              <w:t>5, 17</w:t>
            </w:r>
          </w:p>
        </w:tc>
      </w:tr>
      <w:tr w:rsidR="002933D1" w:rsidRPr="00EF5447" w14:paraId="60B467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4D14D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F252EF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08839D6"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251F9AB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8800FE3" w14:textId="77777777" w:rsidR="002933D1" w:rsidRPr="00EF5447" w:rsidRDefault="002933D1" w:rsidP="00550493">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73EE5F63"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ACE56B2"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78E0BCB5" w14:textId="77777777" w:rsidR="002933D1" w:rsidRPr="00EF5447" w:rsidRDefault="002933D1" w:rsidP="00550493">
            <w:pPr>
              <w:pStyle w:val="TAC"/>
              <w:rPr>
                <w:lang w:eastAsia="ja-JP"/>
              </w:rPr>
            </w:pPr>
            <w:r w:rsidRPr="00EF5447">
              <w:t>14</w:t>
            </w:r>
          </w:p>
        </w:tc>
      </w:tr>
      <w:tr w:rsidR="002933D1" w:rsidRPr="00EF5447" w14:paraId="3B363C9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060EA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6E04C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2B9F86B"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437C0EA4"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94A8764"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B38CAB1"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CC4A718"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3F4AFF70" w14:textId="77777777" w:rsidR="002933D1" w:rsidRPr="00EF5447" w:rsidRDefault="002933D1" w:rsidP="00550493">
            <w:pPr>
              <w:pStyle w:val="TAC"/>
              <w:rPr>
                <w:lang w:eastAsia="ja-JP"/>
              </w:rPr>
            </w:pPr>
            <w:r w:rsidRPr="00EF5447">
              <w:t>5</w:t>
            </w:r>
          </w:p>
        </w:tc>
      </w:tr>
      <w:tr w:rsidR="002933D1" w:rsidRPr="00EF5447" w14:paraId="335436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C00D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C395E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E59C71B"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55384600"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AE25D1E"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091B300D"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730F28C7"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9C5421" w14:textId="77777777" w:rsidR="002933D1" w:rsidRPr="00EF5447" w:rsidRDefault="002933D1" w:rsidP="00550493">
            <w:pPr>
              <w:pStyle w:val="TAC"/>
              <w:rPr>
                <w:lang w:eastAsia="ja-JP"/>
              </w:rPr>
            </w:pPr>
            <w:r w:rsidRPr="00EF5447">
              <w:t>5</w:t>
            </w:r>
          </w:p>
        </w:tc>
      </w:tr>
      <w:tr w:rsidR="002933D1" w:rsidRPr="00EF5447" w14:paraId="3C074B1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CCF4A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D16AA1"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9F4676D"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20307846"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E82C754"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7A25E0AA"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A28E367"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DA8B3D2" w14:textId="77777777" w:rsidR="002933D1" w:rsidRPr="00EF5447" w:rsidRDefault="002933D1" w:rsidP="00550493">
            <w:pPr>
              <w:pStyle w:val="TAC"/>
              <w:rPr>
                <w:lang w:eastAsia="ja-JP"/>
              </w:rPr>
            </w:pPr>
          </w:p>
        </w:tc>
      </w:tr>
      <w:tr w:rsidR="002933D1" w:rsidRPr="00EF5447" w14:paraId="6DCCD8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D990D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968B3A" w14:textId="6D332E9B" w:rsidR="002933D1" w:rsidRPr="00EF5447" w:rsidRDefault="002933D1" w:rsidP="00550493">
            <w:pPr>
              <w:pStyle w:val="TAL"/>
              <w:rPr>
                <w:lang w:eastAsia="ja-JP"/>
              </w:rPr>
            </w:pPr>
            <w:del w:id="4198" w:author="Petri J. Vasenkari (Nokia)" w:date="2023-05-09T14:59: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59682B7A" w14:textId="05035DD4" w:rsidR="002933D1" w:rsidRPr="00EF5447" w:rsidRDefault="002933D1" w:rsidP="00550493">
            <w:pPr>
              <w:pStyle w:val="TAC"/>
              <w:rPr>
                <w:lang w:eastAsia="ja-JP"/>
              </w:rPr>
            </w:pPr>
            <w:del w:id="4199" w:author="Petri J. Vasenkari (Nokia)" w:date="2023-05-09T14:59:00Z">
              <w:r w:rsidRPr="00EF5447" w:rsidDel="00EB35D7">
                <w:delText>1880</w:delText>
              </w:r>
            </w:del>
          </w:p>
        </w:tc>
        <w:tc>
          <w:tcPr>
            <w:tcW w:w="425" w:type="dxa"/>
            <w:gridSpan w:val="2"/>
            <w:tcBorders>
              <w:top w:val="single" w:sz="4" w:space="0" w:color="auto"/>
              <w:left w:val="nil"/>
              <w:bottom w:val="single" w:sz="4" w:space="0" w:color="auto"/>
              <w:right w:val="single" w:sz="4" w:space="0" w:color="auto"/>
            </w:tcBorders>
          </w:tcPr>
          <w:p w14:paraId="0C58C775" w14:textId="48EB46AE" w:rsidR="002933D1" w:rsidRPr="00EF5447" w:rsidRDefault="002933D1" w:rsidP="00550493">
            <w:pPr>
              <w:pStyle w:val="TAC"/>
              <w:rPr>
                <w:lang w:eastAsia="ja-JP"/>
              </w:rPr>
            </w:pPr>
            <w:del w:id="4200"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44E888B4" w14:textId="55B62D0E" w:rsidR="002933D1" w:rsidRPr="00EF5447" w:rsidRDefault="002933D1" w:rsidP="00550493">
            <w:pPr>
              <w:pStyle w:val="TAC"/>
              <w:rPr>
                <w:lang w:eastAsia="ja-JP"/>
              </w:rPr>
            </w:pPr>
            <w:del w:id="4201" w:author="Petri J. Vasenkari (Nokia)" w:date="2023-05-09T14:59:00Z">
              <w:r w:rsidRPr="00EF5447" w:rsidDel="00EB35D7">
                <w:delText>1895</w:delText>
              </w:r>
            </w:del>
          </w:p>
        </w:tc>
        <w:tc>
          <w:tcPr>
            <w:tcW w:w="992" w:type="dxa"/>
            <w:gridSpan w:val="2"/>
            <w:tcBorders>
              <w:top w:val="single" w:sz="4" w:space="0" w:color="auto"/>
              <w:left w:val="nil"/>
              <w:bottom w:val="single" w:sz="4" w:space="0" w:color="auto"/>
              <w:right w:val="single" w:sz="4" w:space="0" w:color="auto"/>
            </w:tcBorders>
          </w:tcPr>
          <w:p w14:paraId="27D139E2" w14:textId="249DD30C" w:rsidR="002933D1" w:rsidRPr="00EF5447" w:rsidRDefault="002933D1" w:rsidP="00550493">
            <w:pPr>
              <w:pStyle w:val="TAC"/>
              <w:rPr>
                <w:lang w:eastAsia="ja-JP"/>
              </w:rPr>
            </w:pPr>
            <w:del w:id="4202" w:author="Petri J. Vasenkari (Nokia)" w:date="2023-05-09T14:59:00Z">
              <w:r w:rsidRPr="00EF5447" w:rsidDel="00EB35D7">
                <w:delText>-40</w:delText>
              </w:r>
            </w:del>
          </w:p>
        </w:tc>
        <w:tc>
          <w:tcPr>
            <w:tcW w:w="1134" w:type="dxa"/>
            <w:gridSpan w:val="2"/>
            <w:tcBorders>
              <w:top w:val="single" w:sz="4" w:space="0" w:color="auto"/>
              <w:left w:val="nil"/>
              <w:bottom w:val="single" w:sz="4" w:space="0" w:color="auto"/>
              <w:right w:val="single" w:sz="4" w:space="0" w:color="auto"/>
            </w:tcBorders>
            <w:noWrap/>
          </w:tcPr>
          <w:p w14:paraId="20A65A6F" w14:textId="11091601" w:rsidR="002933D1" w:rsidRPr="00EF5447" w:rsidRDefault="002933D1" w:rsidP="00550493">
            <w:pPr>
              <w:pStyle w:val="TAC"/>
              <w:rPr>
                <w:lang w:eastAsia="ja-JP"/>
              </w:rPr>
            </w:pPr>
            <w:del w:id="4203"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28E82B2B" w14:textId="03BD5240" w:rsidR="002933D1" w:rsidRPr="00EF5447" w:rsidRDefault="002933D1" w:rsidP="00550493">
            <w:pPr>
              <w:pStyle w:val="TAC"/>
              <w:rPr>
                <w:lang w:eastAsia="ja-JP"/>
              </w:rPr>
            </w:pPr>
            <w:del w:id="4204" w:author="Petri J. Vasenkari (Nokia)" w:date="2023-05-09T14:59:00Z">
              <w:r w:rsidRPr="00EF5447" w:rsidDel="00EB35D7">
                <w:delText>5,16</w:delText>
              </w:r>
            </w:del>
          </w:p>
        </w:tc>
      </w:tr>
      <w:tr w:rsidR="002933D1" w:rsidRPr="00EF5447" w14:paraId="21A9DCB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8B423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786A63" w14:textId="3AB8BBEF" w:rsidR="002933D1" w:rsidRPr="00EF5447" w:rsidRDefault="002933D1" w:rsidP="00550493">
            <w:pPr>
              <w:pStyle w:val="TAL"/>
              <w:rPr>
                <w:lang w:eastAsia="ja-JP"/>
              </w:rPr>
            </w:pPr>
            <w:del w:id="4205" w:author="Petri J. Vasenkari (Nokia)" w:date="2023-05-09T14:59: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31961E19" w14:textId="4E55555D" w:rsidR="002933D1" w:rsidRPr="00EF5447" w:rsidRDefault="002933D1" w:rsidP="00550493">
            <w:pPr>
              <w:pStyle w:val="TAC"/>
              <w:rPr>
                <w:lang w:eastAsia="ja-JP"/>
              </w:rPr>
            </w:pPr>
            <w:del w:id="4206" w:author="Petri J. Vasenkari (Nokia)" w:date="2023-05-09T14:59:00Z">
              <w:r w:rsidRPr="00EF5447" w:rsidDel="00EB35D7">
                <w:delText>1895</w:delText>
              </w:r>
            </w:del>
          </w:p>
        </w:tc>
        <w:tc>
          <w:tcPr>
            <w:tcW w:w="425" w:type="dxa"/>
            <w:gridSpan w:val="2"/>
            <w:tcBorders>
              <w:top w:val="single" w:sz="4" w:space="0" w:color="auto"/>
              <w:left w:val="nil"/>
              <w:bottom w:val="single" w:sz="4" w:space="0" w:color="auto"/>
              <w:right w:val="single" w:sz="4" w:space="0" w:color="auto"/>
            </w:tcBorders>
          </w:tcPr>
          <w:p w14:paraId="670D7F85" w14:textId="5D7AE2A2" w:rsidR="002933D1" w:rsidRPr="00EF5447" w:rsidRDefault="002933D1" w:rsidP="00550493">
            <w:pPr>
              <w:pStyle w:val="TAC"/>
              <w:rPr>
                <w:lang w:eastAsia="ja-JP"/>
              </w:rPr>
            </w:pPr>
            <w:del w:id="4207"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0BE1F460" w14:textId="7B7F4B5B" w:rsidR="002933D1" w:rsidRPr="00EF5447" w:rsidRDefault="002933D1" w:rsidP="00550493">
            <w:pPr>
              <w:pStyle w:val="TAC"/>
              <w:rPr>
                <w:lang w:eastAsia="ja-JP"/>
              </w:rPr>
            </w:pPr>
            <w:del w:id="4208" w:author="Petri J. Vasenkari (Nokia)" w:date="2023-05-09T14:59:00Z">
              <w:r w:rsidRPr="00EF5447" w:rsidDel="00EB35D7">
                <w:delText>1915</w:delText>
              </w:r>
            </w:del>
          </w:p>
        </w:tc>
        <w:tc>
          <w:tcPr>
            <w:tcW w:w="992" w:type="dxa"/>
            <w:gridSpan w:val="2"/>
            <w:tcBorders>
              <w:top w:val="single" w:sz="4" w:space="0" w:color="auto"/>
              <w:left w:val="nil"/>
              <w:bottom w:val="single" w:sz="4" w:space="0" w:color="auto"/>
              <w:right w:val="single" w:sz="4" w:space="0" w:color="auto"/>
            </w:tcBorders>
          </w:tcPr>
          <w:p w14:paraId="7668BF4B" w14:textId="2718BFB5" w:rsidR="002933D1" w:rsidRPr="00EF5447" w:rsidRDefault="002933D1" w:rsidP="00550493">
            <w:pPr>
              <w:pStyle w:val="TAC"/>
              <w:rPr>
                <w:lang w:eastAsia="ja-JP"/>
              </w:rPr>
            </w:pPr>
            <w:del w:id="4209" w:author="Petri J. Vasenkari (Nokia)" w:date="2023-05-09T14:59:00Z">
              <w:r w:rsidRPr="00EF5447" w:rsidDel="00EB35D7">
                <w:delText>-15.5</w:delText>
              </w:r>
            </w:del>
          </w:p>
        </w:tc>
        <w:tc>
          <w:tcPr>
            <w:tcW w:w="1134" w:type="dxa"/>
            <w:gridSpan w:val="2"/>
            <w:tcBorders>
              <w:top w:val="single" w:sz="4" w:space="0" w:color="auto"/>
              <w:left w:val="nil"/>
              <w:bottom w:val="single" w:sz="4" w:space="0" w:color="auto"/>
              <w:right w:val="single" w:sz="4" w:space="0" w:color="auto"/>
            </w:tcBorders>
            <w:noWrap/>
          </w:tcPr>
          <w:p w14:paraId="2B7F97D5" w14:textId="301EC282" w:rsidR="002933D1" w:rsidRPr="00EF5447" w:rsidRDefault="002933D1" w:rsidP="00550493">
            <w:pPr>
              <w:pStyle w:val="TAC"/>
              <w:rPr>
                <w:lang w:eastAsia="ja-JP"/>
              </w:rPr>
            </w:pPr>
            <w:del w:id="4210" w:author="Petri J. Vasenkari (Nokia)" w:date="2023-05-09T14:59: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58F09C52" w14:textId="5F8FF109" w:rsidR="002933D1" w:rsidRPr="00EF5447" w:rsidRDefault="002933D1" w:rsidP="00550493">
            <w:pPr>
              <w:pStyle w:val="TAC"/>
              <w:rPr>
                <w:lang w:eastAsia="ja-JP"/>
              </w:rPr>
            </w:pPr>
            <w:del w:id="4211" w:author="Petri J. Vasenkari (Nokia)" w:date="2023-05-09T14:59:00Z">
              <w:r w:rsidRPr="00EF5447" w:rsidDel="00EB35D7">
                <w:delText>5, 7, 16</w:delText>
              </w:r>
            </w:del>
          </w:p>
        </w:tc>
      </w:tr>
      <w:tr w:rsidR="002933D1" w:rsidRPr="00EF5447" w14:paraId="723C15A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862E8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B3D227" w14:textId="52E575A3" w:rsidR="002933D1" w:rsidRPr="00EF5447" w:rsidRDefault="002933D1" w:rsidP="00550493">
            <w:pPr>
              <w:pStyle w:val="TAL"/>
              <w:rPr>
                <w:lang w:eastAsia="ja-JP"/>
              </w:rPr>
            </w:pPr>
            <w:del w:id="4212" w:author="Petri J. Vasenkari (Nokia)" w:date="2023-05-09T14:59:00Z">
              <w:r w:rsidRPr="00EF5447" w:rsidDel="00EB35D7">
                <w:delText>Frequency range</w:delText>
              </w:r>
            </w:del>
          </w:p>
        </w:tc>
        <w:tc>
          <w:tcPr>
            <w:tcW w:w="1275" w:type="dxa"/>
            <w:gridSpan w:val="2"/>
            <w:tcBorders>
              <w:top w:val="single" w:sz="4" w:space="0" w:color="auto"/>
              <w:left w:val="nil"/>
              <w:bottom w:val="single" w:sz="4" w:space="0" w:color="auto"/>
              <w:right w:val="single" w:sz="4" w:space="0" w:color="auto"/>
            </w:tcBorders>
          </w:tcPr>
          <w:p w14:paraId="1791E53B" w14:textId="275715A0" w:rsidR="002933D1" w:rsidRPr="00EF5447" w:rsidRDefault="002933D1" w:rsidP="00550493">
            <w:pPr>
              <w:pStyle w:val="TAC"/>
              <w:rPr>
                <w:lang w:eastAsia="ja-JP"/>
              </w:rPr>
            </w:pPr>
            <w:del w:id="4213" w:author="Petri J. Vasenkari (Nokia)" w:date="2023-05-09T14:59:00Z">
              <w:r w:rsidRPr="00EF5447" w:rsidDel="00EB35D7">
                <w:delText>1915</w:delText>
              </w:r>
            </w:del>
          </w:p>
        </w:tc>
        <w:tc>
          <w:tcPr>
            <w:tcW w:w="425" w:type="dxa"/>
            <w:gridSpan w:val="2"/>
            <w:tcBorders>
              <w:top w:val="single" w:sz="4" w:space="0" w:color="auto"/>
              <w:left w:val="nil"/>
              <w:bottom w:val="single" w:sz="4" w:space="0" w:color="auto"/>
              <w:right w:val="single" w:sz="4" w:space="0" w:color="auto"/>
            </w:tcBorders>
          </w:tcPr>
          <w:p w14:paraId="5313D1B6" w14:textId="44A5CA84" w:rsidR="002933D1" w:rsidRPr="00EF5447" w:rsidRDefault="002933D1" w:rsidP="00550493">
            <w:pPr>
              <w:pStyle w:val="TAC"/>
              <w:rPr>
                <w:lang w:eastAsia="ja-JP"/>
              </w:rPr>
            </w:pPr>
            <w:del w:id="4214"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A6125AF" w14:textId="7CE0518F" w:rsidR="002933D1" w:rsidRPr="00EF5447" w:rsidRDefault="002933D1" w:rsidP="00550493">
            <w:pPr>
              <w:pStyle w:val="TAC"/>
              <w:rPr>
                <w:lang w:eastAsia="ja-JP"/>
              </w:rPr>
            </w:pPr>
            <w:del w:id="4215" w:author="Petri J. Vasenkari (Nokia)" w:date="2023-05-09T14:59:00Z">
              <w:r w:rsidRPr="00EF5447" w:rsidDel="00EB35D7">
                <w:delText>1920</w:delText>
              </w:r>
            </w:del>
          </w:p>
        </w:tc>
        <w:tc>
          <w:tcPr>
            <w:tcW w:w="992" w:type="dxa"/>
            <w:gridSpan w:val="2"/>
            <w:tcBorders>
              <w:top w:val="single" w:sz="4" w:space="0" w:color="auto"/>
              <w:left w:val="nil"/>
              <w:bottom w:val="single" w:sz="4" w:space="0" w:color="auto"/>
              <w:right w:val="single" w:sz="4" w:space="0" w:color="auto"/>
            </w:tcBorders>
          </w:tcPr>
          <w:p w14:paraId="3BEF7A00" w14:textId="5CD1EF90" w:rsidR="002933D1" w:rsidRPr="00EF5447" w:rsidRDefault="002933D1" w:rsidP="00550493">
            <w:pPr>
              <w:pStyle w:val="TAC"/>
              <w:rPr>
                <w:lang w:eastAsia="ja-JP"/>
              </w:rPr>
            </w:pPr>
            <w:del w:id="4216" w:author="Petri J. Vasenkari (Nokia)" w:date="2023-05-09T14:59:00Z">
              <w:r w:rsidRPr="00EF5447" w:rsidDel="00EB35D7">
                <w:delText>+1.6</w:delText>
              </w:r>
            </w:del>
          </w:p>
        </w:tc>
        <w:tc>
          <w:tcPr>
            <w:tcW w:w="1134" w:type="dxa"/>
            <w:gridSpan w:val="2"/>
            <w:tcBorders>
              <w:top w:val="single" w:sz="4" w:space="0" w:color="auto"/>
              <w:left w:val="nil"/>
              <w:bottom w:val="single" w:sz="4" w:space="0" w:color="auto"/>
              <w:right w:val="single" w:sz="4" w:space="0" w:color="auto"/>
            </w:tcBorders>
            <w:noWrap/>
          </w:tcPr>
          <w:p w14:paraId="6D281A27" w14:textId="35B4313E" w:rsidR="002933D1" w:rsidRPr="00EF5447" w:rsidRDefault="002933D1" w:rsidP="00550493">
            <w:pPr>
              <w:pStyle w:val="TAC"/>
              <w:rPr>
                <w:lang w:eastAsia="ja-JP"/>
              </w:rPr>
            </w:pPr>
            <w:del w:id="4217" w:author="Petri J. Vasenkari (Nokia)" w:date="2023-05-09T14:59:00Z">
              <w:r w:rsidRPr="00EF5447" w:rsidDel="00EB35D7">
                <w:delText>5</w:delText>
              </w:r>
            </w:del>
          </w:p>
        </w:tc>
        <w:tc>
          <w:tcPr>
            <w:tcW w:w="1139" w:type="dxa"/>
            <w:gridSpan w:val="2"/>
            <w:tcBorders>
              <w:top w:val="single" w:sz="4" w:space="0" w:color="auto"/>
              <w:left w:val="nil"/>
              <w:bottom w:val="single" w:sz="4" w:space="0" w:color="auto"/>
              <w:right w:val="single" w:sz="4" w:space="0" w:color="auto"/>
            </w:tcBorders>
            <w:noWrap/>
          </w:tcPr>
          <w:p w14:paraId="3680474D" w14:textId="5C0E8FEC" w:rsidR="002933D1" w:rsidRPr="00EF5447" w:rsidRDefault="002933D1" w:rsidP="00550493">
            <w:pPr>
              <w:pStyle w:val="TAC"/>
              <w:rPr>
                <w:lang w:eastAsia="ja-JP"/>
              </w:rPr>
            </w:pPr>
            <w:del w:id="4218" w:author="Petri J. Vasenkari (Nokia)" w:date="2023-05-09T14:59:00Z">
              <w:r w:rsidRPr="00EF5447" w:rsidDel="00EB35D7">
                <w:delText>5, 7, 16</w:delText>
              </w:r>
            </w:del>
          </w:p>
        </w:tc>
      </w:tr>
      <w:tr w:rsidR="002933D1" w:rsidRPr="00EF5447" w14:paraId="1426143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616DEB1" w14:textId="77777777" w:rsidR="002933D1" w:rsidRPr="00EF5447" w:rsidRDefault="002933D1" w:rsidP="00550493">
            <w:pPr>
              <w:pStyle w:val="TAC"/>
              <w:rPr>
                <w:lang w:eastAsia="ja-JP"/>
              </w:rPr>
            </w:pPr>
            <w:r w:rsidRPr="00EF5447">
              <w:rPr>
                <w:lang w:eastAsia="ja-JP"/>
              </w:rPr>
              <w:t>DC_28_n2</w:t>
            </w:r>
          </w:p>
        </w:tc>
        <w:tc>
          <w:tcPr>
            <w:tcW w:w="2692" w:type="dxa"/>
            <w:gridSpan w:val="2"/>
            <w:tcBorders>
              <w:top w:val="single" w:sz="4" w:space="0" w:color="auto"/>
              <w:left w:val="nil"/>
              <w:bottom w:val="single" w:sz="4" w:space="0" w:color="auto"/>
              <w:right w:val="single" w:sz="4" w:space="0" w:color="auto"/>
            </w:tcBorders>
          </w:tcPr>
          <w:p w14:paraId="3669E313" w14:textId="4EAD5D5E" w:rsidR="002933D1" w:rsidRPr="00EF5447" w:rsidRDefault="002933D1" w:rsidP="00550493">
            <w:pPr>
              <w:pStyle w:val="TAL"/>
            </w:pPr>
            <w:del w:id="4219" w:author="Petri J. Vasenkari (Nokia)" w:date="2023-05-09T14:59:00Z">
              <w:r w:rsidRPr="00EF5447" w:rsidDel="00EB35D7">
                <w:delText xml:space="preserve">E-UTRA Band 5, 26, 27, </w:delText>
              </w:r>
              <w:r w:rsidRPr="00EF5447" w:rsidDel="00EB35D7">
                <w:rPr>
                  <w:lang w:eastAsia="ja-JP"/>
                </w:rPr>
                <w:delText>41</w:delText>
              </w:r>
            </w:del>
          </w:p>
        </w:tc>
        <w:tc>
          <w:tcPr>
            <w:tcW w:w="1275" w:type="dxa"/>
            <w:gridSpan w:val="2"/>
            <w:tcBorders>
              <w:top w:val="single" w:sz="4" w:space="0" w:color="auto"/>
              <w:left w:val="nil"/>
              <w:bottom w:val="single" w:sz="4" w:space="0" w:color="auto"/>
              <w:right w:val="single" w:sz="4" w:space="0" w:color="auto"/>
            </w:tcBorders>
          </w:tcPr>
          <w:p w14:paraId="17392147" w14:textId="191681DB" w:rsidR="002933D1" w:rsidRPr="00EF5447" w:rsidRDefault="002933D1" w:rsidP="00550493">
            <w:pPr>
              <w:pStyle w:val="TAC"/>
            </w:pPr>
            <w:del w:id="4220"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BE5E50" w14:textId="2249729F" w:rsidR="002933D1" w:rsidRPr="00EF5447" w:rsidRDefault="002933D1" w:rsidP="00550493">
            <w:pPr>
              <w:pStyle w:val="TAC"/>
            </w:pPr>
            <w:del w:id="4221"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7334DB68" w14:textId="086B9540" w:rsidR="002933D1" w:rsidRPr="00EF5447" w:rsidRDefault="002933D1" w:rsidP="00550493">
            <w:pPr>
              <w:pStyle w:val="TAC"/>
            </w:pPr>
            <w:del w:id="4222"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D21566" w14:textId="5FCE05FB" w:rsidR="002933D1" w:rsidRPr="00EF5447" w:rsidRDefault="002933D1" w:rsidP="00550493">
            <w:pPr>
              <w:pStyle w:val="TAC"/>
            </w:pPr>
            <w:del w:id="4223"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0F8BC432" w14:textId="43E914C1" w:rsidR="002933D1" w:rsidRPr="00EF5447" w:rsidRDefault="002933D1" w:rsidP="00550493">
            <w:pPr>
              <w:pStyle w:val="TAC"/>
            </w:pPr>
            <w:del w:id="4224"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7FF27958" w14:textId="77777777" w:rsidR="002933D1" w:rsidRPr="00EF5447" w:rsidRDefault="002933D1" w:rsidP="00550493">
            <w:pPr>
              <w:pStyle w:val="TAC"/>
            </w:pPr>
          </w:p>
        </w:tc>
      </w:tr>
      <w:tr w:rsidR="002933D1" w:rsidRPr="00EF5447" w14:paraId="64534D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3E337F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E69D01" w14:textId="1BCFAE67" w:rsidR="002933D1" w:rsidRPr="00EF5447" w:rsidRDefault="002933D1" w:rsidP="00550493">
            <w:pPr>
              <w:pStyle w:val="TAL"/>
            </w:pPr>
            <w:del w:id="4225" w:author="Petri J. Vasenkari (Nokia)" w:date="2023-05-09T14:59:00Z">
              <w:r w:rsidRPr="00EF5447" w:rsidDel="00EB35D7">
                <w:delText>E-UTRA Band 4, 10, 42, 43, 50, 51, 66, 74</w:delText>
              </w:r>
            </w:del>
          </w:p>
        </w:tc>
        <w:tc>
          <w:tcPr>
            <w:tcW w:w="1275" w:type="dxa"/>
            <w:gridSpan w:val="2"/>
            <w:tcBorders>
              <w:top w:val="single" w:sz="4" w:space="0" w:color="auto"/>
              <w:left w:val="nil"/>
              <w:bottom w:val="single" w:sz="4" w:space="0" w:color="auto"/>
              <w:right w:val="single" w:sz="4" w:space="0" w:color="auto"/>
            </w:tcBorders>
          </w:tcPr>
          <w:p w14:paraId="4021F186" w14:textId="1A8C84CF" w:rsidR="002933D1" w:rsidRPr="00EF5447" w:rsidRDefault="002933D1" w:rsidP="00550493">
            <w:pPr>
              <w:pStyle w:val="TAC"/>
            </w:pPr>
            <w:del w:id="4226"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13B8A6D" w14:textId="729411D5" w:rsidR="002933D1" w:rsidRPr="00EF5447" w:rsidRDefault="002933D1" w:rsidP="00550493">
            <w:pPr>
              <w:pStyle w:val="TAC"/>
            </w:pPr>
            <w:del w:id="4227"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143A7541" w14:textId="150B6E53" w:rsidR="002933D1" w:rsidRPr="00EF5447" w:rsidRDefault="002933D1" w:rsidP="00550493">
            <w:pPr>
              <w:pStyle w:val="TAC"/>
            </w:pPr>
            <w:del w:id="4228"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B1099E" w14:textId="7977661B" w:rsidR="002933D1" w:rsidRPr="00EF5447" w:rsidRDefault="002933D1" w:rsidP="00550493">
            <w:pPr>
              <w:pStyle w:val="TAC"/>
            </w:pPr>
            <w:del w:id="4229"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1FCAC56C" w14:textId="1AE90BD3" w:rsidR="002933D1" w:rsidRPr="00EF5447" w:rsidRDefault="002933D1" w:rsidP="00550493">
            <w:pPr>
              <w:pStyle w:val="TAC"/>
            </w:pPr>
            <w:del w:id="4230"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41047D9A" w14:textId="6BE3BD7B" w:rsidR="002933D1" w:rsidRPr="00EF5447" w:rsidRDefault="002933D1" w:rsidP="00550493">
            <w:pPr>
              <w:pStyle w:val="TAC"/>
            </w:pPr>
            <w:del w:id="4231" w:author="Petri J. Vasenkari (Nokia)" w:date="2023-05-09T14:59:00Z">
              <w:r w:rsidRPr="00EF5447" w:rsidDel="00EB35D7">
                <w:delText>2</w:delText>
              </w:r>
            </w:del>
          </w:p>
        </w:tc>
      </w:tr>
      <w:tr w:rsidR="002933D1" w:rsidRPr="00EF5447" w14:paraId="45D6674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D95E5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0508EC" w14:textId="50D5FA93" w:rsidR="002933D1" w:rsidRPr="00EF5447" w:rsidRDefault="002933D1" w:rsidP="00550493">
            <w:pPr>
              <w:pStyle w:val="TAL"/>
            </w:pPr>
            <w:del w:id="4232" w:author="Petri J. Vasenkari (Nokia)" w:date="2023-05-09T14:59:00Z">
              <w:r w:rsidRPr="00EF5447" w:rsidDel="00EB35D7">
                <w:delText>E-UTRA band 2, 25</w:delText>
              </w:r>
            </w:del>
          </w:p>
        </w:tc>
        <w:tc>
          <w:tcPr>
            <w:tcW w:w="1275" w:type="dxa"/>
            <w:gridSpan w:val="2"/>
            <w:tcBorders>
              <w:top w:val="single" w:sz="4" w:space="0" w:color="auto"/>
              <w:left w:val="nil"/>
              <w:bottom w:val="single" w:sz="4" w:space="0" w:color="auto"/>
              <w:right w:val="single" w:sz="4" w:space="0" w:color="auto"/>
            </w:tcBorders>
          </w:tcPr>
          <w:p w14:paraId="4C340CFE" w14:textId="022B43D5" w:rsidR="002933D1" w:rsidRPr="00EF5447" w:rsidRDefault="002933D1" w:rsidP="00550493">
            <w:pPr>
              <w:pStyle w:val="TAC"/>
            </w:pPr>
            <w:del w:id="4233"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3E33C27" w14:textId="6B33E003" w:rsidR="002933D1" w:rsidRPr="00EF5447" w:rsidRDefault="002933D1" w:rsidP="00550493">
            <w:pPr>
              <w:pStyle w:val="TAC"/>
            </w:pPr>
            <w:del w:id="4234"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F874968" w14:textId="1FED3C6D" w:rsidR="002933D1" w:rsidRPr="00EF5447" w:rsidRDefault="002933D1" w:rsidP="00550493">
            <w:pPr>
              <w:pStyle w:val="TAC"/>
            </w:pPr>
            <w:del w:id="4235"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17FF2F" w14:textId="1CC55D32" w:rsidR="002933D1" w:rsidRPr="00EF5447" w:rsidRDefault="002933D1" w:rsidP="00550493">
            <w:pPr>
              <w:pStyle w:val="TAC"/>
            </w:pPr>
            <w:del w:id="4236"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7A59732" w14:textId="0962578C" w:rsidR="002933D1" w:rsidRPr="00EF5447" w:rsidRDefault="002933D1" w:rsidP="00550493">
            <w:pPr>
              <w:pStyle w:val="TAC"/>
            </w:pPr>
            <w:del w:id="4237"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6A6534C" w14:textId="77777777" w:rsidR="002933D1" w:rsidRPr="00EF5447" w:rsidRDefault="002933D1" w:rsidP="00550493">
            <w:pPr>
              <w:pStyle w:val="TAC"/>
            </w:pPr>
          </w:p>
        </w:tc>
      </w:tr>
      <w:tr w:rsidR="002933D1" w:rsidRPr="00EF5447" w14:paraId="1E7199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459C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930A04" w14:textId="3F1E19F4" w:rsidR="002933D1" w:rsidRPr="00EF5447" w:rsidRDefault="002933D1" w:rsidP="00550493">
            <w:pPr>
              <w:pStyle w:val="TAL"/>
            </w:pPr>
            <w:del w:id="4238" w:author="Petri J. Vasenkari (Nokia)" w:date="2023-05-09T14:59:00Z">
              <w:r w:rsidRPr="00EF5447" w:rsidDel="00EB35D7">
                <w:delText>E-UTRA Band 11, 21</w:delText>
              </w:r>
            </w:del>
          </w:p>
        </w:tc>
        <w:tc>
          <w:tcPr>
            <w:tcW w:w="1275" w:type="dxa"/>
            <w:gridSpan w:val="2"/>
            <w:tcBorders>
              <w:top w:val="single" w:sz="4" w:space="0" w:color="auto"/>
              <w:left w:val="nil"/>
              <w:bottom w:val="single" w:sz="4" w:space="0" w:color="auto"/>
              <w:right w:val="single" w:sz="4" w:space="0" w:color="auto"/>
            </w:tcBorders>
          </w:tcPr>
          <w:p w14:paraId="5DF3F18D" w14:textId="62ED27D6" w:rsidR="002933D1" w:rsidRPr="00EF5447" w:rsidRDefault="002933D1" w:rsidP="00550493">
            <w:pPr>
              <w:pStyle w:val="TAC"/>
            </w:pPr>
            <w:del w:id="4239"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868D9B" w14:textId="643E8AA5" w:rsidR="002933D1" w:rsidRPr="00EF5447" w:rsidRDefault="002933D1" w:rsidP="00550493">
            <w:pPr>
              <w:pStyle w:val="TAC"/>
            </w:pPr>
            <w:del w:id="4240"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2EF36CEB" w14:textId="4F860A1B" w:rsidR="002933D1" w:rsidRPr="00EF5447" w:rsidRDefault="002933D1" w:rsidP="00550493">
            <w:pPr>
              <w:pStyle w:val="TAC"/>
            </w:pPr>
            <w:del w:id="4241"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A645B8" w14:textId="4D2955F3" w:rsidR="002933D1" w:rsidRPr="00EF5447" w:rsidRDefault="002933D1" w:rsidP="00550493">
            <w:pPr>
              <w:pStyle w:val="TAC"/>
            </w:pPr>
            <w:del w:id="4242"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44CD6F39" w14:textId="1D0E6AF1" w:rsidR="002933D1" w:rsidRPr="00EF5447" w:rsidRDefault="002933D1" w:rsidP="00550493">
            <w:pPr>
              <w:pStyle w:val="TAC"/>
            </w:pPr>
            <w:del w:id="4243"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1830AD35" w14:textId="3BFABC16" w:rsidR="002933D1" w:rsidRPr="00EF5447" w:rsidRDefault="002933D1" w:rsidP="00550493">
            <w:pPr>
              <w:pStyle w:val="TAC"/>
            </w:pPr>
            <w:del w:id="4244" w:author="Petri J. Vasenkari (Nokia)" w:date="2023-05-09T14:59:00Z">
              <w:r w:rsidRPr="00EF5447" w:rsidDel="00EB35D7">
                <w:delText>9, 11</w:delText>
              </w:r>
            </w:del>
          </w:p>
        </w:tc>
      </w:tr>
      <w:tr w:rsidR="002933D1" w:rsidRPr="00EF5447" w14:paraId="3CB0BF5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715F0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C6F55A" w14:textId="22D3A81C" w:rsidR="002933D1" w:rsidRPr="00EF5447" w:rsidRDefault="002933D1" w:rsidP="00550493">
            <w:pPr>
              <w:pStyle w:val="TAL"/>
            </w:pPr>
            <w:del w:id="4245" w:author="Petri J. Vasenkari (Nokia)" w:date="2023-05-09T14:59:00Z">
              <w:r w:rsidRPr="00EF5447" w:rsidDel="00EB35D7">
                <w:delText xml:space="preserve">E-UTRA Band 1, </w:delText>
              </w:r>
              <w:r w:rsidRPr="00EF5447" w:rsidDel="00EB35D7">
                <w:rPr>
                  <w:lang w:eastAsia="ja-JP"/>
                </w:rPr>
                <w:delText>65</w:delText>
              </w:r>
            </w:del>
          </w:p>
        </w:tc>
        <w:tc>
          <w:tcPr>
            <w:tcW w:w="1275" w:type="dxa"/>
            <w:gridSpan w:val="2"/>
            <w:tcBorders>
              <w:top w:val="single" w:sz="4" w:space="0" w:color="auto"/>
              <w:left w:val="nil"/>
              <w:bottom w:val="single" w:sz="4" w:space="0" w:color="auto"/>
              <w:right w:val="single" w:sz="4" w:space="0" w:color="auto"/>
            </w:tcBorders>
          </w:tcPr>
          <w:p w14:paraId="3EBF6313" w14:textId="29B944CA" w:rsidR="002933D1" w:rsidRPr="00EF5447" w:rsidRDefault="002933D1" w:rsidP="00550493">
            <w:pPr>
              <w:pStyle w:val="TAC"/>
            </w:pPr>
            <w:del w:id="4246" w:author="Petri J. Vasenkari (Nokia)" w:date="2023-05-09T14:59:00Z">
              <w:r w:rsidRPr="00EF5447" w:rsidDel="00EB35D7">
                <w:delText>F</w:delText>
              </w:r>
              <w:r w:rsidRPr="00EF5447" w:rsidDel="00EB35D7">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F48A099" w14:textId="4A405D05" w:rsidR="002933D1" w:rsidRPr="00EF5447" w:rsidRDefault="002933D1" w:rsidP="00550493">
            <w:pPr>
              <w:pStyle w:val="TAC"/>
            </w:pPr>
            <w:del w:id="4247" w:author="Petri J. Vasenkari (Nokia)" w:date="2023-05-09T14:59:00Z">
              <w:r w:rsidRPr="00EF5447" w:rsidDel="00EB35D7">
                <w:delText>-</w:delText>
              </w:r>
            </w:del>
          </w:p>
        </w:tc>
        <w:tc>
          <w:tcPr>
            <w:tcW w:w="1133" w:type="dxa"/>
            <w:gridSpan w:val="2"/>
            <w:tcBorders>
              <w:top w:val="single" w:sz="4" w:space="0" w:color="auto"/>
              <w:left w:val="nil"/>
              <w:bottom w:val="single" w:sz="4" w:space="0" w:color="auto"/>
              <w:right w:val="single" w:sz="4" w:space="0" w:color="auto"/>
            </w:tcBorders>
          </w:tcPr>
          <w:p w14:paraId="3045FF79" w14:textId="4EC3D7F3" w:rsidR="002933D1" w:rsidRPr="00EF5447" w:rsidRDefault="002933D1" w:rsidP="00550493">
            <w:pPr>
              <w:pStyle w:val="TAC"/>
            </w:pPr>
            <w:del w:id="4248" w:author="Petri J. Vasenkari (Nokia)" w:date="2023-05-09T14:59:00Z">
              <w:r w:rsidRPr="00EF5447" w:rsidDel="00EB35D7">
                <w:delText>F</w:delText>
              </w:r>
              <w:r w:rsidRPr="00EF5447" w:rsidDel="00EB35D7">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866A265" w14:textId="40A12DA3" w:rsidR="002933D1" w:rsidRPr="00EF5447" w:rsidRDefault="002933D1" w:rsidP="00550493">
            <w:pPr>
              <w:pStyle w:val="TAC"/>
            </w:pPr>
            <w:del w:id="4249" w:author="Petri J. Vasenkari (Nokia)" w:date="2023-05-09T14:59:00Z">
              <w:r w:rsidRPr="00EF5447" w:rsidDel="00EB35D7">
                <w:delText>-50</w:delText>
              </w:r>
            </w:del>
          </w:p>
        </w:tc>
        <w:tc>
          <w:tcPr>
            <w:tcW w:w="1134" w:type="dxa"/>
            <w:gridSpan w:val="2"/>
            <w:tcBorders>
              <w:top w:val="single" w:sz="4" w:space="0" w:color="auto"/>
              <w:left w:val="nil"/>
              <w:bottom w:val="single" w:sz="4" w:space="0" w:color="auto"/>
              <w:right w:val="single" w:sz="4" w:space="0" w:color="auto"/>
            </w:tcBorders>
            <w:noWrap/>
          </w:tcPr>
          <w:p w14:paraId="6470C392" w14:textId="3FABE5F1" w:rsidR="002933D1" w:rsidRPr="00EF5447" w:rsidRDefault="002933D1" w:rsidP="00550493">
            <w:pPr>
              <w:pStyle w:val="TAC"/>
            </w:pPr>
            <w:del w:id="4250" w:author="Petri J. Vasenkari (Nokia)" w:date="2023-05-09T14:59:00Z">
              <w:r w:rsidRPr="00EF5447" w:rsidDel="00EB35D7">
                <w:delText>1</w:delText>
              </w:r>
            </w:del>
          </w:p>
        </w:tc>
        <w:tc>
          <w:tcPr>
            <w:tcW w:w="1139" w:type="dxa"/>
            <w:gridSpan w:val="2"/>
            <w:tcBorders>
              <w:top w:val="single" w:sz="4" w:space="0" w:color="auto"/>
              <w:left w:val="nil"/>
              <w:bottom w:val="single" w:sz="4" w:space="0" w:color="auto"/>
              <w:right w:val="single" w:sz="4" w:space="0" w:color="auto"/>
            </w:tcBorders>
            <w:noWrap/>
          </w:tcPr>
          <w:p w14:paraId="550BB1CC" w14:textId="00D67DFC" w:rsidR="002933D1" w:rsidRPr="00EF5447" w:rsidRDefault="002933D1" w:rsidP="00550493">
            <w:pPr>
              <w:pStyle w:val="TAC"/>
            </w:pPr>
            <w:del w:id="4251" w:author="Petri J. Vasenkari (Nokia)" w:date="2023-05-09T14:59:00Z">
              <w:r w:rsidRPr="00EF5447" w:rsidDel="00EB35D7">
                <w:delText>9, 10</w:delText>
              </w:r>
            </w:del>
          </w:p>
        </w:tc>
      </w:tr>
      <w:tr w:rsidR="002933D1" w:rsidRPr="00EF5447" w14:paraId="5E68FDF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A868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CF535F"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2BE5196" w14:textId="77777777" w:rsidR="002933D1" w:rsidRPr="00EF5447" w:rsidRDefault="002933D1" w:rsidP="00550493">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5A4C9473"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6E7D905" w14:textId="77777777" w:rsidR="002933D1" w:rsidRPr="00EF5447" w:rsidRDefault="002933D1" w:rsidP="00550493">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477D6C1C" w14:textId="77777777" w:rsidR="002933D1" w:rsidRPr="00EF5447" w:rsidRDefault="002933D1" w:rsidP="00550493">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1A9391A" w14:textId="77777777" w:rsidR="002933D1" w:rsidRPr="00EF5447" w:rsidRDefault="002933D1" w:rsidP="00550493">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4400667F" w14:textId="77777777" w:rsidR="002933D1" w:rsidRPr="00EF5447" w:rsidRDefault="002933D1" w:rsidP="00550493">
            <w:pPr>
              <w:pStyle w:val="TAC"/>
            </w:pPr>
            <w:r w:rsidRPr="00EF5447">
              <w:rPr>
                <w:lang w:eastAsia="zh-TW"/>
              </w:rPr>
              <w:t>1</w:t>
            </w:r>
            <w:r w:rsidRPr="00EF5447">
              <w:rPr>
                <w:lang w:eastAsia="ko-KR"/>
              </w:rPr>
              <w:t>4</w:t>
            </w:r>
          </w:p>
        </w:tc>
      </w:tr>
      <w:tr w:rsidR="002933D1" w:rsidRPr="00EF5447" w14:paraId="3CA72E8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E4A34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9E3B7"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581D167" w14:textId="77777777" w:rsidR="002933D1" w:rsidRPr="00EF5447" w:rsidRDefault="002933D1" w:rsidP="00550493">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304B21CE"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D5C96F4" w14:textId="77777777" w:rsidR="002933D1" w:rsidRPr="00EF5447" w:rsidRDefault="002933D1" w:rsidP="00550493">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7417F48A" w14:textId="77777777" w:rsidR="002933D1" w:rsidRPr="00EF5447" w:rsidRDefault="002933D1" w:rsidP="00550493">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60D5388"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584A7CEB" w14:textId="77777777" w:rsidR="002933D1" w:rsidRPr="00EF5447" w:rsidRDefault="002933D1" w:rsidP="00550493">
            <w:pPr>
              <w:pStyle w:val="TAC"/>
            </w:pPr>
            <w:r w:rsidRPr="00EF5447">
              <w:rPr>
                <w:lang w:eastAsia="zh-TW"/>
              </w:rPr>
              <w:t>5</w:t>
            </w:r>
          </w:p>
        </w:tc>
      </w:tr>
      <w:tr w:rsidR="002933D1" w:rsidRPr="00EF5447" w14:paraId="103729D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B0746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6EE704" w14:textId="77777777" w:rsidR="002933D1" w:rsidRPr="00EF5447" w:rsidRDefault="002933D1" w:rsidP="00550493">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9A15C7F" w14:textId="77777777" w:rsidR="002933D1" w:rsidRPr="00EF5447" w:rsidRDefault="002933D1" w:rsidP="00550493">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2E663806" w14:textId="77777777" w:rsidR="002933D1" w:rsidRPr="00EF5447" w:rsidRDefault="002933D1" w:rsidP="00550493">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22800763" w14:textId="77777777" w:rsidR="002933D1" w:rsidRPr="00EF5447" w:rsidRDefault="002933D1" w:rsidP="00550493">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24A82633" w14:textId="77777777" w:rsidR="002933D1" w:rsidRPr="00EF5447" w:rsidRDefault="002933D1" w:rsidP="00550493">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1CE4612" w14:textId="77777777" w:rsidR="002933D1" w:rsidRPr="00EF5447" w:rsidRDefault="002933D1" w:rsidP="00550493">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41630EAF" w14:textId="77777777" w:rsidR="002933D1" w:rsidRPr="00EF5447" w:rsidRDefault="002933D1" w:rsidP="00550493">
            <w:pPr>
              <w:pStyle w:val="TAC"/>
            </w:pPr>
          </w:p>
        </w:tc>
      </w:tr>
      <w:tr w:rsidR="002933D1" w:rsidRPr="00EF5447" w14:paraId="5E63A84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F4DD868" w14:textId="77777777" w:rsidR="002933D1" w:rsidRPr="00EF5447" w:rsidRDefault="002933D1" w:rsidP="00550493">
            <w:pPr>
              <w:pStyle w:val="TAC"/>
              <w:rPr>
                <w:lang w:eastAsia="ja-JP"/>
              </w:rPr>
            </w:pPr>
            <w:r w:rsidRPr="00EF5447">
              <w:rPr>
                <w:lang w:eastAsia="ja-JP"/>
              </w:rPr>
              <w:t>DC_28_n3</w:t>
            </w:r>
          </w:p>
        </w:tc>
        <w:tc>
          <w:tcPr>
            <w:tcW w:w="2692" w:type="dxa"/>
            <w:gridSpan w:val="2"/>
            <w:tcBorders>
              <w:top w:val="single" w:sz="4" w:space="0" w:color="auto"/>
              <w:left w:val="nil"/>
              <w:bottom w:val="single" w:sz="4" w:space="0" w:color="auto"/>
              <w:right w:val="single" w:sz="4" w:space="0" w:color="auto"/>
            </w:tcBorders>
          </w:tcPr>
          <w:p w14:paraId="5873CE71" w14:textId="73899D78" w:rsidR="002933D1" w:rsidRPr="005053CB" w:rsidDel="00796A4E" w:rsidRDefault="002933D1" w:rsidP="00550493">
            <w:pPr>
              <w:pStyle w:val="TAL"/>
              <w:rPr>
                <w:del w:id="4252" w:author="Petri J. Vasenkari (Nokia)" w:date="2023-05-09T15:00:00Z"/>
                <w:rFonts w:cs="Arial"/>
                <w:lang w:val="de-DE" w:eastAsia="ko-KR"/>
              </w:rPr>
            </w:pPr>
            <w:del w:id="4253" w:author="Petri J. Vasenkari (Nokia)" w:date="2023-05-09T15:00:00Z">
              <w:r w:rsidRPr="005053CB" w:rsidDel="00796A4E">
                <w:rPr>
                  <w:rFonts w:cs="Arial"/>
                  <w:lang w:val="de-DE" w:eastAsia="ko-KR"/>
                </w:rPr>
                <w:delText>E-UTRA Band 1, 22, 42, 43, 50, 51, 65, 74, 75, 76,</w:delText>
              </w:r>
            </w:del>
          </w:p>
          <w:p w14:paraId="6DC3BBE2" w14:textId="016AF0B8" w:rsidR="002933D1" w:rsidRPr="005053CB" w:rsidRDefault="002933D1" w:rsidP="00550493">
            <w:pPr>
              <w:pStyle w:val="TAL"/>
              <w:rPr>
                <w:rFonts w:cs="Arial"/>
                <w:lang w:val="de-DE" w:eastAsia="ja-JP"/>
              </w:rPr>
            </w:pPr>
            <w:del w:id="4254" w:author="Petri J. Vasenkari (Nokia)" w:date="2023-05-09T15:00:00Z">
              <w:r w:rsidRPr="005053CB" w:rsidDel="00796A4E">
                <w:rPr>
                  <w:rFonts w:cs="Arial"/>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90BD074" w14:textId="507A7320" w:rsidR="002933D1" w:rsidRPr="00EF5447" w:rsidRDefault="002933D1" w:rsidP="00550493">
            <w:pPr>
              <w:pStyle w:val="TAC"/>
              <w:rPr>
                <w:lang w:eastAsia="ja-JP"/>
              </w:rPr>
            </w:pPr>
            <w:del w:id="4255"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548B5A7" w14:textId="4FC8B03C" w:rsidR="002933D1" w:rsidRPr="00EF5447" w:rsidRDefault="002933D1" w:rsidP="00550493">
            <w:pPr>
              <w:pStyle w:val="TAC"/>
              <w:rPr>
                <w:lang w:eastAsia="ja-JP"/>
              </w:rPr>
            </w:pPr>
            <w:del w:id="4256"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716D9464" w14:textId="734F99B5" w:rsidR="002933D1" w:rsidRPr="00EF5447" w:rsidRDefault="002933D1" w:rsidP="00550493">
            <w:pPr>
              <w:pStyle w:val="TAC"/>
              <w:rPr>
                <w:lang w:eastAsia="ja-JP"/>
              </w:rPr>
            </w:pPr>
            <w:del w:id="4257"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3E2C089" w14:textId="4A812FA3" w:rsidR="002933D1" w:rsidRPr="00EF5447" w:rsidRDefault="002933D1" w:rsidP="00550493">
            <w:pPr>
              <w:pStyle w:val="TAC"/>
              <w:rPr>
                <w:lang w:eastAsia="ja-JP"/>
              </w:rPr>
            </w:pPr>
            <w:del w:id="4258"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D00F326" w14:textId="16F4DAF9" w:rsidR="002933D1" w:rsidRPr="00EF5447" w:rsidRDefault="002933D1" w:rsidP="00550493">
            <w:pPr>
              <w:pStyle w:val="TAC"/>
              <w:rPr>
                <w:lang w:eastAsia="ja-JP"/>
              </w:rPr>
            </w:pPr>
            <w:del w:id="4259"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87CFF87" w14:textId="7E1C18EB" w:rsidR="002933D1" w:rsidRPr="00EF5447" w:rsidRDefault="002933D1" w:rsidP="00550493">
            <w:pPr>
              <w:pStyle w:val="TAC"/>
              <w:rPr>
                <w:lang w:eastAsia="ja-JP"/>
              </w:rPr>
            </w:pPr>
            <w:del w:id="4260" w:author="Petri J. Vasenkari (Nokia)" w:date="2023-05-09T15:00:00Z">
              <w:r w:rsidRPr="00EF5447" w:rsidDel="00796A4E">
                <w:rPr>
                  <w:lang w:eastAsia="ko-KR"/>
                </w:rPr>
                <w:delText>2</w:delText>
              </w:r>
            </w:del>
          </w:p>
        </w:tc>
      </w:tr>
      <w:tr w:rsidR="002933D1" w:rsidRPr="00EF5447" w14:paraId="799D2B2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3C45A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49BE10" w14:textId="068B1150" w:rsidR="002933D1" w:rsidRPr="00EF5447" w:rsidRDefault="002933D1" w:rsidP="00550493">
            <w:pPr>
              <w:pStyle w:val="TAL"/>
              <w:rPr>
                <w:rFonts w:cs="Arial"/>
                <w:lang w:eastAsia="ja-JP"/>
              </w:rPr>
            </w:pPr>
            <w:del w:id="4261" w:author="Petri J. Vasenkari (Nokia)" w:date="2023-05-09T15:00:00Z">
              <w:r w:rsidRPr="00EF5447" w:rsidDel="00796A4E">
                <w:rPr>
                  <w:rFonts w:cs="Arial"/>
                  <w:lang w:eastAsia="ko-KR"/>
                </w:rPr>
                <w:delText>E-UTRA Band 1</w:delText>
              </w:r>
            </w:del>
          </w:p>
        </w:tc>
        <w:tc>
          <w:tcPr>
            <w:tcW w:w="1275" w:type="dxa"/>
            <w:gridSpan w:val="2"/>
            <w:tcBorders>
              <w:top w:val="single" w:sz="4" w:space="0" w:color="auto"/>
              <w:left w:val="nil"/>
              <w:bottom w:val="single" w:sz="4" w:space="0" w:color="auto"/>
              <w:right w:val="single" w:sz="4" w:space="0" w:color="auto"/>
            </w:tcBorders>
          </w:tcPr>
          <w:p w14:paraId="0F0D38D8" w14:textId="49FCE932" w:rsidR="002933D1" w:rsidRPr="00EF5447" w:rsidRDefault="002933D1" w:rsidP="00550493">
            <w:pPr>
              <w:pStyle w:val="TAC"/>
              <w:rPr>
                <w:lang w:eastAsia="ja-JP"/>
              </w:rPr>
            </w:pPr>
            <w:del w:id="4262"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094A5F75" w14:textId="502CA182" w:rsidR="002933D1" w:rsidRPr="00EF5447" w:rsidRDefault="002933D1" w:rsidP="00550493">
            <w:pPr>
              <w:pStyle w:val="TAC"/>
              <w:rPr>
                <w:lang w:eastAsia="ja-JP"/>
              </w:rPr>
            </w:pPr>
            <w:del w:id="4263"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053CCCB2" w14:textId="3BC358A6" w:rsidR="002933D1" w:rsidRPr="00EF5447" w:rsidRDefault="002933D1" w:rsidP="00550493">
            <w:pPr>
              <w:pStyle w:val="TAC"/>
              <w:rPr>
                <w:lang w:eastAsia="ja-JP"/>
              </w:rPr>
            </w:pPr>
            <w:del w:id="4264"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08857D31" w14:textId="0BC6D2A5" w:rsidR="002933D1" w:rsidRPr="00EF5447" w:rsidRDefault="002933D1" w:rsidP="00550493">
            <w:pPr>
              <w:pStyle w:val="TAC"/>
              <w:rPr>
                <w:lang w:eastAsia="ja-JP"/>
              </w:rPr>
            </w:pPr>
            <w:del w:id="4265"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42080F2" w14:textId="778A32AB" w:rsidR="002933D1" w:rsidRPr="00EF5447" w:rsidRDefault="002933D1" w:rsidP="00550493">
            <w:pPr>
              <w:pStyle w:val="TAC"/>
              <w:rPr>
                <w:lang w:eastAsia="ja-JP"/>
              </w:rPr>
            </w:pPr>
            <w:del w:id="4266"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DFF639B" w14:textId="13E5F239" w:rsidR="002933D1" w:rsidRPr="00EF5447" w:rsidRDefault="002933D1" w:rsidP="00550493">
            <w:pPr>
              <w:pStyle w:val="TAC"/>
              <w:rPr>
                <w:lang w:eastAsia="zh-TW"/>
              </w:rPr>
            </w:pPr>
            <w:del w:id="4267" w:author="Petri J. Vasenkari (Nokia)" w:date="2023-05-09T15:00:00Z">
              <w:r w:rsidRPr="00EF5447" w:rsidDel="00796A4E">
                <w:rPr>
                  <w:lang w:eastAsia="ko-KR"/>
                </w:rPr>
                <w:delText xml:space="preserve">9, </w:delText>
              </w:r>
              <w:r w:rsidRPr="00EF5447" w:rsidDel="00796A4E">
                <w:rPr>
                  <w:lang w:eastAsia="zh-TW"/>
                </w:rPr>
                <w:delText>11</w:delText>
              </w:r>
            </w:del>
          </w:p>
        </w:tc>
      </w:tr>
      <w:tr w:rsidR="002933D1" w:rsidRPr="00EF5447" w14:paraId="5AEBE3C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8CEB6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2FBAD7" w14:textId="34ACEB00" w:rsidR="002933D1" w:rsidRPr="005053CB" w:rsidDel="00796A4E" w:rsidRDefault="002933D1" w:rsidP="00550493">
            <w:pPr>
              <w:pStyle w:val="TAL"/>
              <w:rPr>
                <w:del w:id="4268" w:author="Petri J. Vasenkari (Nokia)" w:date="2023-05-09T15:00:00Z"/>
                <w:rFonts w:cs="Arial"/>
                <w:lang w:val="de-DE" w:eastAsia="ko-KR"/>
              </w:rPr>
            </w:pPr>
            <w:del w:id="4269" w:author="Petri J. Vasenkari (Nokia)" w:date="2023-05-09T15:00:00Z">
              <w:r w:rsidRPr="005053CB" w:rsidDel="00796A4E">
                <w:rPr>
                  <w:rFonts w:cs="Arial"/>
                  <w:lang w:val="de-DE" w:eastAsia="ko-KR"/>
                </w:rPr>
                <w:delText>E-UTRA Band 3, 5, 7, 8, 18, 19, 20, 26, 27, 31, 34, 38, 40, 41, 72, 73</w:delText>
              </w:r>
            </w:del>
          </w:p>
          <w:p w14:paraId="3C1F9D93" w14:textId="31C73C7A" w:rsidR="002933D1" w:rsidRPr="005053CB" w:rsidRDefault="002933D1" w:rsidP="00550493">
            <w:pPr>
              <w:pStyle w:val="TAL"/>
              <w:rPr>
                <w:rFonts w:cs="Arial"/>
                <w:lang w:val="de-DE" w:eastAsia="ja-JP"/>
              </w:rPr>
            </w:pPr>
            <w:del w:id="4270" w:author="Petri J. Vasenkari (Nokia)" w:date="2023-05-09T15:00:00Z">
              <w:r w:rsidRPr="005053CB" w:rsidDel="00796A4E">
                <w:rPr>
                  <w:rFonts w:cs="Arial"/>
                  <w:lang w:val="de-DE" w:eastAsia="ko-KR"/>
                </w:rPr>
                <w:delText>NR Band n79</w:delText>
              </w:r>
              <w:r w:rsidDel="00796A4E">
                <w:rPr>
                  <w:rFonts w:cs="Arial"/>
                  <w:lang w:val="de-DE" w:eastAsia="ko-KR"/>
                </w:rPr>
                <w:delText>, n100, n101</w:delText>
              </w:r>
            </w:del>
          </w:p>
        </w:tc>
        <w:tc>
          <w:tcPr>
            <w:tcW w:w="1275" w:type="dxa"/>
            <w:gridSpan w:val="2"/>
            <w:tcBorders>
              <w:top w:val="single" w:sz="4" w:space="0" w:color="auto"/>
              <w:left w:val="nil"/>
              <w:bottom w:val="single" w:sz="4" w:space="0" w:color="auto"/>
              <w:right w:val="single" w:sz="4" w:space="0" w:color="auto"/>
            </w:tcBorders>
          </w:tcPr>
          <w:p w14:paraId="23ECF795" w14:textId="66824BA6" w:rsidR="002933D1" w:rsidRPr="00EF5447" w:rsidRDefault="002933D1" w:rsidP="00550493">
            <w:pPr>
              <w:pStyle w:val="TAC"/>
              <w:rPr>
                <w:lang w:eastAsia="ja-JP"/>
              </w:rPr>
            </w:pPr>
            <w:del w:id="4271"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54E2C72D" w14:textId="59C3BE93" w:rsidR="002933D1" w:rsidRPr="00EF5447" w:rsidRDefault="002933D1" w:rsidP="00550493">
            <w:pPr>
              <w:pStyle w:val="TAC"/>
              <w:rPr>
                <w:lang w:eastAsia="ja-JP"/>
              </w:rPr>
            </w:pPr>
            <w:del w:id="4272"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1AFFDE18" w14:textId="207C4084" w:rsidR="002933D1" w:rsidRPr="00EF5447" w:rsidRDefault="002933D1" w:rsidP="00550493">
            <w:pPr>
              <w:pStyle w:val="TAC"/>
              <w:rPr>
                <w:lang w:eastAsia="ja-JP"/>
              </w:rPr>
            </w:pPr>
            <w:del w:id="4273"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64F802E7" w14:textId="1B080808" w:rsidR="002933D1" w:rsidRPr="00EF5447" w:rsidRDefault="002933D1" w:rsidP="00550493">
            <w:pPr>
              <w:pStyle w:val="TAC"/>
              <w:rPr>
                <w:lang w:eastAsia="ja-JP"/>
              </w:rPr>
            </w:pPr>
            <w:del w:id="4274"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9943D00" w14:textId="2023DDFD" w:rsidR="002933D1" w:rsidRPr="00EF5447" w:rsidRDefault="002933D1" w:rsidP="00550493">
            <w:pPr>
              <w:pStyle w:val="TAC"/>
              <w:rPr>
                <w:lang w:eastAsia="ja-JP"/>
              </w:rPr>
            </w:pPr>
            <w:del w:id="4275"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66F4DDBF" w14:textId="77777777" w:rsidR="002933D1" w:rsidRPr="00EF5447" w:rsidRDefault="002933D1" w:rsidP="00550493">
            <w:pPr>
              <w:pStyle w:val="TAC"/>
              <w:rPr>
                <w:lang w:eastAsia="ja-JP"/>
              </w:rPr>
            </w:pPr>
          </w:p>
        </w:tc>
      </w:tr>
      <w:tr w:rsidR="002933D1" w:rsidRPr="00EF5447" w14:paraId="3D326FF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68EC2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D42D6E" w14:textId="458FD174" w:rsidR="002933D1" w:rsidRPr="00EF5447" w:rsidRDefault="002933D1" w:rsidP="00550493">
            <w:pPr>
              <w:pStyle w:val="TAL"/>
              <w:rPr>
                <w:rFonts w:cs="Arial"/>
                <w:lang w:eastAsia="ja-JP"/>
              </w:rPr>
            </w:pPr>
            <w:del w:id="4276" w:author="Petri J. Vasenkari (Nokia)" w:date="2023-05-09T15:00:00Z">
              <w:r w:rsidRPr="00EF5447" w:rsidDel="00796A4E">
                <w:rPr>
                  <w:rFonts w:cs="Arial"/>
                  <w:lang w:eastAsia="ko-KR"/>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5FDFB192" w14:textId="743237B3" w:rsidR="002933D1" w:rsidRPr="00EF5447" w:rsidRDefault="002933D1" w:rsidP="00550493">
            <w:pPr>
              <w:pStyle w:val="TAC"/>
              <w:rPr>
                <w:lang w:eastAsia="ja-JP"/>
              </w:rPr>
            </w:pPr>
            <w:del w:id="4277" w:author="Petri J. Vasenkari (Nokia)" w:date="2023-05-09T15:00:00Z">
              <w:r w:rsidRPr="00EF5447" w:rsidDel="00796A4E">
                <w:rPr>
                  <w:lang w:eastAsia="ko-KR"/>
                </w:rPr>
                <w:delText>F</w:delText>
              </w:r>
              <w:r w:rsidRPr="00EF5447" w:rsidDel="00796A4E">
                <w:rPr>
                  <w:vertAlign w:val="subscript"/>
                  <w:lang w:eastAsia="ko-KR"/>
                </w:rPr>
                <w:delText>DL_low</w:delText>
              </w:r>
            </w:del>
          </w:p>
        </w:tc>
        <w:tc>
          <w:tcPr>
            <w:tcW w:w="425" w:type="dxa"/>
            <w:gridSpan w:val="2"/>
            <w:tcBorders>
              <w:top w:val="single" w:sz="4" w:space="0" w:color="auto"/>
              <w:left w:val="nil"/>
              <w:bottom w:val="single" w:sz="4" w:space="0" w:color="auto"/>
              <w:right w:val="single" w:sz="4" w:space="0" w:color="auto"/>
            </w:tcBorders>
          </w:tcPr>
          <w:p w14:paraId="23AC1B5D" w14:textId="6FF4B5C8" w:rsidR="002933D1" w:rsidRPr="00EF5447" w:rsidRDefault="002933D1" w:rsidP="00550493">
            <w:pPr>
              <w:pStyle w:val="TAC"/>
              <w:rPr>
                <w:lang w:eastAsia="ja-JP"/>
              </w:rPr>
            </w:pPr>
            <w:del w:id="4278" w:author="Petri J. Vasenkari (Nokia)" w:date="2023-05-09T15:00:00Z">
              <w:r w:rsidRPr="00EF5447" w:rsidDel="00796A4E">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1CA272CA" w14:textId="26B45A30" w:rsidR="002933D1" w:rsidRPr="00EF5447" w:rsidRDefault="002933D1" w:rsidP="00550493">
            <w:pPr>
              <w:pStyle w:val="TAC"/>
              <w:rPr>
                <w:lang w:eastAsia="ja-JP"/>
              </w:rPr>
            </w:pPr>
            <w:del w:id="4279" w:author="Petri J. Vasenkari (Nokia)" w:date="2023-05-09T15:00:00Z">
              <w:r w:rsidRPr="00EF5447" w:rsidDel="00796A4E">
                <w:rPr>
                  <w:lang w:eastAsia="ko-KR"/>
                </w:rPr>
                <w:delText>F</w:delText>
              </w:r>
              <w:r w:rsidRPr="00EF5447" w:rsidDel="00796A4E">
                <w:rPr>
                  <w:vertAlign w:val="subscript"/>
                  <w:lang w:eastAsia="ko-KR"/>
                </w:rPr>
                <w:delText>DL_high</w:delText>
              </w:r>
            </w:del>
          </w:p>
        </w:tc>
        <w:tc>
          <w:tcPr>
            <w:tcW w:w="992" w:type="dxa"/>
            <w:gridSpan w:val="2"/>
            <w:tcBorders>
              <w:top w:val="single" w:sz="4" w:space="0" w:color="auto"/>
              <w:left w:val="nil"/>
              <w:bottom w:val="single" w:sz="4" w:space="0" w:color="auto"/>
              <w:right w:val="single" w:sz="4" w:space="0" w:color="auto"/>
            </w:tcBorders>
          </w:tcPr>
          <w:p w14:paraId="1F1A651C" w14:textId="52912F37" w:rsidR="002933D1" w:rsidRPr="00EF5447" w:rsidRDefault="002933D1" w:rsidP="00550493">
            <w:pPr>
              <w:pStyle w:val="TAC"/>
              <w:rPr>
                <w:lang w:eastAsia="ja-JP"/>
              </w:rPr>
            </w:pPr>
            <w:del w:id="4280"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52A59FB7" w14:textId="3A43B55B" w:rsidR="002933D1" w:rsidRPr="00EF5447" w:rsidRDefault="002933D1" w:rsidP="00550493">
            <w:pPr>
              <w:pStyle w:val="TAC"/>
              <w:rPr>
                <w:lang w:eastAsia="ja-JP"/>
              </w:rPr>
            </w:pPr>
            <w:del w:id="4281"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6ED0054" w14:textId="02C4281E" w:rsidR="002933D1" w:rsidRPr="00EF5447" w:rsidRDefault="002933D1" w:rsidP="00550493">
            <w:pPr>
              <w:pStyle w:val="TAC"/>
              <w:rPr>
                <w:lang w:eastAsia="zh-TW"/>
              </w:rPr>
            </w:pPr>
            <w:del w:id="4282" w:author="Petri J. Vasenkari (Nokia)" w:date="2023-05-09T15:00:00Z">
              <w:r w:rsidRPr="00EF5447" w:rsidDel="00796A4E">
                <w:rPr>
                  <w:lang w:eastAsia="ko-KR"/>
                </w:rPr>
                <w:delText xml:space="preserve">9, </w:delText>
              </w:r>
              <w:r w:rsidRPr="00EF5447" w:rsidDel="00796A4E">
                <w:rPr>
                  <w:lang w:eastAsia="zh-TW"/>
                </w:rPr>
                <w:delText>10</w:delText>
              </w:r>
            </w:del>
          </w:p>
        </w:tc>
      </w:tr>
      <w:tr w:rsidR="002933D1" w:rsidRPr="00EF5447" w14:paraId="498BB8E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2FEC56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E6E1DF"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3E73F45D" w14:textId="77777777" w:rsidR="002933D1" w:rsidRPr="00EF5447" w:rsidRDefault="002933D1" w:rsidP="00550493">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01727126"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E6B7EB9" w14:textId="77777777" w:rsidR="002933D1" w:rsidRPr="00EF5447" w:rsidRDefault="002933D1" w:rsidP="00550493">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1CE9305D" w14:textId="77777777" w:rsidR="002933D1" w:rsidRPr="00EF5447" w:rsidRDefault="002933D1" w:rsidP="00550493">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8F124C2" w14:textId="77777777" w:rsidR="002933D1" w:rsidRPr="00EF5447" w:rsidRDefault="002933D1" w:rsidP="00550493">
            <w:pPr>
              <w:pStyle w:val="TAC"/>
              <w:rPr>
                <w:lang w:eastAsia="ja-JP"/>
              </w:rPr>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61BF4D1" w14:textId="77777777" w:rsidR="002933D1" w:rsidRPr="00EF5447" w:rsidRDefault="002933D1" w:rsidP="00550493">
            <w:pPr>
              <w:pStyle w:val="TAC"/>
              <w:rPr>
                <w:lang w:eastAsia="ja-JP"/>
              </w:rPr>
            </w:pPr>
            <w:r w:rsidRPr="00EF5447">
              <w:rPr>
                <w:lang w:eastAsia="zh-TW"/>
              </w:rPr>
              <w:t>1</w:t>
            </w:r>
            <w:r w:rsidRPr="00EF5447">
              <w:rPr>
                <w:lang w:eastAsia="ko-KR"/>
              </w:rPr>
              <w:t>4</w:t>
            </w:r>
          </w:p>
        </w:tc>
      </w:tr>
      <w:tr w:rsidR="002933D1" w:rsidRPr="00EF5447" w14:paraId="3EE8796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41AB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56391D"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0D9DC97" w14:textId="77777777" w:rsidR="002933D1" w:rsidRPr="00EF5447" w:rsidRDefault="002933D1" w:rsidP="00550493">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40F0322C"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9C186FE" w14:textId="77777777" w:rsidR="002933D1" w:rsidRPr="00EF5447" w:rsidRDefault="002933D1" w:rsidP="00550493">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7064AEBD" w14:textId="77777777" w:rsidR="002933D1" w:rsidRPr="00EF5447" w:rsidRDefault="002933D1" w:rsidP="00550493">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1907B26" w14:textId="77777777" w:rsidR="002933D1" w:rsidRPr="00EF5447" w:rsidRDefault="002933D1" w:rsidP="00550493">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ED14F9F" w14:textId="77777777" w:rsidR="002933D1" w:rsidRPr="00EF5447" w:rsidRDefault="002933D1" w:rsidP="00550493">
            <w:pPr>
              <w:pStyle w:val="TAC"/>
              <w:rPr>
                <w:lang w:eastAsia="zh-TW"/>
              </w:rPr>
            </w:pPr>
            <w:r w:rsidRPr="00EF5447">
              <w:rPr>
                <w:lang w:eastAsia="zh-TW"/>
              </w:rPr>
              <w:t>5</w:t>
            </w:r>
          </w:p>
        </w:tc>
      </w:tr>
      <w:tr w:rsidR="002933D1" w:rsidRPr="00EF5447" w14:paraId="0F89E00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863AF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90C156"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355F5A8" w14:textId="77777777" w:rsidR="002933D1" w:rsidRPr="00EF5447" w:rsidRDefault="002933D1" w:rsidP="00550493">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63BDF9C8"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A246000" w14:textId="77777777" w:rsidR="002933D1" w:rsidRPr="00EF5447" w:rsidRDefault="002933D1" w:rsidP="00550493">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30839A85" w14:textId="77777777" w:rsidR="002933D1" w:rsidRPr="00EF5447" w:rsidRDefault="002933D1" w:rsidP="00550493">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3CBB4D6" w14:textId="77777777" w:rsidR="002933D1" w:rsidRPr="00EF5447" w:rsidRDefault="002933D1" w:rsidP="00550493">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78E54B62" w14:textId="77777777" w:rsidR="002933D1" w:rsidRPr="00EF5447" w:rsidRDefault="002933D1" w:rsidP="00550493">
            <w:pPr>
              <w:pStyle w:val="TAC"/>
              <w:rPr>
                <w:lang w:eastAsia="ja-JP"/>
              </w:rPr>
            </w:pPr>
          </w:p>
        </w:tc>
      </w:tr>
      <w:tr w:rsidR="002933D1" w:rsidRPr="00EF5447" w14:paraId="0045794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64E02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F765E6" w14:textId="77777777" w:rsidR="002933D1" w:rsidRPr="00EF5447" w:rsidRDefault="002933D1" w:rsidP="00550493">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350CF176" w14:textId="77777777" w:rsidR="002933D1" w:rsidRPr="00EF5447" w:rsidRDefault="002933D1" w:rsidP="00550493">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4C980B97" w14:textId="77777777" w:rsidR="002933D1" w:rsidRPr="00EF5447" w:rsidRDefault="002933D1" w:rsidP="00550493">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00183E4" w14:textId="77777777" w:rsidR="002933D1" w:rsidRPr="00EF5447" w:rsidRDefault="002933D1" w:rsidP="00550493">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552D61BF" w14:textId="77777777" w:rsidR="002933D1" w:rsidRPr="00EF5447" w:rsidRDefault="002933D1" w:rsidP="00550493">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90BC4C3" w14:textId="77777777" w:rsidR="002933D1" w:rsidRPr="00EF5447" w:rsidRDefault="002933D1" w:rsidP="00550493">
            <w:pPr>
              <w:pStyle w:val="TAC"/>
              <w:rPr>
                <w:lang w:eastAsia="ja-JP"/>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63885583" w14:textId="77777777" w:rsidR="002933D1" w:rsidRPr="00EF5447" w:rsidRDefault="002933D1" w:rsidP="00550493">
            <w:pPr>
              <w:pStyle w:val="TAC"/>
              <w:rPr>
                <w:lang w:eastAsia="ja-JP"/>
              </w:rPr>
            </w:pPr>
            <w:r w:rsidRPr="00EF5447">
              <w:rPr>
                <w:lang w:eastAsia="zh-TW"/>
              </w:rPr>
              <w:t>3</w:t>
            </w:r>
            <w:r w:rsidRPr="00EF5447">
              <w:rPr>
                <w:lang w:eastAsia="ko-KR"/>
              </w:rPr>
              <w:t>, 9</w:t>
            </w:r>
          </w:p>
        </w:tc>
      </w:tr>
      <w:tr w:rsidR="002933D1" w:rsidRPr="00EF5447" w14:paraId="5DCF4051"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044A67D9" w14:textId="77777777" w:rsidR="002933D1" w:rsidRPr="00EF5447" w:rsidRDefault="002933D1" w:rsidP="00550493">
            <w:pPr>
              <w:pStyle w:val="TAC"/>
              <w:rPr>
                <w:lang w:eastAsia="ja-JP"/>
              </w:rPr>
            </w:pPr>
            <w:r>
              <w:rPr>
                <w:lang w:eastAsia="ja-JP"/>
              </w:rPr>
              <w:t>DC_28_n5</w:t>
            </w:r>
          </w:p>
        </w:tc>
        <w:tc>
          <w:tcPr>
            <w:tcW w:w="2692" w:type="dxa"/>
            <w:gridSpan w:val="2"/>
            <w:tcBorders>
              <w:top w:val="single" w:sz="4" w:space="0" w:color="auto"/>
              <w:left w:val="nil"/>
              <w:bottom w:val="single" w:sz="4" w:space="0" w:color="auto"/>
              <w:right w:val="single" w:sz="4" w:space="0" w:color="auto"/>
            </w:tcBorders>
          </w:tcPr>
          <w:p w14:paraId="357E9526" w14:textId="19772056" w:rsidR="002933D1" w:rsidRPr="00EF5447" w:rsidRDefault="002933D1" w:rsidP="00550493">
            <w:pPr>
              <w:pStyle w:val="TAL"/>
              <w:rPr>
                <w:lang w:eastAsia="ja-JP"/>
              </w:rPr>
            </w:pPr>
            <w:del w:id="4283" w:author="Petri J. Vasenkari (Nokia)" w:date="2023-05-09T15:00:00Z">
              <w:r w:rsidDel="00796A4E">
                <w:rPr>
                  <w:lang w:eastAsia="ja-JP"/>
                </w:rPr>
                <w:delText>E-UTRA Band 2, 3, 5, 7, 8, 18, 19, 24, 25, 26, 30, 31, 34, 38, 40, 70</w:delText>
              </w:r>
            </w:del>
          </w:p>
        </w:tc>
        <w:tc>
          <w:tcPr>
            <w:tcW w:w="1275" w:type="dxa"/>
            <w:gridSpan w:val="2"/>
            <w:tcBorders>
              <w:top w:val="single" w:sz="4" w:space="0" w:color="auto"/>
              <w:left w:val="nil"/>
              <w:bottom w:val="single" w:sz="4" w:space="0" w:color="auto"/>
              <w:right w:val="single" w:sz="4" w:space="0" w:color="auto"/>
            </w:tcBorders>
          </w:tcPr>
          <w:p w14:paraId="542CA62F" w14:textId="57F2D235" w:rsidR="002933D1" w:rsidRPr="00EF5447" w:rsidRDefault="002933D1" w:rsidP="00550493">
            <w:pPr>
              <w:pStyle w:val="TAC"/>
              <w:rPr>
                <w:lang w:eastAsia="ja-JP"/>
              </w:rPr>
            </w:pPr>
            <w:del w:id="4284"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FF048CB" w14:textId="1476AB0C" w:rsidR="002933D1" w:rsidRPr="00EF5447" w:rsidRDefault="002933D1" w:rsidP="00550493">
            <w:pPr>
              <w:pStyle w:val="TAC"/>
              <w:rPr>
                <w:lang w:eastAsia="ja-JP"/>
              </w:rPr>
            </w:pPr>
            <w:del w:id="4285"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02566EA" w14:textId="684AB10A" w:rsidR="002933D1" w:rsidRPr="00EF5447" w:rsidRDefault="002933D1" w:rsidP="00550493">
            <w:pPr>
              <w:pStyle w:val="TAC"/>
              <w:rPr>
                <w:lang w:eastAsia="ja-JP"/>
              </w:rPr>
            </w:pPr>
            <w:del w:id="4286" w:author="Petri J. Vasenkari (Nokia)" w:date="2023-05-09T15:00: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5EA10AD" w14:textId="09712B9E" w:rsidR="002933D1" w:rsidRPr="00EF5447" w:rsidRDefault="002933D1" w:rsidP="00550493">
            <w:pPr>
              <w:pStyle w:val="TAC"/>
              <w:rPr>
                <w:lang w:eastAsia="ja-JP"/>
              </w:rPr>
            </w:pPr>
            <w:del w:id="4287"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F8E8561" w14:textId="77777777" w:rsidR="002933D1" w:rsidRPr="00EF5447" w:rsidRDefault="002933D1" w:rsidP="00550493">
            <w:pPr>
              <w:pStyle w:val="TAC"/>
              <w:rPr>
                <w:lang w:eastAsia="ja-JP"/>
              </w:rPr>
            </w:pPr>
          </w:p>
        </w:tc>
        <w:tc>
          <w:tcPr>
            <w:tcW w:w="1139" w:type="dxa"/>
            <w:gridSpan w:val="2"/>
            <w:tcBorders>
              <w:top w:val="single" w:sz="4" w:space="0" w:color="auto"/>
              <w:left w:val="nil"/>
              <w:bottom w:val="single" w:sz="4" w:space="0" w:color="auto"/>
              <w:right w:val="single" w:sz="4" w:space="0" w:color="auto"/>
            </w:tcBorders>
            <w:noWrap/>
          </w:tcPr>
          <w:p w14:paraId="599FAD7B" w14:textId="77777777" w:rsidR="002933D1" w:rsidRPr="00EF5447" w:rsidRDefault="002933D1" w:rsidP="00550493">
            <w:pPr>
              <w:pStyle w:val="TAC"/>
              <w:rPr>
                <w:lang w:eastAsia="ja-JP"/>
              </w:rPr>
            </w:pPr>
          </w:p>
        </w:tc>
      </w:tr>
      <w:tr w:rsidR="002933D1" w:rsidRPr="00EF5447" w14:paraId="754F6A5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2E34E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3BCE26" w14:textId="669BB0B4" w:rsidR="002933D1" w:rsidRPr="005053CB" w:rsidRDefault="002933D1" w:rsidP="00550493">
            <w:pPr>
              <w:pStyle w:val="TAL"/>
              <w:rPr>
                <w:lang w:val="de-DE" w:eastAsia="ja-JP"/>
              </w:rPr>
            </w:pPr>
            <w:del w:id="4288" w:author="Petri J. Vasenkari (Nokia)" w:date="2023-05-09T15:00:00Z">
              <w:r w:rsidDel="00796A4E">
                <w:rPr>
                  <w:lang w:val="de-DE" w:eastAsia="ja-JP"/>
                </w:rPr>
                <w:delText>E-UTRA Band 4, 22, 32, 41, 42, 43, 45, 48, 50, 51, 52, 65, 66, 73, 74, 75, 76</w:delText>
              </w:r>
              <w:r w:rsidDel="00796A4E">
                <w:rPr>
                  <w:lang w:val="de-DE" w:eastAsia="ja-JP"/>
                </w:rPr>
                <w:br/>
                <w:delText>NR Band n77, n78, n79</w:delText>
              </w:r>
            </w:del>
          </w:p>
        </w:tc>
        <w:tc>
          <w:tcPr>
            <w:tcW w:w="1275" w:type="dxa"/>
            <w:gridSpan w:val="2"/>
            <w:tcBorders>
              <w:top w:val="single" w:sz="4" w:space="0" w:color="auto"/>
              <w:left w:val="nil"/>
              <w:bottom w:val="single" w:sz="4" w:space="0" w:color="auto"/>
              <w:right w:val="single" w:sz="4" w:space="0" w:color="auto"/>
            </w:tcBorders>
          </w:tcPr>
          <w:p w14:paraId="3260568E" w14:textId="6F81EE31" w:rsidR="002933D1" w:rsidRPr="00EF5447" w:rsidRDefault="002933D1" w:rsidP="00550493">
            <w:pPr>
              <w:pStyle w:val="TAC"/>
              <w:rPr>
                <w:lang w:eastAsia="ja-JP"/>
              </w:rPr>
            </w:pPr>
            <w:del w:id="4289"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34E55BC1" w14:textId="1D382EC3" w:rsidR="002933D1" w:rsidRPr="00EF5447" w:rsidRDefault="002933D1" w:rsidP="00550493">
            <w:pPr>
              <w:pStyle w:val="TAC"/>
              <w:rPr>
                <w:lang w:eastAsia="ja-JP"/>
              </w:rPr>
            </w:pPr>
            <w:del w:id="4290"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DFDD09B" w14:textId="3E535031" w:rsidR="002933D1" w:rsidRPr="00EF5447" w:rsidRDefault="002933D1" w:rsidP="00550493">
            <w:pPr>
              <w:pStyle w:val="TAC"/>
              <w:rPr>
                <w:lang w:eastAsia="ja-JP"/>
              </w:rPr>
            </w:pPr>
            <w:del w:id="4291" w:author="Petri J. Vasenkari (Nokia)" w:date="2023-05-09T15:00: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D38ADD0" w14:textId="4F7A637C" w:rsidR="002933D1" w:rsidRPr="00EF5447" w:rsidRDefault="002933D1" w:rsidP="00550493">
            <w:pPr>
              <w:pStyle w:val="TAC"/>
              <w:rPr>
                <w:lang w:eastAsia="ja-JP"/>
              </w:rPr>
            </w:pPr>
            <w:del w:id="4292"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270E6CB" w14:textId="1110E052" w:rsidR="002933D1" w:rsidRPr="00EF5447" w:rsidRDefault="002933D1" w:rsidP="00550493">
            <w:pPr>
              <w:pStyle w:val="TAC"/>
              <w:rPr>
                <w:lang w:eastAsia="ja-JP"/>
              </w:rPr>
            </w:pPr>
            <w:del w:id="4293" w:author="Petri J. Vasenkari (Nokia)" w:date="2023-05-09T15:00: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052D8AE" w14:textId="0A2037FF" w:rsidR="002933D1" w:rsidRPr="00EF5447" w:rsidRDefault="002933D1" w:rsidP="00550493">
            <w:pPr>
              <w:pStyle w:val="TAC"/>
              <w:rPr>
                <w:lang w:eastAsia="ja-JP"/>
              </w:rPr>
            </w:pPr>
            <w:del w:id="4294" w:author="Petri J. Vasenkari (Nokia)" w:date="2023-05-09T15:00:00Z">
              <w:r w:rsidRPr="00EF5447" w:rsidDel="00796A4E">
                <w:rPr>
                  <w:lang w:eastAsia="ja-JP"/>
                </w:rPr>
                <w:delText>2</w:delText>
              </w:r>
            </w:del>
          </w:p>
        </w:tc>
      </w:tr>
      <w:tr w:rsidR="002933D1" w:rsidRPr="00EF5447" w14:paraId="406701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B08C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FFDB65" w14:textId="1565E470" w:rsidR="002933D1" w:rsidRPr="00EF5447" w:rsidRDefault="002933D1" w:rsidP="00550493">
            <w:pPr>
              <w:pStyle w:val="TAL"/>
              <w:rPr>
                <w:lang w:eastAsia="ja-JP"/>
              </w:rPr>
            </w:pPr>
            <w:del w:id="4295" w:author="Petri J. Vasenkari (Nokia)" w:date="2023-05-09T15:00: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77907B1F" w14:textId="0FC1B5BE" w:rsidR="002933D1" w:rsidRPr="00EF5447" w:rsidRDefault="002933D1" w:rsidP="00550493">
            <w:pPr>
              <w:pStyle w:val="TAC"/>
              <w:rPr>
                <w:lang w:eastAsia="ja-JP"/>
              </w:rPr>
            </w:pPr>
            <w:del w:id="4296"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CD04566" w14:textId="6B1AF44A" w:rsidR="002933D1" w:rsidRPr="00EF5447" w:rsidRDefault="002933D1" w:rsidP="00550493">
            <w:pPr>
              <w:pStyle w:val="TAC"/>
              <w:rPr>
                <w:lang w:eastAsia="ja-JP"/>
              </w:rPr>
            </w:pPr>
            <w:del w:id="4297"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D03650C" w14:textId="24D71A5C" w:rsidR="002933D1" w:rsidRPr="00EF5447" w:rsidRDefault="002933D1" w:rsidP="00550493">
            <w:pPr>
              <w:pStyle w:val="TAC"/>
            </w:pPr>
            <w:del w:id="4298"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485519" w14:textId="4E66B2FA" w:rsidR="002933D1" w:rsidRPr="00EF5447" w:rsidRDefault="002933D1" w:rsidP="00550493">
            <w:pPr>
              <w:pStyle w:val="TAC"/>
              <w:rPr>
                <w:lang w:eastAsia="ja-JP"/>
              </w:rPr>
            </w:pPr>
            <w:del w:id="4299"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FF594D1" w14:textId="5D6D8A7D" w:rsidR="002933D1" w:rsidRPr="00EF5447" w:rsidRDefault="002933D1" w:rsidP="00550493">
            <w:pPr>
              <w:pStyle w:val="TAC"/>
              <w:rPr>
                <w:lang w:eastAsia="ja-JP"/>
              </w:rPr>
            </w:pPr>
            <w:del w:id="4300" w:author="Petri J. Vasenkari (Nokia)" w:date="2023-05-09T15:00: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B5B15FB" w14:textId="37734D69" w:rsidR="002933D1" w:rsidRPr="00EF5447" w:rsidRDefault="002933D1" w:rsidP="00550493">
            <w:pPr>
              <w:pStyle w:val="TAC"/>
              <w:rPr>
                <w:lang w:eastAsia="ja-JP"/>
              </w:rPr>
            </w:pPr>
            <w:del w:id="4301" w:author="Petri J. Vasenkari (Nokia)" w:date="2023-05-09T15:00:00Z">
              <w:r w:rsidDel="00796A4E">
                <w:rPr>
                  <w:lang w:eastAsia="ja-JP"/>
                </w:rPr>
                <w:delText xml:space="preserve">2, </w:delText>
              </w:r>
              <w:r w:rsidRPr="00EF5447" w:rsidDel="00796A4E">
                <w:rPr>
                  <w:lang w:eastAsia="ja-JP"/>
                </w:rPr>
                <w:delText>9, 11</w:delText>
              </w:r>
            </w:del>
          </w:p>
        </w:tc>
      </w:tr>
      <w:tr w:rsidR="002933D1" w:rsidRPr="00EF5447" w14:paraId="11AEA33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C455D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1F3BBA" w14:textId="662D7A88" w:rsidR="002933D1" w:rsidRPr="00EF5447" w:rsidRDefault="002933D1" w:rsidP="00550493">
            <w:pPr>
              <w:pStyle w:val="TAL"/>
              <w:rPr>
                <w:lang w:eastAsia="ja-JP"/>
              </w:rPr>
            </w:pPr>
            <w:del w:id="4302" w:author="Petri J. Vasenkari (Nokia)" w:date="2023-05-09T15:00: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6E43481A" w14:textId="5D6E2926" w:rsidR="002933D1" w:rsidRPr="00EF5447" w:rsidRDefault="002933D1" w:rsidP="00550493">
            <w:pPr>
              <w:pStyle w:val="TAC"/>
              <w:rPr>
                <w:lang w:eastAsia="ja-JP"/>
              </w:rPr>
            </w:pPr>
            <w:del w:id="4303" w:author="Petri J. Vasenkari (Nokia)" w:date="2023-05-09T15:00: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631FF1D" w14:textId="5462FCA3" w:rsidR="002933D1" w:rsidRPr="00EF5447" w:rsidRDefault="002933D1" w:rsidP="00550493">
            <w:pPr>
              <w:pStyle w:val="TAC"/>
              <w:rPr>
                <w:lang w:eastAsia="ja-JP"/>
              </w:rPr>
            </w:pPr>
            <w:del w:id="4304" w:author="Petri J. Vasenkari (Nokia)" w:date="2023-05-09T15:00: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714C423" w14:textId="0F12841D" w:rsidR="002933D1" w:rsidRPr="00EF5447" w:rsidRDefault="002933D1" w:rsidP="00550493">
            <w:pPr>
              <w:pStyle w:val="TAC"/>
              <w:rPr>
                <w:lang w:eastAsia="ja-JP"/>
              </w:rPr>
            </w:pPr>
            <w:del w:id="4305" w:author="Petri J. Vasenkari (Nokia)" w:date="2023-05-09T15:00: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2B5734B" w14:textId="6913F429" w:rsidR="002933D1" w:rsidRPr="00EF5447" w:rsidRDefault="002933D1" w:rsidP="00550493">
            <w:pPr>
              <w:pStyle w:val="TAC"/>
              <w:rPr>
                <w:lang w:eastAsia="ja-JP"/>
              </w:rPr>
            </w:pPr>
            <w:del w:id="4306" w:author="Petri J. Vasenkari (Nokia)" w:date="2023-05-09T15:00: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614D266" w14:textId="1424F692" w:rsidR="002933D1" w:rsidRPr="00EF5447" w:rsidRDefault="002933D1" w:rsidP="00550493">
            <w:pPr>
              <w:pStyle w:val="TAC"/>
              <w:rPr>
                <w:lang w:eastAsia="ja-JP"/>
              </w:rPr>
            </w:pPr>
            <w:del w:id="4307" w:author="Petri J. Vasenkari (Nokia)" w:date="2023-05-09T15:00: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7D857D8" w14:textId="766B799A" w:rsidR="002933D1" w:rsidRPr="00EF5447" w:rsidRDefault="002933D1" w:rsidP="00550493">
            <w:pPr>
              <w:pStyle w:val="TAC"/>
              <w:rPr>
                <w:lang w:eastAsia="ja-JP"/>
              </w:rPr>
            </w:pPr>
            <w:del w:id="4308" w:author="Petri J. Vasenkari (Nokia)" w:date="2023-05-09T15:00:00Z">
              <w:r w:rsidDel="00796A4E">
                <w:rPr>
                  <w:lang w:eastAsia="ja-JP"/>
                </w:rPr>
                <w:delText xml:space="preserve">2, </w:delText>
              </w:r>
              <w:r w:rsidRPr="00EF5447" w:rsidDel="00796A4E">
                <w:rPr>
                  <w:lang w:eastAsia="ja-JP"/>
                </w:rPr>
                <w:delText>9, 10</w:delText>
              </w:r>
            </w:del>
          </w:p>
        </w:tc>
      </w:tr>
      <w:tr w:rsidR="002933D1" w:rsidRPr="00EF5447" w14:paraId="1ADBA4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B7E2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753B18"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68F20A"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11A603F"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BEB18F8" w14:textId="77777777" w:rsidR="002933D1" w:rsidRPr="00EF5447" w:rsidRDefault="002933D1" w:rsidP="00550493">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7529B1E4"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9A62D3"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CCE212D" w14:textId="77777777" w:rsidR="002933D1" w:rsidRPr="00EF5447" w:rsidRDefault="002933D1" w:rsidP="00550493">
            <w:pPr>
              <w:pStyle w:val="TAC"/>
              <w:rPr>
                <w:lang w:eastAsia="ja-JP"/>
              </w:rPr>
            </w:pPr>
            <w:r w:rsidRPr="00EF5447">
              <w:rPr>
                <w:lang w:eastAsia="ja-JP"/>
              </w:rPr>
              <w:t>3, 9</w:t>
            </w:r>
          </w:p>
        </w:tc>
      </w:tr>
      <w:tr w:rsidR="002933D1" w:rsidRPr="00EF5447" w14:paraId="43EDEAF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7332A5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ED6FCF"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E6FDE4" w14:textId="77777777" w:rsidR="002933D1" w:rsidRPr="00EF5447" w:rsidRDefault="002933D1" w:rsidP="00550493">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4BA6D551"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A526053" w14:textId="77777777" w:rsidR="002933D1" w:rsidRPr="00EF5447" w:rsidRDefault="002933D1" w:rsidP="00550493">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254634DC" w14:textId="77777777" w:rsidR="002933D1" w:rsidRPr="00EF5447" w:rsidRDefault="002933D1" w:rsidP="00550493">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11669432" w14:textId="77777777" w:rsidR="002933D1" w:rsidRPr="00EF5447" w:rsidRDefault="002933D1" w:rsidP="00550493">
            <w:pPr>
              <w:pStyle w:val="TAC"/>
              <w:rPr>
                <w:lang w:eastAsia="ja-JP"/>
              </w:rPr>
            </w:pPr>
            <w:r w:rsidRPr="00EF5447">
              <w:rPr>
                <w:lang w:eastAsia="ja-JP"/>
              </w:rPr>
              <w:t>8</w:t>
            </w:r>
          </w:p>
        </w:tc>
        <w:tc>
          <w:tcPr>
            <w:tcW w:w="1139" w:type="dxa"/>
            <w:gridSpan w:val="2"/>
            <w:tcBorders>
              <w:top w:val="single" w:sz="4" w:space="0" w:color="auto"/>
              <w:left w:val="nil"/>
              <w:bottom w:val="single" w:sz="4" w:space="0" w:color="auto"/>
              <w:right w:val="single" w:sz="4" w:space="0" w:color="auto"/>
            </w:tcBorders>
            <w:noWrap/>
          </w:tcPr>
          <w:p w14:paraId="27500574" w14:textId="77777777" w:rsidR="002933D1" w:rsidRPr="00EF5447" w:rsidRDefault="002933D1" w:rsidP="00550493">
            <w:pPr>
              <w:pStyle w:val="TAC"/>
              <w:rPr>
                <w:lang w:eastAsia="ja-JP"/>
              </w:rPr>
            </w:pPr>
            <w:r w:rsidRPr="00EF5447">
              <w:rPr>
                <w:lang w:eastAsia="ja-JP"/>
              </w:rPr>
              <w:t>5, 17</w:t>
            </w:r>
          </w:p>
        </w:tc>
      </w:tr>
      <w:tr w:rsidR="002933D1" w:rsidRPr="00EF5447" w14:paraId="5818994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5BC59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B7429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1825872"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087F33E"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A8B6598" w14:textId="77777777" w:rsidR="002933D1" w:rsidRPr="00EF5447" w:rsidRDefault="002933D1" w:rsidP="00550493">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10C54A6B"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7BC4A84F"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4279DCCE" w14:textId="77777777" w:rsidR="002933D1" w:rsidRPr="00EF5447" w:rsidRDefault="002933D1" w:rsidP="00550493">
            <w:pPr>
              <w:pStyle w:val="TAC"/>
              <w:rPr>
                <w:lang w:eastAsia="ja-JP"/>
              </w:rPr>
            </w:pPr>
            <w:r w:rsidRPr="00EF5447">
              <w:t>14</w:t>
            </w:r>
          </w:p>
        </w:tc>
      </w:tr>
      <w:tr w:rsidR="002933D1" w:rsidRPr="00EF5447" w14:paraId="239B0CE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BD662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05B25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096FC29"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B547ADA"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2F9BB62"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219695AA"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28F8664A"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C78DBF4" w14:textId="77777777" w:rsidR="002933D1" w:rsidRPr="00EF5447" w:rsidRDefault="002933D1" w:rsidP="00550493">
            <w:pPr>
              <w:pStyle w:val="TAC"/>
              <w:rPr>
                <w:lang w:eastAsia="ja-JP"/>
              </w:rPr>
            </w:pPr>
            <w:r w:rsidRPr="00EF5447">
              <w:t>5</w:t>
            </w:r>
          </w:p>
        </w:tc>
      </w:tr>
      <w:tr w:rsidR="002933D1" w:rsidRPr="00EF5447" w14:paraId="13D40D0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4A33D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B45F2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B25785" w14:textId="77777777" w:rsidR="002933D1" w:rsidRPr="00EF5447" w:rsidRDefault="002933D1" w:rsidP="00550493">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5D45DB0"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F1AF0A5" w14:textId="77777777" w:rsidR="002933D1" w:rsidRPr="00EF5447" w:rsidRDefault="002933D1" w:rsidP="00550493">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378EBD43"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9FF8C94"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C0F06B" w14:textId="77777777" w:rsidR="002933D1" w:rsidRPr="00EF5447" w:rsidRDefault="002933D1" w:rsidP="00550493">
            <w:pPr>
              <w:pStyle w:val="TAC"/>
              <w:rPr>
                <w:lang w:eastAsia="ja-JP"/>
              </w:rPr>
            </w:pPr>
            <w:r w:rsidRPr="00EF5447">
              <w:rPr>
                <w:lang w:eastAsia="ja-JP"/>
              </w:rPr>
              <w:t>5</w:t>
            </w:r>
          </w:p>
        </w:tc>
      </w:tr>
      <w:tr w:rsidR="002933D1" w:rsidRPr="00EF5447" w14:paraId="057173D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042B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0A2C1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149F9BE"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6DFEDF3D"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5C7129B"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2121B06F"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47A49EC"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272B409" w14:textId="77777777" w:rsidR="002933D1" w:rsidRPr="00EF5447" w:rsidRDefault="002933D1" w:rsidP="00550493">
            <w:pPr>
              <w:pStyle w:val="TAC"/>
              <w:rPr>
                <w:lang w:eastAsia="ja-JP"/>
              </w:rPr>
            </w:pPr>
          </w:p>
        </w:tc>
      </w:tr>
      <w:tr w:rsidR="002933D1" w:rsidRPr="00EF5447" w14:paraId="7573F6C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74FBC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EB2259"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D919C00"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561AACE0"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866F766"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012DDEB9"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C60A7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38B6379" w14:textId="77777777" w:rsidR="002933D1" w:rsidRPr="00EF5447" w:rsidRDefault="002933D1" w:rsidP="00550493">
            <w:pPr>
              <w:pStyle w:val="TAC"/>
              <w:rPr>
                <w:lang w:eastAsia="ja-JP"/>
              </w:rPr>
            </w:pPr>
          </w:p>
        </w:tc>
      </w:tr>
      <w:tr w:rsidR="002933D1" w:rsidRPr="00EF5447" w14:paraId="361002C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CCEA6EC" w14:textId="77777777" w:rsidR="002933D1" w:rsidRPr="00EF5447" w:rsidRDefault="002933D1" w:rsidP="00550493">
            <w:pPr>
              <w:pStyle w:val="TAC"/>
            </w:pPr>
            <w:r w:rsidRPr="00EF5447">
              <w:rPr>
                <w:lang w:eastAsia="ja-JP"/>
              </w:rPr>
              <w:t>DC</w:t>
            </w:r>
            <w:r w:rsidRPr="00EF5447">
              <w:t>_28_</w:t>
            </w:r>
            <w:r w:rsidRPr="00EF5447">
              <w:rPr>
                <w:lang w:eastAsia="ja-JP"/>
              </w:rPr>
              <w:t>n7</w:t>
            </w:r>
          </w:p>
          <w:p w14:paraId="1EE6B75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13D448" w14:textId="5B74898D" w:rsidR="002933D1" w:rsidRPr="005053CB" w:rsidRDefault="002933D1" w:rsidP="00550493">
            <w:pPr>
              <w:pStyle w:val="TAL"/>
              <w:rPr>
                <w:lang w:val="de-DE" w:eastAsia="ja-JP"/>
              </w:rPr>
            </w:pPr>
            <w:del w:id="4309" w:author="Petri J. Vasenkari (Nokia)" w:date="2023-05-09T15:00:00Z">
              <w:r w:rsidRPr="005053CB" w:rsidDel="00796A4E">
                <w:rPr>
                  <w:rFonts w:cs="Arial"/>
                  <w:lang w:val="de-DE"/>
                </w:rPr>
                <w:delText>E-UTRA Band</w:delText>
              </w:r>
              <w:r w:rsidRPr="005053CB" w:rsidDel="00796A4E">
                <w:rPr>
                  <w:rFonts w:cs="Arial"/>
                  <w:lang w:val="de-DE" w:eastAsia="ko-KR"/>
                </w:rPr>
                <w:delText xml:space="preserve"> 2, 3, 5, 8, 20, 26, 27, 31, 34, 40, 72</w:delText>
              </w:r>
              <w:r w:rsidRPr="005053CB" w:rsidDel="00796A4E">
                <w:rPr>
                  <w:rFonts w:cs="Arial"/>
                  <w:lang w:val="de-DE" w:eastAsia="ko-KR"/>
                </w:rPr>
                <w:br/>
                <w:delText>NR band n7</w:delText>
              </w:r>
            </w:del>
          </w:p>
        </w:tc>
        <w:tc>
          <w:tcPr>
            <w:tcW w:w="1275" w:type="dxa"/>
            <w:gridSpan w:val="2"/>
            <w:tcBorders>
              <w:top w:val="single" w:sz="4" w:space="0" w:color="auto"/>
              <w:left w:val="nil"/>
              <w:bottom w:val="single" w:sz="4" w:space="0" w:color="auto"/>
              <w:right w:val="single" w:sz="4" w:space="0" w:color="auto"/>
            </w:tcBorders>
          </w:tcPr>
          <w:p w14:paraId="57C37B90" w14:textId="6FCA2B81" w:rsidR="002933D1" w:rsidRPr="00EF5447" w:rsidRDefault="002933D1" w:rsidP="00550493">
            <w:pPr>
              <w:pStyle w:val="TAC"/>
              <w:rPr>
                <w:lang w:eastAsia="ja-JP"/>
              </w:rPr>
            </w:pPr>
            <w:del w:id="4310"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82001" w14:textId="034AAF94" w:rsidR="002933D1" w:rsidRPr="00EF5447" w:rsidRDefault="002933D1" w:rsidP="00550493">
            <w:pPr>
              <w:pStyle w:val="TAC"/>
              <w:rPr>
                <w:lang w:eastAsia="ja-JP"/>
              </w:rPr>
            </w:pPr>
            <w:del w:id="4311"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2A06DEE" w14:textId="65FF0409" w:rsidR="002933D1" w:rsidRPr="00EF5447" w:rsidRDefault="002933D1" w:rsidP="00550493">
            <w:pPr>
              <w:pStyle w:val="TAC"/>
              <w:rPr>
                <w:lang w:eastAsia="ja-JP"/>
              </w:rPr>
            </w:pPr>
            <w:del w:id="4312"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FA5F358" w14:textId="4B4E3628" w:rsidR="002933D1" w:rsidRPr="00EF5447" w:rsidRDefault="002933D1" w:rsidP="00550493">
            <w:pPr>
              <w:pStyle w:val="TAC"/>
              <w:rPr>
                <w:lang w:eastAsia="ja-JP"/>
              </w:rPr>
            </w:pPr>
            <w:del w:id="4313"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0C753892" w14:textId="219E2716" w:rsidR="002933D1" w:rsidRPr="00EF5447" w:rsidRDefault="002933D1" w:rsidP="00550493">
            <w:pPr>
              <w:pStyle w:val="TAC"/>
              <w:rPr>
                <w:lang w:eastAsia="ja-JP"/>
              </w:rPr>
            </w:pPr>
            <w:del w:id="4314"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080800B6" w14:textId="77777777" w:rsidR="002933D1" w:rsidRPr="00EF5447" w:rsidRDefault="002933D1" w:rsidP="00550493">
            <w:pPr>
              <w:pStyle w:val="TAC"/>
              <w:rPr>
                <w:lang w:eastAsia="ja-JP"/>
              </w:rPr>
            </w:pPr>
          </w:p>
        </w:tc>
      </w:tr>
      <w:tr w:rsidR="002933D1" w:rsidRPr="00EF5447" w14:paraId="5B9C7C6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472E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BE68DD" w14:textId="7F82DB66" w:rsidR="002933D1" w:rsidRPr="005053CB" w:rsidDel="00796A4E" w:rsidRDefault="002933D1" w:rsidP="00550493">
            <w:pPr>
              <w:pStyle w:val="TAL"/>
              <w:rPr>
                <w:del w:id="4315" w:author="Petri J. Vasenkari (Nokia)" w:date="2023-05-09T15:00:00Z"/>
                <w:rFonts w:cs="Arial"/>
                <w:lang w:val="de-DE" w:eastAsia="ko-KR"/>
              </w:rPr>
            </w:pPr>
            <w:del w:id="4316" w:author="Petri J. Vasenkari (Nokia)" w:date="2023-05-09T15:00:00Z">
              <w:r w:rsidRPr="005053CB" w:rsidDel="00796A4E">
                <w:rPr>
                  <w:rFonts w:cs="Arial"/>
                  <w:lang w:val="de-DE"/>
                </w:rPr>
                <w:delText>E-UTRA Band</w:delText>
              </w:r>
              <w:r w:rsidRPr="005053CB" w:rsidDel="00796A4E">
                <w:rPr>
                  <w:rFonts w:cs="Arial"/>
                  <w:lang w:val="de-DE" w:eastAsia="ko-KR"/>
                </w:rPr>
                <w:delText xml:space="preserve"> </w:delText>
              </w:r>
              <w:r w:rsidRPr="005053CB" w:rsidDel="00796A4E">
                <w:rPr>
                  <w:rFonts w:cs="Arial"/>
                  <w:lang w:val="de-DE" w:eastAsia="ja-JP"/>
                </w:rPr>
                <w:delText xml:space="preserve">4, 22, 32, </w:delText>
              </w:r>
              <w:r w:rsidRPr="005053CB" w:rsidDel="00796A4E">
                <w:rPr>
                  <w:rFonts w:cs="Arial"/>
                  <w:lang w:val="de-DE" w:eastAsia="ko-KR"/>
                </w:rPr>
                <w:delText>42, 43</w:delText>
              </w:r>
              <w:r w:rsidRPr="005053CB" w:rsidDel="00796A4E">
                <w:rPr>
                  <w:rFonts w:cs="Arial"/>
                  <w:lang w:val="de-DE" w:eastAsia="ja-JP"/>
                </w:rPr>
                <w:delText>, 50, 51, 52, 65, 66, 74, 75, 76</w:delText>
              </w:r>
            </w:del>
          </w:p>
          <w:p w14:paraId="0BC9AC59" w14:textId="43E581A4" w:rsidR="002933D1" w:rsidRPr="005053CB" w:rsidRDefault="002933D1" w:rsidP="00550493">
            <w:pPr>
              <w:pStyle w:val="TAL"/>
              <w:rPr>
                <w:lang w:val="de-DE" w:eastAsia="ja-JP"/>
              </w:rPr>
            </w:pPr>
            <w:del w:id="4317" w:author="Petri J. Vasenkari (Nokia)" w:date="2023-05-09T15:00:00Z">
              <w:r w:rsidRPr="005053CB" w:rsidDel="00796A4E">
                <w:rPr>
                  <w:rFonts w:cs="Arial"/>
                  <w:lang w:val="de-DE" w:eastAsia="ko-KR"/>
                </w:rPr>
                <w:delText>NR band n77, n78</w:delText>
              </w:r>
              <w:r w:rsidDel="00796A4E">
                <w:rPr>
                  <w:rFonts w:cs="Arial"/>
                  <w:lang w:val="de-DE" w:eastAsia="ko-KR"/>
                </w:rPr>
                <w:delText>, n100, n101</w:delText>
              </w:r>
            </w:del>
          </w:p>
        </w:tc>
        <w:tc>
          <w:tcPr>
            <w:tcW w:w="1275" w:type="dxa"/>
            <w:gridSpan w:val="2"/>
            <w:tcBorders>
              <w:top w:val="single" w:sz="4" w:space="0" w:color="auto"/>
              <w:left w:val="nil"/>
              <w:bottom w:val="single" w:sz="4" w:space="0" w:color="auto"/>
              <w:right w:val="single" w:sz="4" w:space="0" w:color="auto"/>
            </w:tcBorders>
          </w:tcPr>
          <w:p w14:paraId="52E57F70" w14:textId="250B6307" w:rsidR="002933D1" w:rsidRPr="00EF5447" w:rsidRDefault="002933D1" w:rsidP="00550493">
            <w:pPr>
              <w:pStyle w:val="TAC"/>
              <w:rPr>
                <w:lang w:eastAsia="ja-JP"/>
              </w:rPr>
            </w:pPr>
            <w:del w:id="4318"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56D2DD" w14:textId="20F81269" w:rsidR="002933D1" w:rsidRPr="00EF5447" w:rsidRDefault="002933D1" w:rsidP="00550493">
            <w:pPr>
              <w:pStyle w:val="TAC"/>
              <w:rPr>
                <w:lang w:eastAsia="ja-JP"/>
              </w:rPr>
            </w:pPr>
            <w:del w:id="4319"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2E446B2" w14:textId="49E63E7D" w:rsidR="002933D1" w:rsidRPr="00EF5447" w:rsidRDefault="002933D1" w:rsidP="00550493">
            <w:pPr>
              <w:pStyle w:val="TAC"/>
              <w:rPr>
                <w:lang w:eastAsia="ja-JP"/>
              </w:rPr>
            </w:pPr>
            <w:del w:id="4320"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78EF69" w14:textId="476F214C" w:rsidR="002933D1" w:rsidRPr="00EF5447" w:rsidRDefault="002933D1" w:rsidP="00550493">
            <w:pPr>
              <w:pStyle w:val="TAC"/>
              <w:rPr>
                <w:lang w:eastAsia="ja-JP"/>
              </w:rPr>
            </w:pPr>
            <w:del w:id="4321" w:author="Petri J. Vasenkari (Nokia)" w:date="2023-05-09T15:00: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C855353" w14:textId="101D19B0" w:rsidR="002933D1" w:rsidRPr="00EF5447" w:rsidRDefault="002933D1" w:rsidP="00550493">
            <w:pPr>
              <w:pStyle w:val="TAC"/>
              <w:rPr>
                <w:lang w:eastAsia="ja-JP"/>
              </w:rPr>
            </w:pPr>
            <w:del w:id="4322" w:author="Petri J. Vasenkari (Nokia)" w:date="2023-05-09T15:00: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1DAA299" w14:textId="20CDBECA" w:rsidR="002933D1" w:rsidRPr="00EF5447" w:rsidRDefault="002933D1" w:rsidP="00550493">
            <w:pPr>
              <w:pStyle w:val="TAC"/>
              <w:rPr>
                <w:lang w:eastAsia="ja-JP"/>
              </w:rPr>
            </w:pPr>
            <w:del w:id="4323" w:author="Petri J. Vasenkari (Nokia)" w:date="2023-05-09T15:00:00Z">
              <w:r w:rsidRPr="00EF5447" w:rsidDel="00796A4E">
                <w:rPr>
                  <w:lang w:eastAsia="ko-KR"/>
                </w:rPr>
                <w:delText>2</w:delText>
              </w:r>
            </w:del>
          </w:p>
        </w:tc>
      </w:tr>
      <w:tr w:rsidR="002933D1" w:rsidRPr="00EF5447" w14:paraId="43F0B38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5D7DC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AFB0AF" w14:textId="45360550" w:rsidR="002933D1" w:rsidRPr="00EF5447" w:rsidRDefault="002933D1" w:rsidP="00550493">
            <w:pPr>
              <w:pStyle w:val="TAL"/>
              <w:rPr>
                <w:lang w:eastAsia="ja-JP"/>
              </w:rPr>
            </w:pPr>
            <w:del w:id="4324" w:author="Petri J. Vasenkari (Nokia)" w:date="2023-05-09T15:00:00Z">
              <w:r w:rsidRPr="00EF5447" w:rsidDel="00796A4E">
                <w:rPr>
                  <w:rFonts w:cs="Arial"/>
                  <w:lang w:eastAsia="ko-KR"/>
                </w:rPr>
                <w:delText>E-UTRA band 1</w:delText>
              </w:r>
            </w:del>
          </w:p>
        </w:tc>
        <w:tc>
          <w:tcPr>
            <w:tcW w:w="1275" w:type="dxa"/>
            <w:gridSpan w:val="2"/>
            <w:tcBorders>
              <w:top w:val="single" w:sz="4" w:space="0" w:color="auto"/>
              <w:left w:val="nil"/>
              <w:bottom w:val="single" w:sz="4" w:space="0" w:color="auto"/>
              <w:right w:val="single" w:sz="4" w:space="0" w:color="auto"/>
            </w:tcBorders>
          </w:tcPr>
          <w:p w14:paraId="3D19FE8B" w14:textId="404C2BB8" w:rsidR="002933D1" w:rsidRPr="00EF5447" w:rsidRDefault="002933D1" w:rsidP="00550493">
            <w:pPr>
              <w:pStyle w:val="TAC"/>
              <w:rPr>
                <w:lang w:eastAsia="ja-JP"/>
              </w:rPr>
            </w:pPr>
            <w:del w:id="4325"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946F396" w14:textId="4E21E26C" w:rsidR="002933D1" w:rsidRPr="00EF5447" w:rsidRDefault="002933D1" w:rsidP="00550493">
            <w:pPr>
              <w:pStyle w:val="TAC"/>
              <w:rPr>
                <w:lang w:eastAsia="ja-JP"/>
              </w:rPr>
            </w:pPr>
            <w:del w:id="4326"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1FB9A36" w14:textId="150A7B1E" w:rsidR="002933D1" w:rsidRPr="00EF5447" w:rsidRDefault="002933D1" w:rsidP="00550493">
            <w:pPr>
              <w:pStyle w:val="TAC"/>
              <w:rPr>
                <w:lang w:eastAsia="ja-JP"/>
              </w:rPr>
            </w:pPr>
            <w:del w:id="4327"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57BF7D" w14:textId="4F0839E3" w:rsidR="002933D1" w:rsidRPr="00EF5447" w:rsidRDefault="002933D1" w:rsidP="00550493">
            <w:pPr>
              <w:pStyle w:val="TAC"/>
              <w:rPr>
                <w:lang w:eastAsia="ja-JP"/>
              </w:rPr>
            </w:pPr>
            <w:del w:id="4328"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D5A0F40" w14:textId="22A92BF6" w:rsidR="002933D1" w:rsidRPr="00EF5447" w:rsidRDefault="002933D1" w:rsidP="00550493">
            <w:pPr>
              <w:pStyle w:val="TAC"/>
              <w:rPr>
                <w:lang w:eastAsia="ja-JP"/>
              </w:rPr>
            </w:pPr>
            <w:del w:id="4329"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307F938" w14:textId="02AC2F8F" w:rsidR="002933D1" w:rsidRPr="00EF5447" w:rsidRDefault="002933D1" w:rsidP="00550493">
            <w:pPr>
              <w:pStyle w:val="TAC"/>
              <w:rPr>
                <w:lang w:eastAsia="ja-JP"/>
              </w:rPr>
            </w:pPr>
            <w:del w:id="4330" w:author="Petri J. Vasenkari (Nokia)" w:date="2023-05-09T15:00:00Z">
              <w:r w:rsidDel="00796A4E">
                <w:rPr>
                  <w:lang w:eastAsia="ko-KR"/>
                </w:rPr>
                <w:delText xml:space="preserve">2, </w:delText>
              </w:r>
              <w:r w:rsidRPr="00EF5447" w:rsidDel="00796A4E">
                <w:rPr>
                  <w:lang w:eastAsia="ko-KR"/>
                </w:rPr>
                <w:delText>9, 10</w:delText>
              </w:r>
            </w:del>
          </w:p>
        </w:tc>
      </w:tr>
      <w:tr w:rsidR="002933D1" w:rsidRPr="00EF5447" w14:paraId="08E6093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2543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8C013B"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A180489"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7672B5E9"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9B9AA0D"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52BD78AF"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49CBA1BF"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40903DD" w14:textId="77777777" w:rsidR="002933D1" w:rsidRPr="00EF5447" w:rsidRDefault="002933D1" w:rsidP="00550493">
            <w:pPr>
              <w:pStyle w:val="TAC"/>
              <w:rPr>
                <w:lang w:eastAsia="ja-JP"/>
              </w:rPr>
            </w:pPr>
            <w:r w:rsidRPr="00EF5447">
              <w:rPr>
                <w:lang w:eastAsia="ko-KR"/>
              </w:rPr>
              <w:t>5</w:t>
            </w:r>
          </w:p>
        </w:tc>
      </w:tr>
      <w:tr w:rsidR="002933D1" w:rsidRPr="00EF5447" w14:paraId="23241E0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FBFA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C65FA4"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14FC75C"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5C9FD169"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A31A3CD"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5D65D693"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6E59CD8"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1BEE355" w14:textId="77777777" w:rsidR="002933D1" w:rsidRPr="00EF5447" w:rsidRDefault="002933D1" w:rsidP="00550493">
            <w:pPr>
              <w:pStyle w:val="TAC"/>
              <w:rPr>
                <w:lang w:eastAsia="ja-JP"/>
              </w:rPr>
            </w:pPr>
          </w:p>
        </w:tc>
      </w:tr>
      <w:tr w:rsidR="002933D1" w:rsidRPr="00EF5447" w14:paraId="27961E6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A1C1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825682" w14:textId="6CA64756" w:rsidR="002933D1" w:rsidRPr="00EF5447" w:rsidRDefault="002933D1" w:rsidP="00550493">
            <w:pPr>
              <w:pStyle w:val="TAL"/>
              <w:rPr>
                <w:lang w:eastAsia="ja-JP"/>
              </w:rPr>
            </w:pPr>
            <w:del w:id="4331" w:author="Petri J. Vasenkari (Nokia)" w:date="2023-05-09T15:08: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E3D8C65" w14:textId="2FA51F15" w:rsidR="002933D1" w:rsidRPr="00EF5447" w:rsidRDefault="002933D1" w:rsidP="00550493">
            <w:pPr>
              <w:pStyle w:val="TAC"/>
              <w:rPr>
                <w:lang w:eastAsia="ja-JP"/>
              </w:rPr>
            </w:pPr>
            <w:del w:id="4332" w:author="Petri J. Vasenkari (Nokia)" w:date="2023-05-09T15:08:00Z">
              <w:r w:rsidRPr="00EF5447" w:rsidDel="00F93AB3">
                <w:delText>2570</w:delText>
              </w:r>
            </w:del>
          </w:p>
        </w:tc>
        <w:tc>
          <w:tcPr>
            <w:tcW w:w="425" w:type="dxa"/>
            <w:gridSpan w:val="2"/>
            <w:tcBorders>
              <w:top w:val="single" w:sz="4" w:space="0" w:color="auto"/>
              <w:left w:val="nil"/>
              <w:bottom w:val="single" w:sz="4" w:space="0" w:color="auto"/>
              <w:right w:val="single" w:sz="4" w:space="0" w:color="auto"/>
            </w:tcBorders>
          </w:tcPr>
          <w:p w14:paraId="4A3FF05B" w14:textId="05808CC5" w:rsidR="002933D1" w:rsidRPr="00EF5447" w:rsidRDefault="002933D1" w:rsidP="00550493">
            <w:pPr>
              <w:pStyle w:val="TAC"/>
              <w:rPr>
                <w:lang w:eastAsia="ja-JP"/>
              </w:rPr>
            </w:pPr>
            <w:del w:id="4333" w:author="Petri J. Vasenkari (Nokia)" w:date="2023-05-09T15:08: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11F4C208" w14:textId="6DD7A923" w:rsidR="002933D1" w:rsidRPr="00EF5447" w:rsidRDefault="002933D1" w:rsidP="00550493">
            <w:pPr>
              <w:pStyle w:val="TAC"/>
              <w:rPr>
                <w:lang w:eastAsia="ja-JP"/>
              </w:rPr>
            </w:pPr>
            <w:del w:id="4334" w:author="Petri J. Vasenkari (Nokia)" w:date="2023-05-09T15:08:00Z">
              <w:r w:rsidRPr="00EF5447" w:rsidDel="00F93AB3">
                <w:delText>2575</w:delText>
              </w:r>
            </w:del>
          </w:p>
        </w:tc>
        <w:tc>
          <w:tcPr>
            <w:tcW w:w="992" w:type="dxa"/>
            <w:gridSpan w:val="2"/>
            <w:tcBorders>
              <w:top w:val="single" w:sz="4" w:space="0" w:color="auto"/>
              <w:left w:val="nil"/>
              <w:bottom w:val="single" w:sz="4" w:space="0" w:color="auto"/>
              <w:right w:val="single" w:sz="4" w:space="0" w:color="auto"/>
            </w:tcBorders>
          </w:tcPr>
          <w:p w14:paraId="75C460C1" w14:textId="01F6A2FE" w:rsidR="002933D1" w:rsidRPr="00EF5447" w:rsidRDefault="002933D1" w:rsidP="00550493">
            <w:pPr>
              <w:pStyle w:val="TAC"/>
              <w:rPr>
                <w:lang w:eastAsia="ja-JP"/>
              </w:rPr>
            </w:pPr>
            <w:del w:id="4335" w:author="Petri J. Vasenkari (Nokia)" w:date="2023-05-09T15:08:00Z">
              <w:r w:rsidRPr="00EF5447" w:rsidDel="00F93AB3">
                <w:delText>+1.6</w:delText>
              </w:r>
            </w:del>
          </w:p>
        </w:tc>
        <w:tc>
          <w:tcPr>
            <w:tcW w:w="1134" w:type="dxa"/>
            <w:gridSpan w:val="2"/>
            <w:tcBorders>
              <w:top w:val="single" w:sz="4" w:space="0" w:color="auto"/>
              <w:left w:val="nil"/>
              <w:bottom w:val="single" w:sz="4" w:space="0" w:color="auto"/>
              <w:right w:val="single" w:sz="4" w:space="0" w:color="auto"/>
            </w:tcBorders>
            <w:noWrap/>
          </w:tcPr>
          <w:p w14:paraId="09C0C0A1" w14:textId="468BF303" w:rsidR="002933D1" w:rsidRPr="00EF5447" w:rsidRDefault="002933D1" w:rsidP="00550493">
            <w:pPr>
              <w:pStyle w:val="TAC"/>
              <w:rPr>
                <w:lang w:eastAsia="ja-JP"/>
              </w:rPr>
            </w:pPr>
            <w:del w:id="4336" w:author="Petri J. Vasenkari (Nokia)" w:date="2023-05-09T15:08: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42AAA559" w14:textId="51D3D47F" w:rsidR="002933D1" w:rsidRPr="00EF5447" w:rsidRDefault="002933D1" w:rsidP="00550493">
            <w:pPr>
              <w:pStyle w:val="TAC"/>
              <w:rPr>
                <w:lang w:eastAsia="ja-JP"/>
              </w:rPr>
            </w:pPr>
            <w:del w:id="4337" w:author="Petri J. Vasenkari (Nokia)" w:date="2023-05-09T15:08:00Z">
              <w:r w:rsidRPr="00EF5447" w:rsidDel="00F93AB3">
                <w:delText xml:space="preserve">5, 6, </w:delText>
              </w:r>
              <w:r w:rsidRPr="00EF5447" w:rsidDel="00F93AB3">
                <w:rPr>
                  <w:lang w:eastAsia="ko-KR"/>
                </w:rPr>
                <w:delText>7</w:delText>
              </w:r>
            </w:del>
          </w:p>
        </w:tc>
      </w:tr>
      <w:tr w:rsidR="002933D1" w:rsidRPr="00EF5447" w14:paraId="59A45C7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190B7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D8C677" w14:textId="5D77D428" w:rsidR="002933D1" w:rsidRPr="00EF5447" w:rsidRDefault="002933D1" w:rsidP="00550493">
            <w:pPr>
              <w:pStyle w:val="TAL"/>
              <w:rPr>
                <w:lang w:eastAsia="ja-JP"/>
              </w:rPr>
            </w:pPr>
            <w:del w:id="4338" w:author="Petri J. Vasenkari (Nokia)" w:date="2023-05-09T15:08: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342A9F5" w14:textId="4D4EA75F" w:rsidR="002933D1" w:rsidRPr="00EF5447" w:rsidRDefault="002933D1" w:rsidP="00550493">
            <w:pPr>
              <w:pStyle w:val="TAC"/>
              <w:rPr>
                <w:lang w:eastAsia="ja-JP"/>
              </w:rPr>
            </w:pPr>
            <w:del w:id="4339" w:author="Petri J. Vasenkari (Nokia)" w:date="2023-05-09T15:08:00Z">
              <w:r w:rsidRPr="00EF5447" w:rsidDel="00F93AB3">
                <w:delText>2575</w:delText>
              </w:r>
            </w:del>
          </w:p>
        </w:tc>
        <w:tc>
          <w:tcPr>
            <w:tcW w:w="425" w:type="dxa"/>
            <w:gridSpan w:val="2"/>
            <w:tcBorders>
              <w:top w:val="single" w:sz="4" w:space="0" w:color="auto"/>
              <w:left w:val="nil"/>
              <w:bottom w:val="single" w:sz="4" w:space="0" w:color="auto"/>
              <w:right w:val="single" w:sz="4" w:space="0" w:color="auto"/>
            </w:tcBorders>
          </w:tcPr>
          <w:p w14:paraId="3F7EF70B" w14:textId="16EAEB39" w:rsidR="002933D1" w:rsidRPr="00EF5447" w:rsidRDefault="002933D1" w:rsidP="00550493">
            <w:pPr>
              <w:pStyle w:val="TAC"/>
              <w:rPr>
                <w:lang w:eastAsia="ja-JP"/>
              </w:rPr>
            </w:pPr>
            <w:del w:id="4340" w:author="Petri J. Vasenkari (Nokia)" w:date="2023-05-09T15:08: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04D82F13" w14:textId="20EBF38B" w:rsidR="002933D1" w:rsidRPr="00EF5447" w:rsidRDefault="002933D1" w:rsidP="00550493">
            <w:pPr>
              <w:pStyle w:val="TAC"/>
              <w:rPr>
                <w:lang w:eastAsia="ja-JP"/>
              </w:rPr>
            </w:pPr>
            <w:del w:id="4341" w:author="Petri J. Vasenkari (Nokia)" w:date="2023-05-09T15:08:00Z">
              <w:r w:rsidRPr="00EF5447" w:rsidDel="00F93AB3">
                <w:delText>2595</w:delText>
              </w:r>
            </w:del>
          </w:p>
        </w:tc>
        <w:tc>
          <w:tcPr>
            <w:tcW w:w="992" w:type="dxa"/>
            <w:gridSpan w:val="2"/>
            <w:tcBorders>
              <w:top w:val="single" w:sz="4" w:space="0" w:color="auto"/>
              <w:left w:val="nil"/>
              <w:bottom w:val="single" w:sz="4" w:space="0" w:color="auto"/>
              <w:right w:val="single" w:sz="4" w:space="0" w:color="auto"/>
            </w:tcBorders>
          </w:tcPr>
          <w:p w14:paraId="7492A9B7" w14:textId="18A584FF" w:rsidR="002933D1" w:rsidRPr="00EF5447" w:rsidRDefault="002933D1" w:rsidP="00550493">
            <w:pPr>
              <w:pStyle w:val="TAC"/>
              <w:rPr>
                <w:lang w:eastAsia="ja-JP"/>
              </w:rPr>
            </w:pPr>
            <w:del w:id="4342" w:author="Petri J. Vasenkari (Nokia)" w:date="2023-05-09T15:08: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3985CC10" w14:textId="52DA380F" w:rsidR="002933D1" w:rsidRPr="00EF5447" w:rsidRDefault="002933D1" w:rsidP="00550493">
            <w:pPr>
              <w:pStyle w:val="TAC"/>
              <w:rPr>
                <w:lang w:eastAsia="ja-JP"/>
              </w:rPr>
            </w:pPr>
            <w:del w:id="4343" w:author="Petri J. Vasenkari (Nokia)" w:date="2023-05-09T15:08: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5CF261F2" w14:textId="420B9EDC" w:rsidR="002933D1" w:rsidRPr="00EF5447" w:rsidRDefault="002933D1" w:rsidP="00550493">
            <w:pPr>
              <w:pStyle w:val="TAC"/>
              <w:rPr>
                <w:lang w:eastAsia="ja-JP"/>
              </w:rPr>
            </w:pPr>
            <w:del w:id="4344" w:author="Petri J. Vasenkari (Nokia)" w:date="2023-05-09T15:08:00Z">
              <w:r w:rsidRPr="00EF5447" w:rsidDel="00F93AB3">
                <w:delText>5, 6, 7</w:delText>
              </w:r>
            </w:del>
          </w:p>
        </w:tc>
      </w:tr>
      <w:tr w:rsidR="002933D1" w:rsidRPr="00EF5447" w14:paraId="7A71DED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17C8C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32CEE4" w14:textId="42DE9D5B" w:rsidR="002933D1" w:rsidRPr="00EF5447" w:rsidRDefault="002933D1" w:rsidP="00550493">
            <w:pPr>
              <w:pStyle w:val="TAL"/>
              <w:rPr>
                <w:lang w:eastAsia="ja-JP"/>
              </w:rPr>
            </w:pPr>
            <w:del w:id="4345" w:author="Petri J. Vasenkari (Nokia)" w:date="2023-05-09T15:08: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237FE09" w14:textId="28CC5B7D" w:rsidR="002933D1" w:rsidRPr="00EF5447" w:rsidRDefault="002933D1" w:rsidP="00550493">
            <w:pPr>
              <w:pStyle w:val="TAC"/>
              <w:rPr>
                <w:lang w:eastAsia="ja-JP"/>
              </w:rPr>
            </w:pPr>
            <w:del w:id="4346" w:author="Petri J. Vasenkari (Nokia)" w:date="2023-05-09T15:08:00Z">
              <w:r w:rsidRPr="00EF5447" w:rsidDel="00F93AB3">
                <w:delText>2595</w:delText>
              </w:r>
            </w:del>
          </w:p>
        </w:tc>
        <w:tc>
          <w:tcPr>
            <w:tcW w:w="425" w:type="dxa"/>
            <w:gridSpan w:val="2"/>
            <w:tcBorders>
              <w:top w:val="single" w:sz="4" w:space="0" w:color="auto"/>
              <w:left w:val="nil"/>
              <w:bottom w:val="single" w:sz="4" w:space="0" w:color="auto"/>
              <w:right w:val="single" w:sz="4" w:space="0" w:color="auto"/>
            </w:tcBorders>
          </w:tcPr>
          <w:p w14:paraId="591966D3" w14:textId="72B870CD" w:rsidR="002933D1" w:rsidRPr="00EF5447" w:rsidRDefault="002933D1" w:rsidP="00550493">
            <w:pPr>
              <w:pStyle w:val="TAC"/>
              <w:rPr>
                <w:lang w:eastAsia="ja-JP"/>
              </w:rPr>
            </w:pPr>
            <w:del w:id="4347" w:author="Petri J. Vasenkari (Nokia)" w:date="2023-05-09T15:08: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3E8A9866" w14:textId="18A7A6D8" w:rsidR="002933D1" w:rsidRPr="00EF5447" w:rsidRDefault="002933D1" w:rsidP="00550493">
            <w:pPr>
              <w:pStyle w:val="TAC"/>
              <w:rPr>
                <w:lang w:eastAsia="ja-JP"/>
              </w:rPr>
            </w:pPr>
            <w:del w:id="4348" w:author="Petri J. Vasenkari (Nokia)" w:date="2023-05-09T15:08:00Z">
              <w:r w:rsidRPr="00EF5447" w:rsidDel="00F93AB3">
                <w:delText>2620</w:delText>
              </w:r>
            </w:del>
          </w:p>
        </w:tc>
        <w:tc>
          <w:tcPr>
            <w:tcW w:w="992" w:type="dxa"/>
            <w:gridSpan w:val="2"/>
            <w:tcBorders>
              <w:top w:val="single" w:sz="4" w:space="0" w:color="auto"/>
              <w:left w:val="nil"/>
              <w:bottom w:val="single" w:sz="4" w:space="0" w:color="auto"/>
              <w:right w:val="single" w:sz="4" w:space="0" w:color="auto"/>
            </w:tcBorders>
          </w:tcPr>
          <w:p w14:paraId="66056289" w14:textId="65D788CA" w:rsidR="002933D1" w:rsidRPr="00EF5447" w:rsidRDefault="002933D1" w:rsidP="00550493">
            <w:pPr>
              <w:pStyle w:val="TAC"/>
              <w:rPr>
                <w:lang w:eastAsia="ja-JP"/>
              </w:rPr>
            </w:pPr>
            <w:del w:id="4349" w:author="Petri J. Vasenkari (Nokia)" w:date="2023-05-09T15:08: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77A207AB" w14:textId="0992F542" w:rsidR="002933D1" w:rsidRPr="00EF5447" w:rsidRDefault="002933D1" w:rsidP="00550493">
            <w:pPr>
              <w:pStyle w:val="TAC"/>
              <w:rPr>
                <w:lang w:eastAsia="ja-JP"/>
              </w:rPr>
            </w:pPr>
            <w:del w:id="4350" w:author="Petri J. Vasenkari (Nokia)" w:date="2023-05-09T15:08: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1E0D2C86" w14:textId="45CAA118" w:rsidR="002933D1" w:rsidRPr="00EF5447" w:rsidRDefault="002933D1" w:rsidP="00550493">
            <w:pPr>
              <w:pStyle w:val="TAC"/>
              <w:rPr>
                <w:lang w:eastAsia="ja-JP"/>
              </w:rPr>
            </w:pPr>
            <w:del w:id="4351" w:author="Petri J. Vasenkari (Nokia)" w:date="2023-05-09T15:08:00Z">
              <w:r w:rsidRPr="00EF5447" w:rsidDel="00F93AB3">
                <w:delText xml:space="preserve">5, </w:delText>
              </w:r>
              <w:r w:rsidRPr="00EF5447" w:rsidDel="00F93AB3">
                <w:rPr>
                  <w:lang w:eastAsia="ko-KR"/>
                </w:rPr>
                <w:delText>6</w:delText>
              </w:r>
            </w:del>
          </w:p>
        </w:tc>
      </w:tr>
      <w:tr w:rsidR="002933D1" w:rsidRPr="00EF5447" w14:paraId="1E42420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D7E5629" w14:textId="77777777" w:rsidR="002933D1" w:rsidRPr="00EF5447" w:rsidRDefault="002933D1" w:rsidP="00550493">
            <w:pPr>
              <w:pStyle w:val="TAC"/>
              <w:rPr>
                <w:lang w:eastAsia="ja-JP"/>
              </w:rPr>
            </w:pPr>
            <w:r w:rsidRPr="00EF5447">
              <w:rPr>
                <w:lang w:eastAsia="ja-JP"/>
              </w:rPr>
              <w:t>DC_28_n8</w:t>
            </w:r>
          </w:p>
        </w:tc>
        <w:tc>
          <w:tcPr>
            <w:tcW w:w="2692" w:type="dxa"/>
            <w:gridSpan w:val="2"/>
            <w:tcBorders>
              <w:top w:val="single" w:sz="4" w:space="0" w:color="auto"/>
              <w:left w:val="nil"/>
              <w:bottom w:val="single" w:sz="4" w:space="0" w:color="auto"/>
              <w:right w:val="single" w:sz="4" w:space="0" w:color="auto"/>
            </w:tcBorders>
          </w:tcPr>
          <w:p w14:paraId="72BC5981" w14:textId="6BA14D17" w:rsidR="002933D1" w:rsidDel="00796A4E" w:rsidRDefault="002933D1" w:rsidP="00550493">
            <w:pPr>
              <w:pStyle w:val="TAL"/>
              <w:rPr>
                <w:del w:id="4352" w:author="Petri J. Vasenkari (Nokia)" w:date="2023-05-09T15:00:00Z"/>
              </w:rPr>
            </w:pPr>
            <w:del w:id="4353" w:author="Petri J. Vasenkari (Nokia)" w:date="2023-05-09T15:00:00Z">
              <w:r w:rsidRPr="00EF5447" w:rsidDel="00796A4E">
                <w:delText>E-UTRA Band 20, 31, 34, 38, 40, 72</w:delText>
              </w:r>
            </w:del>
          </w:p>
          <w:p w14:paraId="3EC29862" w14:textId="26175814" w:rsidR="002933D1" w:rsidRPr="00EF5447" w:rsidRDefault="002933D1" w:rsidP="00550493">
            <w:pPr>
              <w:pStyle w:val="TAL"/>
              <w:rPr>
                <w:lang w:eastAsia="ja-JP"/>
              </w:rPr>
            </w:pPr>
            <w:del w:id="4354" w:author="Petri J. Vasenkari (Nokia)" w:date="2023-05-09T15:00:00Z">
              <w:r w:rsidDel="00796A4E">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tcPr>
          <w:p w14:paraId="4A5CBE71" w14:textId="1BD574FA" w:rsidR="002933D1" w:rsidRPr="00EF5447" w:rsidRDefault="002933D1" w:rsidP="00550493">
            <w:pPr>
              <w:pStyle w:val="TAC"/>
              <w:rPr>
                <w:lang w:eastAsia="ja-JP"/>
              </w:rPr>
            </w:pPr>
            <w:del w:id="4355"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302E2E5" w14:textId="5CC3A9F0" w:rsidR="002933D1" w:rsidRPr="00EF5447" w:rsidRDefault="002933D1" w:rsidP="00550493">
            <w:pPr>
              <w:pStyle w:val="TAC"/>
              <w:rPr>
                <w:lang w:eastAsia="ja-JP"/>
              </w:rPr>
            </w:pPr>
            <w:del w:id="4356"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0C74FF9" w14:textId="609C06F4" w:rsidR="002933D1" w:rsidRPr="00EF5447" w:rsidRDefault="002933D1" w:rsidP="00550493">
            <w:pPr>
              <w:pStyle w:val="TAC"/>
              <w:rPr>
                <w:lang w:eastAsia="ja-JP"/>
              </w:rPr>
            </w:pPr>
            <w:del w:id="4357"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53C2B1" w14:textId="65BD8AA7" w:rsidR="002933D1" w:rsidRPr="00EF5447" w:rsidRDefault="002933D1" w:rsidP="00550493">
            <w:pPr>
              <w:pStyle w:val="TAC"/>
              <w:rPr>
                <w:lang w:eastAsia="ja-JP"/>
              </w:rPr>
            </w:pPr>
            <w:del w:id="4358"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D610C32" w14:textId="40DFD364" w:rsidR="002933D1" w:rsidRPr="00EF5447" w:rsidRDefault="002933D1" w:rsidP="00550493">
            <w:pPr>
              <w:pStyle w:val="TAC"/>
              <w:rPr>
                <w:lang w:eastAsia="ja-JP"/>
              </w:rPr>
            </w:pPr>
            <w:del w:id="4359"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F1D9DFA" w14:textId="77777777" w:rsidR="002933D1" w:rsidRPr="00EF5447" w:rsidRDefault="002933D1" w:rsidP="00550493">
            <w:pPr>
              <w:pStyle w:val="TAC"/>
              <w:rPr>
                <w:lang w:eastAsia="ja-JP"/>
              </w:rPr>
            </w:pPr>
          </w:p>
        </w:tc>
      </w:tr>
      <w:tr w:rsidR="002933D1" w:rsidRPr="00EF5447" w14:paraId="263E511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EED02C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916C02" w14:textId="20F48C5F" w:rsidR="002933D1" w:rsidRPr="005053CB" w:rsidDel="00796A4E" w:rsidRDefault="002933D1" w:rsidP="00550493">
            <w:pPr>
              <w:pStyle w:val="TAL"/>
              <w:rPr>
                <w:del w:id="4360" w:author="Petri J. Vasenkari (Nokia)" w:date="2023-05-09T15:00:00Z"/>
                <w:lang w:val="de-DE"/>
              </w:rPr>
            </w:pPr>
            <w:del w:id="4361" w:author="Petri J. Vasenkari (Nokia)" w:date="2023-05-09T15:00:00Z">
              <w:r w:rsidRPr="005053CB" w:rsidDel="00796A4E">
                <w:rPr>
                  <w:lang w:val="de-DE"/>
                </w:rPr>
                <w:delText>E-UTRA band 3, 7, 22, 41, 42, 43, 50, 51, 52, 65, 73, 74, 75, 76</w:delText>
              </w:r>
            </w:del>
          </w:p>
          <w:p w14:paraId="06E9542F" w14:textId="60B9CEAF" w:rsidR="002933D1" w:rsidRPr="005053CB" w:rsidRDefault="002933D1" w:rsidP="00550493">
            <w:pPr>
              <w:pStyle w:val="TAL"/>
              <w:rPr>
                <w:lang w:val="de-DE" w:eastAsia="ja-JP"/>
              </w:rPr>
            </w:pPr>
            <w:del w:id="4362" w:author="Petri J. Vasenkari (Nokia)" w:date="2023-05-09T15:00:00Z">
              <w:r w:rsidRPr="005053CB" w:rsidDel="00796A4E">
                <w:rPr>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404F3F2E" w14:textId="67F35AD8" w:rsidR="002933D1" w:rsidRPr="00EF5447" w:rsidRDefault="002933D1" w:rsidP="00550493">
            <w:pPr>
              <w:pStyle w:val="TAC"/>
              <w:rPr>
                <w:lang w:eastAsia="ja-JP"/>
              </w:rPr>
            </w:pPr>
            <w:del w:id="4363"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3792B7" w14:textId="081ED3F6" w:rsidR="002933D1" w:rsidRPr="00EF5447" w:rsidRDefault="002933D1" w:rsidP="00550493">
            <w:pPr>
              <w:pStyle w:val="TAC"/>
              <w:rPr>
                <w:lang w:eastAsia="ja-JP"/>
              </w:rPr>
            </w:pPr>
            <w:del w:id="4364"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E044980" w14:textId="3CFE7016" w:rsidR="002933D1" w:rsidRPr="00EF5447" w:rsidRDefault="002933D1" w:rsidP="00550493">
            <w:pPr>
              <w:pStyle w:val="TAC"/>
              <w:rPr>
                <w:lang w:eastAsia="ja-JP"/>
              </w:rPr>
            </w:pPr>
            <w:del w:id="4365"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84973A" w14:textId="504C0290" w:rsidR="002933D1" w:rsidRPr="00EF5447" w:rsidRDefault="002933D1" w:rsidP="00550493">
            <w:pPr>
              <w:pStyle w:val="TAC"/>
              <w:rPr>
                <w:lang w:eastAsia="ja-JP"/>
              </w:rPr>
            </w:pPr>
            <w:del w:id="4366"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AAA8335" w14:textId="13D0E774" w:rsidR="002933D1" w:rsidRPr="00EF5447" w:rsidRDefault="002933D1" w:rsidP="00550493">
            <w:pPr>
              <w:pStyle w:val="TAC"/>
              <w:rPr>
                <w:lang w:eastAsia="ja-JP"/>
              </w:rPr>
            </w:pPr>
            <w:del w:id="4367"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A785ABF" w14:textId="689AC052" w:rsidR="002933D1" w:rsidRPr="00EF5447" w:rsidRDefault="002933D1" w:rsidP="00550493">
            <w:pPr>
              <w:pStyle w:val="TAC"/>
              <w:rPr>
                <w:lang w:eastAsia="ja-JP"/>
              </w:rPr>
            </w:pPr>
            <w:del w:id="4368" w:author="Petri J. Vasenkari (Nokia)" w:date="2023-05-09T15:00:00Z">
              <w:r w:rsidRPr="00EF5447" w:rsidDel="00796A4E">
                <w:delText>2</w:delText>
              </w:r>
            </w:del>
          </w:p>
        </w:tc>
      </w:tr>
      <w:tr w:rsidR="002933D1" w:rsidRPr="00EF5447" w14:paraId="2A542B1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B8C06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BB3233" w14:textId="505ED27E" w:rsidR="002933D1" w:rsidRPr="00EF5447" w:rsidRDefault="002933D1" w:rsidP="00550493">
            <w:pPr>
              <w:pStyle w:val="TAL"/>
              <w:rPr>
                <w:lang w:eastAsia="ja-JP"/>
              </w:rPr>
            </w:pPr>
            <w:del w:id="4369" w:author="Petri J. Vasenkari (Nokia)" w:date="2023-05-09T15:00:00Z">
              <w:r w:rsidRPr="00EF5447" w:rsidDel="00796A4E">
                <w:delText>E-UTRA Band 8</w:delText>
              </w:r>
            </w:del>
          </w:p>
        </w:tc>
        <w:tc>
          <w:tcPr>
            <w:tcW w:w="1275" w:type="dxa"/>
            <w:gridSpan w:val="2"/>
            <w:tcBorders>
              <w:top w:val="single" w:sz="4" w:space="0" w:color="auto"/>
              <w:left w:val="nil"/>
              <w:bottom w:val="single" w:sz="4" w:space="0" w:color="auto"/>
              <w:right w:val="single" w:sz="4" w:space="0" w:color="auto"/>
            </w:tcBorders>
          </w:tcPr>
          <w:p w14:paraId="01819A22" w14:textId="5E968AFC" w:rsidR="002933D1" w:rsidRPr="00EF5447" w:rsidRDefault="002933D1" w:rsidP="00550493">
            <w:pPr>
              <w:pStyle w:val="TAC"/>
              <w:rPr>
                <w:lang w:eastAsia="ja-JP"/>
              </w:rPr>
            </w:pPr>
            <w:del w:id="4370"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02C864" w14:textId="791189A9" w:rsidR="002933D1" w:rsidRPr="00EF5447" w:rsidRDefault="002933D1" w:rsidP="00550493">
            <w:pPr>
              <w:pStyle w:val="TAC"/>
              <w:rPr>
                <w:lang w:eastAsia="ja-JP"/>
              </w:rPr>
            </w:pPr>
            <w:del w:id="4371"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9CE8D74" w14:textId="6C8302DB" w:rsidR="002933D1" w:rsidRPr="00EF5447" w:rsidRDefault="002933D1" w:rsidP="00550493">
            <w:pPr>
              <w:pStyle w:val="TAC"/>
              <w:rPr>
                <w:lang w:eastAsia="ja-JP"/>
              </w:rPr>
            </w:pPr>
            <w:del w:id="4372"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4157A5F" w14:textId="556E26D7" w:rsidR="002933D1" w:rsidRPr="00EF5447" w:rsidRDefault="002933D1" w:rsidP="00550493">
            <w:pPr>
              <w:pStyle w:val="TAC"/>
              <w:rPr>
                <w:lang w:eastAsia="ja-JP"/>
              </w:rPr>
            </w:pPr>
            <w:del w:id="4373"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704898C" w14:textId="17F96396" w:rsidR="002933D1" w:rsidRPr="00EF5447" w:rsidRDefault="002933D1" w:rsidP="00550493">
            <w:pPr>
              <w:pStyle w:val="TAC"/>
              <w:rPr>
                <w:lang w:eastAsia="ja-JP"/>
              </w:rPr>
            </w:pPr>
            <w:del w:id="4374"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41D7D13" w14:textId="533AF5ED" w:rsidR="002933D1" w:rsidRPr="00EF5447" w:rsidRDefault="002933D1" w:rsidP="00550493">
            <w:pPr>
              <w:pStyle w:val="TAC"/>
              <w:rPr>
                <w:lang w:eastAsia="ja-JP"/>
              </w:rPr>
            </w:pPr>
            <w:del w:id="4375" w:author="Petri J. Vasenkari (Nokia)" w:date="2023-05-09T15:00:00Z">
              <w:r w:rsidRPr="00EF5447" w:rsidDel="00796A4E">
                <w:delText>5</w:delText>
              </w:r>
            </w:del>
          </w:p>
        </w:tc>
      </w:tr>
      <w:tr w:rsidR="002933D1" w:rsidRPr="00EF5447" w14:paraId="47CB3E6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A065F2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7E66A3" w14:textId="7CDC8027" w:rsidR="002933D1" w:rsidRPr="00EF5447" w:rsidRDefault="002933D1" w:rsidP="00550493">
            <w:pPr>
              <w:pStyle w:val="TAL"/>
              <w:rPr>
                <w:lang w:eastAsia="ja-JP"/>
              </w:rPr>
            </w:pPr>
            <w:del w:id="4376" w:author="Petri J. Vasenkari (Nokia)" w:date="2023-05-09T15:00:00Z">
              <w:r w:rsidRPr="00EF5447" w:rsidDel="00796A4E">
                <w:delText>E-UTRA Band 11, 21</w:delText>
              </w:r>
            </w:del>
          </w:p>
        </w:tc>
        <w:tc>
          <w:tcPr>
            <w:tcW w:w="1275" w:type="dxa"/>
            <w:gridSpan w:val="2"/>
            <w:tcBorders>
              <w:top w:val="single" w:sz="4" w:space="0" w:color="auto"/>
              <w:left w:val="nil"/>
              <w:bottom w:val="single" w:sz="4" w:space="0" w:color="auto"/>
              <w:right w:val="single" w:sz="4" w:space="0" w:color="auto"/>
            </w:tcBorders>
          </w:tcPr>
          <w:p w14:paraId="49347007" w14:textId="3CB16780" w:rsidR="002933D1" w:rsidRPr="00EF5447" w:rsidRDefault="002933D1" w:rsidP="00550493">
            <w:pPr>
              <w:pStyle w:val="TAC"/>
              <w:rPr>
                <w:lang w:eastAsia="ja-JP"/>
              </w:rPr>
            </w:pPr>
            <w:del w:id="4377"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BA9D32" w14:textId="5AF4FA30" w:rsidR="002933D1" w:rsidRPr="00EF5447" w:rsidRDefault="002933D1" w:rsidP="00550493">
            <w:pPr>
              <w:pStyle w:val="TAC"/>
              <w:rPr>
                <w:lang w:eastAsia="ja-JP"/>
              </w:rPr>
            </w:pPr>
            <w:del w:id="4378"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12D9381" w14:textId="2FC95CAC" w:rsidR="002933D1" w:rsidRPr="00EF5447" w:rsidRDefault="002933D1" w:rsidP="00550493">
            <w:pPr>
              <w:pStyle w:val="TAC"/>
              <w:rPr>
                <w:lang w:eastAsia="ja-JP"/>
              </w:rPr>
            </w:pPr>
            <w:del w:id="4379"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C809DF3" w14:textId="1929343E" w:rsidR="002933D1" w:rsidRPr="00EF5447" w:rsidRDefault="002933D1" w:rsidP="00550493">
            <w:pPr>
              <w:pStyle w:val="TAC"/>
              <w:rPr>
                <w:lang w:eastAsia="ja-JP"/>
              </w:rPr>
            </w:pPr>
            <w:del w:id="4380"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D381DD6" w14:textId="758562B8" w:rsidR="002933D1" w:rsidRPr="00EF5447" w:rsidRDefault="002933D1" w:rsidP="00550493">
            <w:pPr>
              <w:pStyle w:val="TAC"/>
              <w:rPr>
                <w:lang w:eastAsia="ja-JP"/>
              </w:rPr>
            </w:pPr>
            <w:del w:id="4381"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CDD7B2D" w14:textId="60BE09A8" w:rsidR="002933D1" w:rsidRPr="00EF5447" w:rsidRDefault="002933D1" w:rsidP="00550493">
            <w:pPr>
              <w:pStyle w:val="TAC"/>
              <w:rPr>
                <w:lang w:eastAsia="ja-JP"/>
              </w:rPr>
            </w:pPr>
            <w:del w:id="4382" w:author="Petri J. Vasenkari (Nokia)" w:date="2023-05-09T15:00:00Z">
              <w:r w:rsidRPr="00EF5447" w:rsidDel="00796A4E">
                <w:delText>9, 10</w:delText>
              </w:r>
            </w:del>
          </w:p>
        </w:tc>
      </w:tr>
      <w:tr w:rsidR="002933D1" w:rsidRPr="00EF5447" w14:paraId="00938DF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B267D3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9F7C5A" w14:textId="0A747777" w:rsidR="002933D1" w:rsidRPr="00EF5447" w:rsidRDefault="002933D1" w:rsidP="00550493">
            <w:pPr>
              <w:pStyle w:val="TAL"/>
              <w:rPr>
                <w:lang w:eastAsia="ja-JP"/>
              </w:rPr>
            </w:pPr>
            <w:del w:id="4383" w:author="Petri J. Vasenkari (Nokia)" w:date="2023-05-09T15:00:00Z">
              <w:r w:rsidRPr="00EF5447" w:rsidDel="00796A4E">
                <w:delText>E-UTRA Band 1</w:delText>
              </w:r>
            </w:del>
          </w:p>
        </w:tc>
        <w:tc>
          <w:tcPr>
            <w:tcW w:w="1275" w:type="dxa"/>
            <w:gridSpan w:val="2"/>
            <w:tcBorders>
              <w:top w:val="single" w:sz="4" w:space="0" w:color="auto"/>
              <w:left w:val="nil"/>
              <w:bottom w:val="single" w:sz="4" w:space="0" w:color="auto"/>
              <w:right w:val="single" w:sz="4" w:space="0" w:color="auto"/>
            </w:tcBorders>
          </w:tcPr>
          <w:p w14:paraId="777277D0" w14:textId="621994F5" w:rsidR="002933D1" w:rsidRPr="00EF5447" w:rsidRDefault="002933D1" w:rsidP="00550493">
            <w:pPr>
              <w:pStyle w:val="TAC"/>
              <w:rPr>
                <w:lang w:eastAsia="ja-JP"/>
              </w:rPr>
            </w:pPr>
            <w:del w:id="4384"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6B4EC9" w14:textId="44C2926E" w:rsidR="002933D1" w:rsidRPr="00EF5447" w:rsidRDefault="002933D1" w:rsidP="00550493">
            <w:pPr>
              <w:pStyle w:val="TAC"/>
              <w:rPr>
                <w:lang w:eastAsia="ja-JP"/>
              </w:rPr>
            </w:pPr>
            <w:del w:id="4385"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8BA6856" w14:textId="257997D5" w:rsidR="002933D1" w:rsidRPr="00EF5447" w:rsidRDefault="002933D1" w:rsidP="00550493">
            <w:pPr>
              <w:pStyle w:val="TAC"/>
              <w:rPr>
                <w:lang w:eastAsia="ja-JP"/>
              </w:rPr>
            </w:pPr>
            <w:del w:id="4386"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24173B3" w14:textId="17B70369" w:rsidR="002933D1" w:rsidRPr="00EF5447" w:rsidRDefault="002933D1" w:rsidP="00550493">
            <w:pPr>
              <w:pStyle w:val="TAC"/>
              <w:rPr>
                <w:lang w:eastAsia="ja-JP"/>
              </w:rPr>
            </w:pPr>
            <w:del w:id="4387"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400664D" w14:textId="0D768AC9" w:rsidR="002933D1" w:rsidRPr="00EF5447" w:rsidRDefault="002933D1" w:rsidP="00550493">
            <w:pPr>
              <w:pStyle w:val="TAC"/>
              <w:rPr>
                <w:lang w:eastAsia="ja-JP"/>
              </w:rPr>
            </w:pPr>
            <w:del w:id="4388"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E6194BA" w14:textId="322D432B" w:rsidR="002933D1" w:rsidRPr="00EF5447" w:rsidRDefault="002933D1" w:rsidP="00550493">
            <w:pPr>
              <w:pStyle w:val="TAC"/>
              <w:rPr>
                <w:lang w:eastAsia="ja-JP"/>
              </w:rPr>
            </w:pPr>
            <w:del w:id="4389" w:author="Petri J. Vasenkari (Nokia)" w:date="2023-05-09T15:00:00Z">
              <w:r w:rsidRPr="00EF5447" w:rsidDel="00796A4E">
                <w:delText>9, 11</w:delText>
              </w:r>
            </w:del>
          </w:p>
        </w:tc>
      </w:tr>
      <w:tr w:rsidR="002933D1" w:rsidRPr="00EF5447" w14:paraId="70CECB7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BA3A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58F32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574FEED" w14:textId="77777777" w:rsidR="002933D1" w:rsidRPr="00EF5447" w:rsidRDefault="002933D1" w:rsidP="00550493">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6464A954"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4C0F68D"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9BF3C70" w14:textId="77777777" w:rsidR="002933D1" w:rsidRPr="00EF5447" w:rsidRDefault="002933D1" w:rsidP="00550493">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387E7DE3" w14:textId="77777777" w:rsidR="002933D1" w:rsidRPr="00EF5447" w:rsidRDefault="002933D1" w:rsidP="00550493">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67B04833" w14:textId="77777777" w:rsidR="002933D1" w:rsidRPr="00EF5447" w:rsidRDefault="002933D1" w:rsidP="00550493">
            <w:pPr>
              <w:pStyle w:val="TAC"/>
              <w:rPr>
                <w:lang w:eastAsia="ja-JP"/>
              </w:rPr>
            </w:pPr>
            <w:r w:rsidRPr="00EF5447">
              <w:t>5, 17</w:t>
            </w:r>
          </w:p>
        </w:tc>
      </w:tr>
      <w:tr w:rsidR="002933D1" w:rsidRPr="00EF5447" w14:paraId="74DCC4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6015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3152A2"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43BDFAD"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800CCF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C4B0EC"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1C40B3F"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8F074F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BC3E2B4" w14:textId="77777777" w:rsidR="002933D1" w:rsidRPr="00EF5447" w:rsidRDefault="002933D1" w:rsidP="00550493">
            <w:pPr>
              <w:pStyle w:val="TAC"/>
            </w:pPr>
            <w:r w:rsidRPr="00EF5447">
              <w:t>14</w:t>
            </w:r>
          </w:p>
        </w:tc>
      </w:tr>
      <w:tr w:rsidR="002933D1" w:rsidRPr="00EF5447" w14:paraId="3EA1F4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47E278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C03FFE"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86398BE"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3FE75D9B"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9FEE012"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31E6E76F"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2495F73"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3DF7540" w14:textId="77777777" w:rsidR="002933D1" w:rsidRPr="00EF5447" w:rsidRDefault="002933D1" w:rsidP="00550493">
            <w:pPr>
              <w:pStyle w:val="TAC"/>
              <w:rPr>
                <w:lang w:eastAsia="ja-JP"/>
              </w:rPr>
            </w:pPr>
            <w:r w:rsidRPr="00EF5447">
              <w:t>5</w:t>
            </w:r>
          </w:p>
        </w:tc>
      </w:tr>
      <w:tr w:rsidR="002933D1" w:rsidRPr="00EF5447" w14:paraId="01C256A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1EE18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BF3F47"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8EB5FF5"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08CD19B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5F4D0E"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61BDCF0"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35F7CEA3"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EBF08D2" w14:textId="77777777" w:rsidR="002933D1" w:rsidRPr="00EF5447" w:rsidRDefault="002933D1" w:rsidP="00550493">
            <w:pPr>
              <w:pStyle w:val="TAC"/>
              <w:rPr>
                <w:lang w:eastAsia="ja-JP"/>
              </w:rPr>
            </w:pPr>
            <w:r w:rsidRPr="00EF5447">
              <w:t>5</w:t>
            </w:r>
          </w:p>
        </w:tc>
      </w:tr>
      <w:tr w:rsidR="002933D1" w:rsidRPr="00EF5447" w14:paraId="03D1F28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8404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A92621"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289A80"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02BC0A87"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2EC916C" w14:textId="77777777" w:rsidR="002933D1" w:rsidRPr="00EF5447" w:rsidRDefault="002933D1" w:rsidP="00550493">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48938E70"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CC43FC"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5902EC" w14:textId="77777777" w:rsidR="002933D1" w:rsidRPr="00EF5447" w:rsidRDefault="002933D1" w:rsidP="00550493">
            <w:pPr>
              <w:pStyle w:val="TAC"/>
              <w:rPr>
                <w:lang w:eastAsia="ja-JP"/>
              </w:rPr>
            </w:pPr>
          </w:p>
        </w:tc>
      </w:tr>
      <w:tr w:rsidR="002933D1" w:rsidRPr="00EF5447" w14:paraId="4FCAF3A2" w14:textId="77777777" w:rsidTr="00550493">
        <w:trPr>
          <w:gridAfter w:val="1"/>
          <w:wAfter w:w="30" w:type="dxa"/>
          <w:trHeight w:val="187"/>
          <w:jc w:val="center"/>
        </w:trPr>
        <w:tc>
          <w:tcPr>
            <w:tcW w:w="1983" w:type="dxa"/>
            <w:gridSpan w:val="2"/>
            <w:tcBorders>
              <w:left w:val="single" w:sz="4" w:space="0" w:color="auto"/>
              <w:bottom w:val="single" w:sz="4" w:space="0" w:color="auto"/>
              <w:right w:val="single" w:sz="4" w:space="0" w:color="auto"/>
            </w:tcBorders>
            <w:shd w:val="clear" w:color="auto" w:fill="auto"/>
          </w:tcPr>
          <w:p w14:paraId="2852C4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4520E0"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90ADE1C" w14:textId="77777777" w:rsidR="002933D1" w:rsidRPr="00EF5447" w:rsidRDefault="002933D1" w:rsidP="00550493">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50F79C81"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63BF3E1"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507D19D"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8012378" w14:textId="77777777" w:rsidR="002933D1" w:rsidRPr="00EF5447" w:rsidRDefault="002933D1" w:rsidP="00550493">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EBA653E" w14:textId="77777777" w:rsidR="002933D1" w:rsidRPr="00EF5447" w:rsidRDefault="002933D1" w:rsidP="00550493">
            <w:pPr>
              <w:pStyle w:val="TAC"/>
              <w:rPr>
                <w:lang w:eastAsia="ja-JP"/>
              </w:rPr>
            </w:pPr>
            <w:r w:rsidRPr="00EF5447">
              <w:t>3, 9</w:t>
            </w:r>
          </w:p>
        </w:tc>
      </w:tr>
      <w:tr w:rsidR="002933D1" w:rsidRPr="00EF5447" w14:paraId="51193AC5" w14:textId="77777777" w:rsidTr="00550493">
        <w:trPr>
          <w:gridAfter w:val="1"/>
          <w:wAfter w:w="30" w:type="dxa"/>
          <w:trHeight w:val="187"/>
          <w:jc w:val="center"/>
        </w:trPr>
        <w:tc>
          <w:tcPr>
            <w:tcW w:w="1983" w:type="dxa"/>
            <w:gridSpan w:val="2"/>
            <w:tcBorders>
              <w:top w:val="single" w:sz="4" w:space="0" w:color="auto"/>
              <w:left w:val="single" w:sz="4" w:space="0" w:color="auto"/>
              <w:bottom w:val="nil"/>
              <w:right w:val="single" w:sz="4" w:space="0" w:color="auto"/>
            </w:tcBorders>
          </w:tcPr>
          <w:p w14:paraId="37F16E49" w14:textId="77777777" w:rsidR="002933D1" w:rsidRPr="00EF5447" w:rsidRDefault="002933D1" w:rsidP="00550493">
            <w:pPr>
              <w:pStyle w:val="TAC"/>
              <w:rPr>
                <w:lang w:eastAsia="ja-JP"/>
              </w:rPr>
            </w:pPr>
            <w:r>
              <w:rPr>
                <w:rFonts w:eastAsia="PMingLiU" w:cs="Arial"/>
                <w:lang w:eastAsia="ja-JP"/>
              </w:rPr>
              <w:t>DC_28_n40</w:t>
            </w:r>
          </w:p>
        </w:tc>
        <w:tc>
          <w:tcPr>
            <w:tcW w:w="2692" w:type="dxa"/>
            <w:gridSpan w:val="2"/>
            <w:tcBorders>
              <w:top w:val="single" w:sz="4" w:space="0" w:color="auto"/>
              <w:left w:val="nil"/>
              <w:bottom w:val="single" w:sz="4" w:space="0" w:color="auto"/>
              <w:right w:val="single" w:sz="4" w:space="0" w:color="auto"/>
            </w:tcBorders>
          </w:tcPr>
          <w:p w14:paraId="4420B798" w14:textId="175B9059" w:rsidR="002933D1" w:rsidDel="00796A4E" w:rsidRDefault="002933D1" w:rsidP="00550493">
            <w:pPr>
              <w:pStyle w:val="TAL"/>
              <w:rPr>
                <w:del w:id="4390" w:author="Petri J. Vasenkari (Nokia)" w:date="2023-05-09T15:00:00Z"/>
              </w:rPr>
            </w:pPr>
            <w:del w:id="4391" w:author="Petri J. Vasenkari (Nokia)" w:date="2023-05-09T15:00:00Z">
              <w:r w:rsidDel="00796A4E">
                <w:delText>E-UTRA Band 3, 5, 7, 8, 18, 19, 20, 26, 27, 31, 34, 38, 41, 72</w:delText>
              </w:r>
            </w:del>
          </w:p>
          <w:p w14:paraId="36300A3A" w14:textId="2EBD5BFB" w:rsidR="002933D1" w:rsidRPr="00EF5447" w:rsidRDefault="002933D1" w:rsidP="00550493">
            <w:pPr>
              <w:pStyle w:val="TAL"/>
            </w:pPr>
            <w:del w:id="4392" w:author="Petri J. Vasenkari (Nokia)" w:date="2023-05-09T15:00: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C051BE6" w14:textId="7696FFC4" w:rsidR="002933D1" w:rsidRPr="00EF5447" w:rsidRDefault="002933D1" w:rsidP="00550493">
            <w:pPr>
              <w:pStyle w:val="TAC"/>
            </w:pPr>
            <w:del w:id="4393"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0C35AD" w14:textId="7808893C" w:rsidR="002933D1" w:rsidRPr="00EF5447" w:rsidRDefault="002933D1" w:rsidP="00550493">
            <w:pPr>
              <w:pStyle w:val="TAC"/>
            </w:pPr>
            <w:del w:id="4394"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E73EFB6" w14:textId="03A1FA36" w:rsidR="002933D1" w:rsidRPr="00EF5447" w:rsidRDefault="002933D1" w:rsidP="00550493">
            <w:pPr>
              <w:pStyle w:val="TAC"/>
            </w:pPr>
            <w:del w:id="4395"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BFE5FF" w14:textId="736A5E80" w:rsidR="002933D1" w:rsidRPr="00EF5447" w:rsidRDefault="002933D1" w:rsidP="00550493">
            <w:pPr>
              <w:pStyle w:val="TAC"/>
            </w:pPr>
            <w:del w:id="4396"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CE7290C" w14:textId="505F4F19" w:rsidR="002933D1" w:rsidRPr="00EF5447" w:rsidRDefault="002933D1" w:rsidP="00550493">
            <w:pPr>
              <w:pStyle w:val="TAC"/>
            </w:pPr>
            <w:del w:id="4397" w:author="Petri J. Vasenkari (Nokia)" w:date="2023-05-09T15:00:00Z">
              <w:r w:rsidRPr="00EF5447" w:rsidDel="00796A4E">
                <w:delText>1</w:delText>
              </w:r>
            </w:del>
          </w:p>
        </w:tc>
        <w:tc>
          <w:tcPr>
            <w:tcW w:w="1134" w:type="dxa"/>
            <w:gridSpan w:val="2"/>
            <w:tcBorders>
              <w:top w:val="single" w:sz="4" w:space="0" w:color="auto"/>
              <w:left w:val="nil"/>
              <w:bottom w:val="single" w:sz="4" w:space="0" w:color="auto"/>
              <w:right w:val="single" w:sz="4" w:space="0" w:color="auto"/>
            </w:tcBorders>
            <w:noWrap/>
          </w:tcPr>
          <w:p w14:paraId="2B1EA128" w14:textId="77777777" w:rsidR="002933D1" w:rsidRPr="00EF5447" w:rsidRDefault="002933D1" w:rsidP="00550493">
            <w:pPr>
              <w:pStyle w:val="TAC"/>
            </w:pPr>
          </w:p>
        </w:tc>
      </w:tr>
      <w:tr w:rsidR="002933D1" w:rsidRPr="00EF5447" w14:paraId="69440E9E"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4FF07D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FBE047" w14:textId="07DE5354" w:rsidR="002933D1" w:rsidDel="00796A4E" w:rsidRDefault="002933D1" w:rsidP="00550493">
            <w:pPr>
              <w:pStyle w:val="TAL"/>
              <w:rPr>
                <w:del w:id="4398" w:author="Petri J. Vasenkari (Nokia)" w:date="2023-05-09T15:00:00Z"/>
                <w:lang w:val="de-DE"/>
              </w:rPr>
            </w:pPr>
            <w:del w:id="4399" w:author="Petri J. Vasenkari (Nokia)" w:date="2023-05-09T15:00:00Z">
              <w:r w:rsidDel="00796A4E">
                <w:rPr>
                  <w:lang w:val="de-DE"/>
                </w:rPr>
                <w:delText>E-UTRA band 1, 11, 21, 22, 32, 42, 43, 50, 51, 52, 65, 73, 74, 75, 76</w:delText>
              </w:r>
            </w:del>
          </w:p>
          <w:p w14:paraId="74D7E678" w14:textId="6F8AAEE9" w:rsidR="002933D1" w:rsidRPr="005053CB" w:rsidRDefault="002933D1" w:rsidP="00550493">
            <w:pPr>
              <w:pStyle w:val="TAL"/>
              <w:rPr>
                <w:lang w:val="de-DE"/>
              </w:rPr>
            </w:pPr>
            <w:del w:id="4400" w:author="Petri J. Vasenkari (Nokia)" w:date="2023-05-09T15:00:00Z">
              <w:r w:rsidDel="00796A4E">
                <w:rPr>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19B19244" w14:textId="2369AF7D" w:rsidR="002933D1" w:rsidRPr="00EF5447" w:rsidRDefault="002933D1" w:rsidP="00550493">
            <w:pPr>
              <w:pStyle w:val="TAC"/>
            </w:pPr>
            <w:del w:id="4401"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44FA2B" w14:textId="232DC1F1" w:rsidR="002933D1" w:rsidRPr="00EF5447" w:rsidRDefault="002933D1" w:rsidP="00550493">
            <w:pPr>
              <w:pStyle w:val="TAC"/>
            </w:pPr>
            <w:del w:id="4402"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D3E17B2" w14:textId="7DE3B1ED" w:rsidR="002933D1" w:rsidRPr="00EF5447" w:rsidRDefault="002933D1" w:rsidP="00550493">
            <w:pPr>
              <w:pStyle w:val="TAC"/>
            </w:pPr>
            <w:del w:id="4403"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21FB380" w14:textId="474BCA86" w:rsidR="002933D1" w:rsidRPr="00EF5447" w:rsidRDefault="002933D1" w:rsidP="00550493">
            <w:pPr>
              <w:pStyle w:val="TAC"/>
            </w:pPr>
            <w:del w:id="4404"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535F2F1" w14:textId="5E38E23B" w:rsidR="002933D1" w:rsidRPr="00EF5447" w:rsidRDefault="002933D1" w:rsidP="00550493">
            <w:pPr>
              <w:pStyle w:val="TAC"/>
            </w:pPr>
            <w:del w:id="4405"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1B5DF4A" w14:textId="317E881F" w:rsidR="002933D1" w:rsidRPr="00EF5447" w:rsidRDefault="002933D1" w:rsidP="00550493">
            <w:pPr>
              <w:pStyle w:val="TAC"/>
            </w:pPr>
            <w:del w:id="4406" w:author="Petri J. Vasenkari (Nokia)" w:date="2023-05-09T15:00:00Z">
              <w:r w:rsidRPr="00EF5447" w:rsidDel="00796A4E">
                <w:delText>2</w:delText>
              </w:r>
            </w:del>
          </w:p>
        </w:tc>
      </w:tr>
      <w:tr w:rsidR="002933D1" w:rsidRPr="00EF5447" w14:paraId="51D43896"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2F1C39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E9BC9E" w14:textId="77777777" w:rsidR="002933D1" w:rsidRPr="008D03C7" w:rsidRDefault="002933D1" w:rsidP="00550493">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04F5D2F1" w14:textId="77777777" w:rsidR="002933D1" w:rsidRPr="008D03C7" w:rsidRDefault="002933D1" w:rsidP="00550493">
            <w:pPr>
              <w:pStyle w:val="TAC"/>
            </w:pPr>
            <w:r>
              <w:t>758</w:t>
            </w:r>
          </w:p>
        </w:tc>
        <w:tc>
          <w:tcPr>
            <w:tcW w:w="425" w:type="dxa"/>
            <w:gridSpan w:val="2"/>
            <w:tcBorders>
              <w:top w:val="single" w:sz="4" w:space="0" w:color="auto"/>
              <w:left w:val="nil"/>
              <w:bottom w:val="single" w:sz="4" w:space="0" w:color="auto"/>
              <w:right w:val="single" w:sz="4" w:space="0" w:color="auto"/>
            </w:tcBorders>
          </w:tcPr>
          <w:p w14:paraId="65AA1D59" w14:textId="77777777" w:rsidR="002933D1" w:rsidRPr="008D03C7" w:rsidRDefault="002933D1" w:rsidP="00550493">
            <w:pPr>
              <w:pStyle w:val="TAC"/>
            </w:pPr>
            <w:r>
              <w:t>-</w:t>
            </w:r>
          </w:p>
        </w:tc>
        <w:tc>
          <w:tcPr>
            <w:tcW w:w="1133" w:type="dxa"/>
            <w:gridSpan w:val="2"/>
            <w:tcBorders>
              <w:top w:val="single" w:sz="4" w:space="0" w:color="auto"/>
              <w:left w:val="nil"/>
              <w:bottom w:val="single" w:sz="4" w:space="0" w:color="auto"/>
              <w:right w:val="single" w:sz="4" w:space="0" w:color="auto"/>
            </w:tcBorders>
          </w:tcPr>
          <w:p w14:paraId="4A34C935" w14:textId="77777777" w:rsidR="002933D1" w:rsidRPr="008D03C7" w:rsidRDefault="002933D1" w:rsidP="00550493">
            <w:pPr>
              <w:pStyle w:val="TAC"/>
            </w:pPr>
            <w:r>
              <w:t>773</w:t>
            </w:r>
          </w:p>
        </w:tc>
        <w:tc>
          <w:tcPr>
            <w:tcW w:w="992" w:type="dxa"/>
            <w:gridSpan w:val="2"/>
            <w:tcBorders>
              <w:top w:val="single" w:sz="4" w:space="0" w:color="auto"/>
              <w:left w:val="nil"/>
              <w:bottom w:val="single" w:sz="4" w:space="0" w:color="auto"/>
              <w:right w:val="single" w:sz="4" w:space="0" w:color="auto"/>
            </w:tcBorders>
          </w:tcPr>
          <w:p w14:paraId="6617C2FA" w14:textId="77777777" w:rsidR="002933D1" w:rsidRPr="008D03C7" w:rsidRDefault="002933D1" w:rsidP="00550493">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389FF106" w14:textId="77777777" w:rsidR="002933D1" w:rsidRPr="008D03C7" w:rsidRDefault="002933D1" w:rsidP="00550493">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6AEE44D9" w14:textId="77777777" w:rsidR="002933D1" w:rsidRPr="008D03C7" w:rsidRDefault="002933D1" w:rsidP="00550493">
            <w:pPr>
              <w:pStyle w:val="TAC"/>
            </w:pPr>
            <w:r>
              <w:t>5</w:t>
            </w:r>
          </w:p>
        </w:tc>
      </w:tr>
      <w:tr w:rsidR="002933D1" w:rsidRPr="00EF5447" w14:paraId="20F4A105"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58BA0C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A45E77" w14:textId="77777777" w:rsidR="002933D1" w:rsidRPr="008D03C7" w:rsidRDefault="002933D1" w:rsidP="00550493">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04C8E974" w14:textId="77777777" w:rsidR="002933D1" w:rsidRPr="008D03C7" w:rsidRDefault="002933D1" w:rsidP="00550493">
            <w:pPr>
              <w:pStyle w:val="TAC"/>
            </w:pPr>
            <w:r>
              <w:t>773</w:t>
            </w:r>
          </w:p>
        </w:tc>
        <w:tc>
          <w:tcPr>
            <w:tcW w:w="425" w:type="dxa"/>
            <w:gridSpan w:val="2"/>
            <w:tcBorders>
              <w:top w:val="single" w:sz="4" w:space="0" w:color="auto"/>
              <w:left w:val="nil"/>
              <w:bottom w:val="single" w:sz="4" w:space="0" w:color="auto"/>
              <w:right w:val="single" w:sz="4" w:space="0" w:color="auto"/>
            </w:tcBorders>
          </w:tcPr>
          <w:p w14:paraId="2AB0C209" w14:textId="77777777" w:rsidR="002933D1" w:rsidRPr="008D03C7" w:rsidRDefault="002933D1" w:rsidP="00550493">
            <w:pPr>
              <w:pStyle w:val="TAC"/>
            </w:pPr>
            <w:r>
              <w:t>-</w:t>
            </w:r>
          </w:p>
        </w:tc>
        <w:tc>
          <w:tcPr>
            <w:tcW w:w="1133" w:type="dxa"/>
            <w:gridSpan w:val="2"/>
            <w:tcBorders>
              <w:top w:val="single" w:sz="4" w:space="0" w:color="auto"/>
              <w:left w:val="nil"/>
              <w:bottom w:val="single" w:sz="4" w:space="0" w:color="auto"/>
              <w:right w:val="single" w:sz="4" w:space="0" w:color="auto"/>
            </w:tcBorders>
          </w:tcPr>
          <w:p w14:paraId="5A10A444" w14:textId="77777777" w:rsidR="002933D1" w:rsidRPr="008D03C7" w:rsidRDefault="002933D1" w:rsidP="00550493">
            <w:pPr>
              <w:pStyle w:val="TAC"/>
            </w:pPr>
            <w:r>
              <w:t>803</w:t>
            </w:r>
          </w:p>
        </w:tc>
        <w:tc>
          <w:tcPr>
            <w:tcW w:w="992" w:type="dxa"/>
            <w:gridSpan w:val="2"/>
            <w:tcBorders>
              <w:top w:val="single" w:sz="4" w:space="0" w:color="auto"/>
              <w:left w:val="nil"/>
              <w:bottom w:val="single" w:sz="4" w:space="0" w:color="auto"/>
              <w:right w:val="single" w:sz="4" w:space="0" w:color="auto"/>
            </w:tcBorders>
          </w:tcPr>
          <w:p w14:paraId="4B7AAC1B" w14:textId="77777777" w:rsidR="002933D1" w:rsidRPr="008D03C7" w:rsidRDefault="002933D1" w:rsidP="00550493">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3C2954C3" w14:textId="77777777" w:rsidR="002933D1" w:rsidRPr="008D03C7" w:rsidRDefault="002933D1" w:rsidP="00550493">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18A58539" w14:textId="77777777" w:rsidR="002933D1" w:rsidRPr="008D03C7" w:rsidRDefault="002933D1" w:rsidP="00550493">
            <w:pPr>
              <w:pStyle w:val="TAC"/>
            </w:pPr>
          </w:p>
        </w:tc>
      </w:tr>
      <w:tr w:rsidR="002933D1" w:rsidRPr="00EF5447" w14:paraId="52293FD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3D1F0F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161DC2" w14:textId="77777777" w:rsidR="002933D1" w:rsidRPr="00EF5447" w:rsidRDefault="002933D1" w:rsidP="00550493">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3804FC7"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7C8156E3"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08EF3B41"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5CC0D898" w14:textId="77777777" w:rsidR="002933D1" w:rsidRPr="00EF5447" w:rsidRDefault="002933D1" w:rsidP="00550493">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6D4230F5" w14:textId="77777777" w:rsidR="002933D1" w:rsidRPr="00EF5447" w:rsidRDefault="002933D1" w:rsidP="00550493">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1F5D1CDE" w14:textId="77777777" w:rsidR="002933D1" w:rsidRPr="00EF5447" w:rsidRDefault="002933D1" w:rsidP="00550493">
            <w:pPr>
              <w:pStyle w:val="TAC"/>
            </w:pPr>
            <w:r w:rsidRPr="008D03C7">
              <w:t>3</w:t>
            </w:r>
          </w:p>
        </w:tc>
      </w:tr>
      <w:tr w:rsidR="002933D1" w:rsidRPr="00EF5447" w14:paraId="5485FE6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834173" w14:textId="77777777" w:rsidR="002933D1" w:rsidRPr="00EF5447" w:rsidRDefault="002933D1" w:rsidP="00550493">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2D72958C" w14:textId="77777777" w:rsidR="002933D1" w:rsidRPr="00EF5447" w:rsidRDefault="002933D1" w:rsidP="00550493">
            <w:pPr>
              <w:pStyle w:val="TAC"/>
              <w:rPr>
                <w:lang w:eastAsia="ja-JP"/>
              </w:rPr>
            </w:pPr>
            <w:r w:rsidRPr="00EF5447">
              <w:rPr>
                <w:szCs w:val="18"/>
                <w:lang w:eastAsia="ja-JP"/>
              </w:rPr>
              <w:t>DC_28_n83_ULSUP-TDM_n41</w:t>
            </w:r>
          </w:p>
        </w:tc>
        <w:tc>
          <w:tcPr>
            <w:tcW w:w="2692" w:type="dxa"/>
            <w:gridSpan w:val="2"/>
            <w:tcBorders>
              <w:top w:val="single" w:sz="4" w:space="0" w:color="auto"/>
              <w:left w:val="nil"/>
              <w:bottom w:val="single" w:sz="4" w:space="0" w:color="auto"/>
              <w:right w:val="single" w:sz="4" w:space="0" w:color="auto"/>
            </w:tcBorders>
          </w:tcPr>
          <w:p w14:paraId="1FDFDB40" w14:textId="1C229F80" w:rsidR="002933D1" w:rsidRPr="005053CB" w:rsidDel="00796A4E" w:rsidRDefault="002933D1" w:rsidP="00550493">
            <w:pPr>
              <w:pStyle w:val="TAL"/>
              <w:rPr>
                <w:del w:id="4407" w:author="Petri J. Vasenkari (Nokia)" w:date="2023-05-09T15:00:00Z"/>
                <w:rFonts w:cs="Arial"/>
                <w:lang w:val="de-DE" w:eastAsia="zh-CN"/>
              </w:rPr>
            </w:pPr>
            <w:del w:id="4408" w:author="Petri J. Vasenkari (Nokia)" w:date="2023-05-09T15:00:00Z">
              <w:r w:rsidRPr="005053CB" w:rsidDel="00796A4E">
                <w:rPr>
                  <w:rFonts w:cs="Arial"/>
                  <w:lang w:val="de-DE"/>
                </w:rPr>
                <w:delText xml:space="preserve">E-UTRA Band 4, 18, 19, 20, 26, 27, 39, 42, 43, </w:delText>
              </w:r>
              <w:r w:rsidRPr="00C43216" w:rsidDel="00796A4E">
                <w:rPr>
                  <w:rFonts w:cs="Arial"/>
                  <w:lang w:val="de-DE"/>
                </w:rPr>
                <w:delText>48,</w:delText>
              </w:r>
              <w:r w:rsidDel="00796A4E">
                <w:rPr>
                  <w:rFonts w:cs="Arial"/>
                  <w:lang w:val="de-DE"/>
                </w:rPr>
                <w:delText xml:space="preserve"> </w:delText>
              </w:r>
              <w:r w:rsidRPr="005053CB" w:rsidDel="00796A4E">
                <w:rPr>
                  <w:rFonts w:cs="Arial"/>
                  <w:lang w:val="de-DE"/>
                </w:rPr>
                <w:delText>50, 51, 52, 65, 66</w:delText>
              </w:r>
              <w:r w:rsidRPr="005053CB" w:rsidDel="00796A4E">
                <w:rPr>
                  <w:rFonts w:cs="Arial"/>
                  <w:lang w:val="de-DE" w:eastAsia="ja-JP"/>
                </w:rPr>
                <w:delText>, , 73</w:delText>
              </w:r>
            </w:del>
          </w:p>
          <w:p w14:paraId="69EAF359" w14:textId="774DBB14" w:rsidR="002933D1" w:rsidRPr="005053CB" w:rsidRDefault="002933D1" w:rsidP="00550493">
            <w:pPr>
              <w:pStyle w:val="TAL"/>
              <w:rPr>
                <w:lang w:val="de-DE"/>
              </w:rPr>
            </w:pPr>
            <w:del w:id="4409" w:author="Petri J. Vasenkari (Nokia)" w:date="2023-05-09T15:00:00Z">
              <w:r w:rsidRPr="005053CB" w:rsidDel="00796A4E">
                <w:rPr>
                  <w:rFonts w:cs="Arial"/>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75869A02" w14:textId="1CA8D6C2" w:rsidR="002933D1" w:rsidRPr="00EF5447" w:rsidRDefault="002933D1" w:rsidP="00550493">
            <w:pPr>
              <w:pStyle w:val="TAC"/>
            </w:pPr>
            <w:del w:id="4410"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CF4885" w14:textId="7BDB8E9A" w:rsidR="002933D1" w:rsidRPr="00EF5447" w:rsidRDefault="002933D1" w:rsidP="00550493">
            <w:pPr>
              <w:pStyle w:val="TAC"/>
            </w:pPr>
            <w:del w:id="4411"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61DF1A7" w14:textId="48D704AF" w:rsidR="002933D1" w:rsidRPr="00EF5447" w:rsidRDefault="002933D1" w:rsidP="00550493">
            <w:pPr>
              <w:pStyle w:val="TAC"/>
            </w:pPr>
            <w:del w:id="4412"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CC7D9D" w14:textId="203F27C5" w:rsidR="002933D1" w:rsidRPr="00EF5447" w:rsidRDefault="002933D1" w:rsidP="00550493">
            <w:pPr>
              <w:pStyle w:val="TAC"/>
            </w:pPr>
            <w:del w:id="4413"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0FBEA3E" w14:textId="7B41A40B" w:rsidR="002933D1" w:rsidRPr="00EF5447" w:rsidRDefault="002933D1" w:rsidP="00550493">
            <w:pPr>
              <w:pStyle w:val="TAC"/>
            </w:pPr>
            <w:del w:id="4414"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B563041" w14:textId="3B3855D5" w:rsidR="002933D1" w:rsidRPr="00EF5447" w:rsidRDefault="002933D1" w:rsidP="00550493">
            <w:pPr>
              <w:pStyle w:val="TAC"/>
            </w:pPr>
            <w:del w:id="4415" w:author="Petri J. Vasenkari (Nokia)" w:date="2023-05-09T15:00:00Z">
              <w:r w:rsidRPr="00EF5447" w:rsidDel="00796A4E">
                <w:delText>2</w:delText>
              </w:r>
            </w:del>
          </w:p>
        </w:tc>
      </w:tr>
      <w:tr w:rsidR="002933D1" w:rsidRPr="00EF5447" w14:paraId="5561831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7CEE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D4FE2E" w14:textId="391D66FC" w:rsidR="002933D1" w:rsidRPr="00EF5447" w:rsidRDefault="002933D1" w:rsidP="00550493">
            <w:pPr>
              <w:pStyle w:val="TAL"/>
            </w:pPr>
            <w:del w:id="4416" w:author="Petri J. Vasenkari (Nokia)" w:date="2023-05-09T15:00:00Z">
              <w:r w:rsidRPr="00EF5447" w:rsidDel="00796A4E">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38281855" w14:textId="1DA76012" w:rsidR="002933D1" w:rsidRPr="00EF5447" w:rsidRDefault="002933D1" w:rsidP="00550493">
            <w:pPr>
              <w:pStyle w:val="TAC"/>
            </w:pPr>
            <w:del w:id="4417"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53A44C0" w14:textId="6E4F3A81" w:rsidR="002933D1" w:rsidRPr="00EF5447" w:rsidRDefault="002933D1" w:rsidP="00550493">
            <w:pPr>
              <w:pStyle w:val="TAC"/>
            </w:pPr>
            <w:del w:id="4418"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76C6BB7" w14:textId="352BD9CC" w:rsidR="002933D1" w:rsidRPr="00EF5447" w:rsidRDefault="002933D1" w:rsidP="00550493">
            <w:pPr>
              <w:pStyle w:val="TAC"/>
            </w:pPr>
            <w:del w:id="4419"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56D2FF5" w14:textId="61FA0C6A" w:rsidR="002933D1" w:rsidRPr="00EF5447" w:rsidRDefault="002933D1" w:rsidP="00550493">
            <w:pPr>
              <w:pStyle w:val="TAC"/>
            </w:pPr>
            <w:del w:id="4420"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8D5BA18" w14:textId="5296103E" w:rsidR="002933D1" w:rsidRPr="00EF5447" w:rsidRDefault="002933D1" w:rsidP="00550493">
            <w:pPr>
              <w:pStyle w:val="TAC"/>
            </w:pPr>
            <w:del w:id="4421"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A5120BB" w14:textId="6041ACFB" w:rsidR="002933D1" w:rsidRPr="00EF5447" w:rsidRDefault="002933D1" w:rsidP="00550493">
            <w:pPr>
              <w:pStyle w:val="TAC"/>
            </w:pPr>
            <w:del w:id="4422" w:author="Petri J. Vasenkari (Nokia)" w:date="2023-05-09T15:00:00Z">
              <w:r w:rsidDel="00796A4E">
                <w:delText xml:space="preserve">2, </w:delText>
              </w:r>
              <w:r w:rsidRPr="00EF5447" w:rsidDel="00796A4E">
                <w:delText>9, 11</w:delText>
              </w:r>
            </w:del>
          </w:p>
        </w:tc>
      </w:tr>
      <w:tr w:rsidR="002933D1" w:rsidRPr="00EF5447" w14:paraId="4A8124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EE1AE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8B4087" w14:textId="61BBC92E" w:rsidR="002933D1" w:rsidRPr="00EF5447" w:rsidRDefault="002933D1" w:rsidP="00550493">
            <w:pPr>
              <w:pStyle w:val="TAL"/>
            </w:pPr>
            <w:del w:id="4423" w:author="Petri J. Vasenkari (Nokia)" w:date="2023-05-09T15:00:00Z">
              <w:r w:rsidRPr="00EF5447" w:rsidDel="00796A4E">
                <w:rPr>
                  <w:rFonts w:cs="Arial"/>
                </w:rPr>
                <w:delText xml:space="preserve">E-UTRA Band 2, 3, 5, 8, </w:delText>
              </w:r>
              <w:r w:rsidRPr="00EF5447" w:rsidDel="00796A4E">
                <w:rPr>
                  <w:rFonts w:cs="Arial"/>
                  <w:lang w:eastAsia="ja-JP"/>
                </w:rPr>
                <w:delText xml:space="preserve">24, </w:delText>
              </w:r>
              <w:r w:rsidRPr="00EF5447" w:rsidDel="00796A4E">
                <w:rPr>
                  <w:rFonts w:cs="Arial"/>
                </w:rPr>
                <w:delText>25, 30, 31, 34, 70, 72</w:delText>
              </w:r>
            </w:del>
          </w:p>
        </w:tc>
        <w:tc>
          <w:tcPr>
            <w:tcW w:w="1275" w:type="dxa"/>
            <w:gridSpan w:val="2"/>
            <w:tcBorders>
              <w:top w:val="single" w:sz="4" w:space="0" w:color="auto"/>
              <w:left w:val="nil"/>
              <w:bottom w:val="single" w:sz="4" w:space="0" w:color="auto"/>
              <w:right w:val="single" w:sz="4" w:space="0" w:color="auto"/>
            </w:tcBorders>
          </w:tcPr>
          <w:p w14:paraId="56373363" w14:textId="3AE35DE6" w:rsidR="002933D1" w:rsidRPr="00EF5447" w:rsidRDefault="002933D1" w:rsidP="00550493">
            <w:pPr>
              <w:pStyle w:val="TAC"/>
            </w:pPr>
            <w:del w:id="4424"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EBB4D96" w14:textId="475BB58B" w:rsidR="002933D1" w:rsidRPr="00EF5447" w:rsidRDefault="002933D1" w:rsidP="00550493">
            <w:pPr>
              <w:pStyle w:val="TAC"/>
            </w:pPr>
            <w:del w:id="4425"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29C32A9" w14:textId="0F583E53" w:rsidR="002933D1" w:rsidRPr="00EF5447" w:rsidRDefault="002933D1" w:rsidP="00550493">
            <w:pPr>
              <w:pStyle w:val="TAC"/>
            </w:pPr>
            <w:del w:id="4426"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503598" w14:textId="248379E9" w:rsidR="002933D1" w:rsidRPr="00EF5447" w:rsidRDefault="002933D1" w:rsidP="00550493">
            <w:pPr>
              <w:pStyle w:val="TAC"/>
            </w:pPr>
            <w:del w:id="4427"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924C489" w14:textId="3804A039" w:rsidR="002933D1" w:rsidRPr="00EF5447" w:rsidRDefault="002933D1" w:rsidP="00550493">
            <w:pPr>
              <w:pStyle w:val="TAC"/>
            </w:pPr>
            <w:del w:id="4428"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2949E13" w14:textId="77777777" w:rsidR="002933D1" w:rsidRPr="00EF5447" w:rsidRDefault="002933D1" w:rsidP="00550493">
            <w:pPr>
              <w:pStyle w:val="TAC"/>
            </w:pPr>
          </w:p>
        </w:tc>
      </w:tr>
      <w:tr w:rsidR="002933D1" w:rsidRPr="00EF5447" w14:paraId="00CBBF4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76AEE1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3C4E6E" w14:textId="16792E0E" w:rsidR="002933D1" w:rsidRPr="00EF5447" w:rsidRDefault="002933D1" w:rsidP="00550493">
            <w:pPr>
              <w:pStyle w:val="TAL"/>
            </w:pPr>
            <w:del w:id="4429" w:author="Petri J. Vasenkari (Nokia)" w:date="2023-05-09T15:00:00Z">
              <w:r w:rsidRPr="00EF5447" w:rsidDel="00796A4E">
                <w:rPr>
                  <w:rFonts w:cs="Arial"/>
                </w:rPr>
                <w:delText>E-UTRA Band 11, 21, 74, 75, 76</w:delText>
              </w:r>
            </w:del>
          </w:p>
        </w:tc>
        <w:tc>
          <w:tcPr>
            <w:tcW w:w="1275" w:type="dxa"/>
            <w:gridSpan w:val="2"/>
            <w:tcBorders>
              <w:top w:val="single" w:sz="4" w:space="0" w:color="auto"/>
              <w:left w:val="nil"/>
              <w:bottom w:val="single" w:sz="4" w:space="0" w:color="auto"/>
              <w:right w:val="single" w:sz="4" w:space="0" w:color="auto"/>
            </w:tcBorders>
          </w:tcPr>
          <w:p w14:paraId="7099B1A4" w14:textId="11DE413B" w:rsidR="002933D1" w:rsidRPr="00EF5447" w:rsidRDefault="002933D1" w:rsidP="00550493">
            <w:pPr>
              <w:pStyle w:val="TAC"/>
            </w:pPr>
            <w:del w:id="4430"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340DF0E" w14:textId="2E272D00" w:rsidR="002933D1" w:rsidRPr="00EF5447" w:rsidRDefault="002933D1" w:rsidP="00550493">
            <w:pPr>
              <w:pStyle w:val="TAC"/>
            </w:pPr>
            <w:del w:id="4431"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ABA0D4D" w14:textId="70ACBEF8" w:rsidR="002933D1" w:rsidRPr="00EF5447" w:rsidRDefault="002933D1" w:rsidP="00550493">
            <w:pPr>
              <w:pStyle w:val="TAC"/>
            </w:pPr>
            <w:del w:id="4432"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E9D2E6B" w14:textId="17131016" w:rsidR="002933D1" w:rsidRPr="00EF5447" w:rsidRDefault="002933D1" w:rsidP="00550493">
            <w:pPr>
              <w:pStyle w:val="TAC"/>
            </w:pPr>
            <w:del w:id="4433"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F0AAAFD" w14:textId="2DC26E6D" w:rsidR="002933D1" w:rsidRPr="00EF5447" w:rsidRDefault="002933D1" w:rsidP="00550493">
            <w:pPr>
              <w:pStyle w:val="TAC"/>
            </w:pPr>
            <w:del w:id="4434"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74EB03C" w14:textId="360D0D42" w:rsidR="002933D1" w:rsidRPr="00EF5447" w:rsidRDefault="002933D1" w:rsidP="00550493">
            <w:pPr>
              <w:pStyle w:val="TAC"/>
            </w:pPr>
            <w:del w:id="4435" w:author="Petri J. Vasenkari (Nokia)" w:date="2023-05-09T15:00:00Z">
              <w:r w:rsidDel="00796A4E">
                <w:delText xml:space="preserve">2, </w:delText>
              </w:r>
              <w:r w:rsidRPr="00EF5447" w:rsidDel="00796A4E">
                <w:delText>9, 10</w:delText>
              </w:r>
            </w:del>
          </w:p>
        </w:tc>
      </w:tr>
      <w:tr w:rsidR="002933D1" w:rsidRPr="00EF5447" w14:paraId="2549887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374986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064F1A" w14:textId="1A23A86E" w:rsidR="002933D1" w:rsidRPr="00EF5447" w:rsidRDefault="002933D1" w:rsidP="00550493">
            <w:pPr>
              <w:pStyle w:val="TAL"/>
              <w:rPr>
                <w:rFonts w:cs="Arial"/>
              </w:rPr>
            </w:pPr>
            <w:del w:id="4436" w:author="Petri J. Vasenkari (Nokia)" w:date="2023-05-09T15:00: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C156E93" w14:textId="65B6BE36" w:rsidR="002933D1" w:rsidRPr="00EF5447" w:rsidRDefault="002933D1" w:rsidP="00550493">
            <w:pPr>
              <w:pStyle w:val="TAC"/>
            </w:pPr>
            <w:del w:id="4437" w:author="Petri J. Vasenkari (Nokia)" w:date="2023-05-09T15:00: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D3FE28E" w14:textId="1EF4720B" w:rsidR="002933D1" w:rsidRPr="00EF5447" w:rsidRDefault="002933D1" w:rsidP="00550493">
            <w:pPr>
              <w:pStyle w:val="TAC"/>
            </w:pPr>
            <w:del w:id="4438" w:author="Petri J. Vasenkari (Nokia)" w:date="2023-05-09T15:00: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46E343AB" w14:textId="21719F2E" w:rsidR="002933D1" w:rsidRPr="00EF5447" w:rsidRDefault="002933D1" w:rsidP="00550493">
            <w:pPr>
              <w:pStyle w:val="TAC"/>
            </w:pPr>
            <w:del w:id="4439" w:author="Petri J. Vasenkari (Nokia)" w:date="2023-05-09T15:00: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7A7C81F" w14:textId="13D0D2DA" w:rsidR="002933D1" w:rsidRPr="00EF5447" w:rsidRDefault="002933D1" w:rsidP="00550493">
            <w:pPr>
              <w:pStyle w:val="TAC"/>
            </w:pPr>
            <w:del w:id="4440" w:author="Petri J. Vasenkari (Nokia)" w:date="2023-05-09T15:00: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AB50E4D" w14:textId="41E89CB6" w:rsidR="002933D1" w:rsidRPr="00EF5447" w:rsidRDefault="002933D1" w:rsidP="00550493">
            <w:pPr>
              <w:pStyle w:val="TAC"/>
            </w:pPr>
            <w:del w:id="4441" w:author="Petri J. Vasenkari (Nokia)" w:date="2023-05-09T15:00: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EF26CED" w14:textId="77777777" w:rsidR="002933D1" w:rsidRPr="00EF5447" w:rsidRDefault="002933D1" w:rsidP="00550493">
            <w:pPr>
              <w:pStyle w:val="TAC"/>
            </w:pPr>
          </w:p>
        </w:tc>
      </w:tr>
      <w:tr w:rsidR="002933D1" w:rsidRPr="00EF5447" w14:paraId="74B7E41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1059BF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3E39CA"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13BBE0B"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BF686A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B98D2FE"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0E32CB2"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36367B03"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319ED77" w14:textId="77777777" w:rsidR="002933D1" w:rsidRPr="00EF5447" w:rsidRDefault="002933D1" w:rsidP="00550493">
            <w:pPr>
              <w:pStyle w:val="TAC"/>
            </w:pPr>
            <w:r w:rsidRPr="00EF5447">
              <w:t>5, 17</w:t>
            </w:r>
          </w:p>
        </w:tc>
      </w:tr>
      <w:tr w:rsidR="002933D1" w:rsidRPr="00EF5447" w14:paraId="560E2F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B63B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22A01D"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2655FC9"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618876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0F24AE"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7DFEEBC4"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7A7C620"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A688048" w14:textId="77777777" w:rsidR="002933D1" w:rsidRPr="00EF5447" w:rsidRDefault="002933D1" w:rsidP="00550493">
            <w:pPr>
              <w:pStyle w:val="TAC"/>
            </w:pPr>
            <w:r w:rsidRPr="00EF5447">
              <w:t>14</w:t>
            </w:r>
          </w:p>
        </w:tc>
      </w:tr>
      <w:tr w:rsidR="002933D1" w:rsidRPr="00EF5447" w14:paraId="599D1F2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2E4C4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31E105"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4923564"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816F62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ED05B2"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7004213"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FF3A686"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148316E" w14:textId="77777777" w:rsidR="002933D1" w:rsidRPr="00EF5447" w:rsidRDefault="002933D1" w:rsidP="00550493">
            <w:pPr>
              <w:pStyle w:val="TAC"/>
            </w:pPr>
            <w:r w:rsidRPr="00EF5447">
              <w:t>5</w:t>
            </w:r>
          </w:p>
        </w:tc>
      </w:tr>
      <w:tr w:rsidR="002933D1" w:rsidRPr="00EF5447" w14:paraId="1188D57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C00A7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5EF431"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2CAB7AC"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35F4F9F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226EA61"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9FA4DB2"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283AA4A"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0289FD7" w14:textId="77777777" w:rsidR="002933D1" w:rsidRPr="00EF5447" w:rsidRDefault="002933D1" w:rsidP="00550493">
            <w:pPr>
              <w:pStyle w:val="TAC"/>
            </w:pPr>
            <w:r w:rsidRPr="00EF5447">
              <w:t>5</w:t>
            </w:r>
          </w:p>
        </w:tc>
      </w:tr>
      <w:tr w:rsidR="002933D1" w:rsidRPr="00EF5447" w14:paraId="3892E65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7238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F54E1E"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6C2A5C0"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45D69D9"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EB2A564"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67FB508"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C50ED97"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7B79318" w14:textId="77777777" w:rsidR="002933D1" w:rsidRPr="00EF5447" w:rsidRDefault="002933D1" w:rsidP="00550493">
            <w:pPr>
              <w:pStyle w:val="TAC"/>
            </w:pPr>
          </w:p>
        </w:tc>
      </w:tr>
      <w:tr w:rsidR="002933D1" w:rsidRPr="00EF5447" w14:paraId="169C4FB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69C9E8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9AC74"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3D9C610"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490519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97F344"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35C3B84"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2463F931"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A5B9628" w14:textId="77777777" w:rsidR="002933D1" w:rsidRPr="00EF5447" w:rsidRDefault="002933D1" w:rsidP="00550493">
            <w:pPr>
              <w:pStyle w:val="TAC"/>
            </w:pPr>
            <w:r w:rsidRPr="00EF5447">
              <w:t>3, 9</w:t>
            </w:r>
          </w:p>
        </w:tc>
      </w:tr>
      <w:tr w:rsidR="002933D1" w:rsidRPr="00EF5447" w14:paraId="1461B36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AA77B3" w14:textId="77777777" w:rsidR="002933D1" w:rsidRPr="00EF5447" w:rsidRDefault="002933D1" w:rsidP="00550493">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77BEB031" w14:textId="53F3700E" w:rsidR="002933D1" w:rsidRPr="005053CB" w:rsidDel="00796A4E" w:rsidRDefault="002933D1" w:rsidP="00550493">
            <w:pPr>
              <w:pStyle w:val="TAL"/>
              <w:rPr>
                <w:del w:id="4442" w:author="Petri J. Vasenkari (Nokia)" w:date="2023-05-09T15:00:00Z"/>
                <w:rFonts w:cs="Arial"/>
                <w:lang w:val="de-DE"/>
              </w:rPr>
            </w:pPr>
            <w:del w:id="4443" w:author="Petri J. Vasenkari (Nokia)" w:date="2023-05-09T15:00:00Z">
              <w:r w:rsidRPr="005053CB" w:rsidDel="00796A4E">
                <w:rPr>
                  <w:rFonts w:cs="Arial"/>
                  <w:lang w:val="de-DE"/>
                </w:rPr>
                <w:delText>E-UTRA Band 4, 40, 42, 43,</w:delText>
              </w:r>
              <w:r w:rsidRPr="00C43216" w:rsidDel="00796A4E">
                <w:rPr>
                  <w:rFonts w:cs="Arial"/>
                  <w:lang w:val="de-DE"/>
                </w:rPr>
                <w:delText xml:space="preserve"> 48,</w:delText>
              </w:r>
              <w:r w:rsidRPr="005053CB" w:rsidDel="00796A4E">
                <w:rPr>
                  <w:rFonts w:cs="Arial"/>
                  <w:lang w:val="de-DE"/>
                </w:rPr>
                <w:delText xml:space="preserve"> 65, 66</w:delText>
              </w:r>
              <w:r w:rsidRPr="005053CB" w:rsidDel="00796A4E">
                <w:rPr>
                  <w:rFonts w:cs="Arial"/>
                  <w:lang w:val="de-DE" w:eastAsia="ja-JP"/>
                </w:rPr>
                <w:delText>, 73</w:delText>
              </w:r>
            </w:del>
          </w:p>
          <w:p w14:paraId="697A4168" w14:textId="5E6B0C97" w:rsidR="002933D1" w:rsidRPr="005053CB" w:rsidRDefault="002933D1" w:rsidP="00550493">
            <w:pPr>
              <w:pStyle w:val="TAL"/>
              <w:rPr>
                <w:lang w:val="de-DE"/>
              </w:rPr>
            </w:pPr>
            <w:del w:id="4444" w:author="Petri J. Vasenkari (Nokia)" w:date="2023-05-09T15:00:00Z">
              <w:r w:rsidRPr="005053CB" w:rsidDel="00796A4E">
                <w:rPr>
                  <w:rFonts w:cs="Arial"/>
                  <w:lang w:val="de-DE"/>
                </w:rPr>
                <w:delText>NR Band n77, n78, n79</w:delText>
              </w:r>
              <w:r w:rsidDel="00796A4E">
                <w:rPr>
                  <w:rFonts w:cs="Arial"/>
                  <w:lang w:val="de-DE"/>
                </w:rPr>
                <w:delText>, n100, n101</w:delText>
              </w:r>
            </w:del>
          </w:p>
        </w:tc>
        <w:tc>
          <w:tcPr>
            <w:tcW w:w="1275" w:type="dxa"/>
            <w:gridSpan w:val="2"/>
            <w:tcBorders>
              <w:top w:val="single" w:sz="4" w:space="0" w:color="auto"/>
              <w:left w:val="nil"/>
              <w:bottom w:val="single" w:sz="4" w:space="0" w:color="auto"/>
              <w:right w:val="single" w:sz="4" w:space="0" w:color="auto"/>
            </w:tcBorders>
          </w:tcPr>
          <w:p w14:paraId="122C2B7E" w14:textId="04E39FF1" w:rsidR="002933D1" w:rsidRPr="00EF5447" w:rsidRDefault="002933D1" w:rsidP="00550493">
            <w:pPr>
              <w:pStyle w:val="TAC"/>
            </w:pPr>
            <w:del w:id="4445"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8D4C27" w14:textId="4F51B0D5" w:rsidR="002933D1" w:rsidRPr="00EF5447" w:rsidRDefault="002933D1" w:rsidP="00550493">
            <w:pPr>
              <w:pStyle w:val="TAC"/>
            </w:pPr>
            <w:del w:id="4446"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EAF43AB" w14:textId="3D35AD9A" w:rsidR="002933D1" w:rsidRPr="00EF5447" w:rsidRDefault="002933D1" w:rsidP="00550493">
            <w:pPr>
              <w:pStyle w:val="TAC"/>
            </w:pPr>
            <w:del w:id="4447"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4C3C63F" w14:textId="2A4DAE2E" w:rsidR="002933D1" w:rsidRPr="00EF5447" w:rsidRDefault="002933D1" w:rsidP="00550493">
            <w:pPr>
              <w:pStyle w:val="TAC"/>
            </w:pPr>
            <w:del w:id="4448"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5993189" w14:textId="445FCD24" w:rsidR="002933D1" w:rsidRPr="00EF5447" w:rsidRDefault="002933D1" w:rsidP="00550493">
            <w:pPr>
              <w:pStyle w:val="TAC"/>
            </w:pPr>
            <w:del w:id="4449"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10E15A9" w14:textId="707E9D27" w:rsidR="002933D1" w:rsidRPr="00EF5447" w:rsidRDefault="002933D1" w:rsidP="00550493">
            <w:pPr>
              <w:pStyle w:val="TAC"/>
            </w:pPr>
            <w:del w:id="4450" w:author="Petri J. Vasenkari (Nokia)" w:date="2023-05-09T15:00:00Z">
              <w:r w:rsidRPr="00EF5447" w:rsidDel="00796A4E">
                <w:delText>2</w:delText>
              </w:r>
            </w:del>
          </w:p>
        </w:tc>
      </w:tr>
      <w:tr w:rsidR="002933D1" w:rsidRPr="00EF5447" w14:paraId="53264A0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2C93C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2DBCA0" w14:textId="12187C9C" w:rsidR="002933D1" w:rsidRPr="00EF5447" w:rsidRDefault="002933D1" w:rsidP="00550493">
            <w:pPr>
              <w:pStyle w:val="TAL"/>
            </w:pPr>
            <w:del w:id="4451" w:author="Petri J. Vasenkari (Nokia)" w:date="2023-05-09T15:00:00Z">
              <w:r w:rsidRPr="00EF5447" w:rsidDel="00796A4E">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55AA3655" w14:textId="5E663552" w:rsidR="002933D1" w:rsidRPr="00EF5447" w:rsidRDefault="002933D1" w:rsidP="00550493">
            <w:pPr>
              <w:pStyle w:val="TAC"/>
            </w:pPr>
            <w:del w:id="4452"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DF338C3" w14:textId="4E6D3044" w:rsidR="002933D1" w:rsidRPr="00EF5447" w:rsidRDefault="002933D1" w:rsidP="00550493">
            <w:pPr>
              <w:pStyle w:val="TAC"/>
            </w:pPr>
            <w:del w:id="4453"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6D58187" w14:textId="7DE828AB" w:rsidR="002933D1" w:rsidRPr="00EF5447" w:rsidRDefault="002933D1" w:rsidP="00550493">
            <w:pPr>
              <w:pStyle w:val="TAC"/>
            </w:pPr>
            <w:del w:id="4454"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D71F6F" w14:textId="491BECF7" w:rsidR="002933D1" w:rsidRPr="00EF5447" w:rsidRDefault="002933D1" w:rsidP="00550493">
            <w:pPr>
              <w:pStyle w:val="TAC"/>
            </w:pPr>
            <w:del w:id="4455"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2DDEE39" w14:textId="70E9818D" w:rsidR="002933D1" w:rsidRPr="00EF5447" w:rsidRDefault="002933D1" w:rsidP="00550493">
            <w:pPr>
              <w:pStyle w:val="TAC"/>
            </w:pPr>
            <w:del w:id="4456"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708AEC9" w14:textId="5D7BC961" w:rsidR="002933D1" w:rsidRPr="00EF5447" w:rsidRDefault="002933D1" w:rsidP="00550493">
            <w:pPr>
              <w:pStyle w:val="TAC"/>
            </w:pPr>
            <w:del w:id="4457" w:author="Petri J. Vasenkari (Nokia)" w:date="2023-05-09T15:00:00Z">
              <w:r w:rsidDel="00796A4E">
                <w:delText xml:space="preserve">2, </w:delText>
              </w:r>
              <w:r w:rsidRPr="00EF5447" w:rsidDel="00796A4E">
                <w:delText>9, 10</w:delText>
              </w:r>
            </w:del>
          </w:p>
        </w:tc>
      </w:tr>
      <w:tr w:rsidR="002933D1" w:rsidRPr="00EF5447" w14:paraId="391B099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F3F0A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F63E9EB" w14:textId="54325493" w:rsidR="002933D1" w:rsidRPr="00EF5447" w:rsidRDefault="002933D1" w:rsidP="00550493">
            <w:pPr>
              <w:pStyle w:val="TAL"/>
            </w:pPr>
            <w:del w:id="4458" w:author="Petri J. Vasenkari (Nokia)" w:date="2023-05-09T15:00:00Z">
              <w:r w:rsidRPr="00EF5447" w:rsidDel="00796A4E">
                <w:rPr>
                  <w:rFonts w:cs="Arial"/>
                </w:rPr>
                <w:delText>E-UTRA Band 2, 3, 5, 7, 8, 18, 19,</w:delText>
              </w:r>
              <w:r w:rsidRPr="00EF5447" w:rsidDel="00796A4E">
                <w:rPr>
                  <w:rFonts w:cs="Arial"/>
                  <w:lang w:eastAsia="ja-JP"/>
                </w:rPr>
                <w:delText xml:space="preserve"> </w:delText>
              </w:r>
              <w:r w:rsidRPr="00EF5447" w:rsidDel="00796A4E">
                <w:rPr>
                  <w:rFonts w:cs="Arial"/>
                </w:rPr>
                <w:delText>25, 26, 27, 31, 34, 38, 39, 41, 72</w:delText>
              </w:r>
            </w:del>
          </w:p>
        </w:tc>
        <w:tc>
          <w:tcPr>
            <w:tcW w:w="1275" w:type="dxa"/>
            <w:gridSpan w:val="2"/>
            <w:tcBorders>
              <w:top w:val="single" w:sz="4" w:space="0" w:color="auto"/>
              <w:left w:val="nil"/>
              <w:bottom w:val="single" w:sz="4" w:space="0" w:color="auto"/>
              <w:right w:val="single" w:sz="4" w:space="0" w:color="auto"/>
            </w:tcBorders>
          </w:tcPr>
          <w:p w14:paraId="6711BF80" w14:textId="4A1C04BF" w:rsidR="002933D1" w:rsidRPr="00EF5447" w:rsidRDefault="002933D1" w:rsidP="00550493">
            <w:pPr>
              <w:pStyle w:val="TAC"/>
            </w:pPr>
            <w:del w:id="4459" w:author="Petri J. Vasenkari (Nokia)" w:date="2023-05-09T15:00: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EEC7754" w14:textId="4E18FC1E" w:rsidR="002933D1" w:rsidRPr="00EF5447" w:rsidRDefault="002933D1" w:rsidP="00550493">
            <w:pPr>
              <w:pStyle w:val="TAC"/>
            </w:pPr>
            <w:del w:id="4460" w:author="Petri J. Vasenkari (Nokia)" w:date="2023-05-09T15:00: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0AAA596" w14:textId="7C687337" w:rsidR="002933D1" w:rsidRPr="00EF5447" w:rsidRDefault="002933D1" w:rsidP="00550493">
            <w:pPr>
              <w:pStyle w:val="TAC"/>
            </w:pPr>
            <w:del w:id="4461" w:author="Petri J. Vasenkari (Nokia)" w:date="2023-05-09T15:00: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D9F3DB0" w14:textId="1E69C94C" w:rsidR="002933D1" w:rsidRPr="00EF5447" w:rsidRDefault="002933D1" w:rsidP="00550493">
            <w:pPr>
              <w:pStyle w:val="TAC"/>
            </w:pPr>
            <w:del w:id="4462" w:author="Petri J. Vasenkari (Nokia)" w:date="2023-05-09T15:00: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10E6CBF" w14:textId="50711CC6" w:rsidR="002933D1" w:rsidRPr="00EF5447" w:rsidRDefault="002933D1" w:rsidP="00550493">
            <w:pPr>
              <w:pStyle w:val="TAC"/>
            </w:pPr>
            <w:del w:id="4463" w:author="Petri J. Vasenkari (Nokia)" w:date="2023-05-09T15:00: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16E8CC3" w14:textId="77777777" w:rsidR="002933D1" w:rsidRPr="00EF5447" w:rsidRDefault="002933D1" w:rsidP="00550493">
            <w:pPr>
              <w:pStyle w:val="TAC"/>
            </w:pPr>
          </w:p>
        </w:tc>
      </w:tr>
      <w:tr w:rsidR="002933D1" w:rsidRPr="00EF5447" w14:paraId="667B6D8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4B4C9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C6A7FB"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C272192"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43FD2A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80363D"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4ADB47F"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6F27388"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5E470AEF" w14:textId="77777777" w:rsidR="002933D1" w:rsidRPr="00EF5447" w:rsidRDefault="002933D1" w:rsidP="00550493">
            <w:pPr>
              <w:pStyle w:val="TAC"/>
            </w:pPr>
            <w:r w:rsidRPr="00EF5447">
              <w:t>5, 17</w:t>
            </w:r>
          </w:p>
        </w:tc>
      </w:tr>
      <w:tr w:rsidR="002933D1" w:rsidRPr="00EF5447" w14:paraId="5F9872A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826CE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D2D659"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A7613EF"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EE79E8E"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BA6243"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758726B"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72A30B1"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89AA427" w14:textId="77777777" w:rsidR="002933D1" w:rsidRPr="00EF5447" w:rsidRDefault="002933D1" w:rsidP="00550493">
            <w:pPr>
              <w:pStyle w:val="TAC"/>
            </w:pPr>
            <w:r w:rsidRPr="00EF5447">
              <w:t>14</w:t>
            </w:r>
          </w:p>
        </w:tc>
      </w:tr>
      <w:tr w:rsidR="002933D1" w:rsidRPr="00EF5447" w14:paraId="44DE25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73BF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826526"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26F4C88"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52D7BC3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95BAC3F"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CEBBDD0"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ADD8EA2"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0B5ADED" w14:textId="77777777" w:rsidR="002933D1" w:rsidRPr="00EF5447" w:rsidRDefault="002933D1" w:rsidP="00550493">
            <w:pPr>
              <w:pStyle w:val="TAC"/>
            </w:pPr>
            <w:r w:rsidRPr="00EF5447">
              <w:t>5</w:t>
            </w:r>
          </w:p>
        </w:tc>
      </w:tr>
      <w:tr w:rsidR="002933D1" w:rsidRPr="00EF5447" w14:paraId="69358E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4245A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766D56"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04D3E0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E517ED0"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7ADD76"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4F8EC0EC"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328BFB65"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382D7B" w14:textId="77777777" w:rsidR="002933D1" w:rsidRPr="00EF5447" w:rsidRDefault="002933D1" w:rsidP="00550493">
            <w:pPr>
              <w:pStyle w:val="TAC"/>
            </w:pPr>
            <w:r w:rsidRPr="00EF5447">
              <w:t>5</w:t>
            </w:r>
          </w:p>
        </w:tc>
      </w:tr>
      <w:tr w:rsidR="002933D1" w:rsidRPr="00EF5447" w14:paraId="04831B9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6B0E3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207A88" w14:textId="77777777" w:rsidR="002933D1" w:rsidRPr="00EF5447" w:rsidRDefault="002933D1" w:rsidP="00550493">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8097052"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1D26ED7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9714C8A"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A924791"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8D03BDA"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794DA2F" w14:textId="77777777" w:rsidR="002933D1" w:rsidRPr="00EF5447" w:rsidRDefault="002933D1" w:rsidP="00550493">
            <w:pPr>
              <w:pStyle w:val="TAC"/>
            </w:pPr>
          </w:p>
        </w:tc>
      </w:tr>
      <w:tr w:rsidR="002933D1" w:rsidRPr="00EF5447" w14:paraId="538E777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4C518AA" w14:textId="77777777" w:rsidR="002933D1" w:rsidRPr="00EF5447" w:rsidRDefault="002933D1" w:rsidP="00550493">
            <w:pPr>
              <w:pStyle w:val="TAC"/>
              <w:rPr>
                <w:lang w:eastAsia="ja-JP"/>
              </w:rPr>
            </w:pPr>
            <w:r w:rsidRPr="00EF5447">
              <w:rPr>
                <w:lang w:eastAsia="ja-JP"/>
              </w:rPr>
              <w:t>DC_28_n51</w:t>
            </w:r>
          </w:p>
        </w:tc>
        <w:tc>
          <w:tcPr>
            <w:tcW w:w="2692" w:type="dxa"/>
            <w:gridSpan w:val="2"/>
            <w:tcBorders>
              <w:top w:val="single" w:sz="4" w:space="0" w:color="auto"/>
              <w:left w:val="nil"/>
              <w:bottom w:val="single" w:sz="4" w:space="0" w:color="auto"/>
              <w:right w:val="single" w:sz="4" w:space="0" w:color="auto"/>
            </w:tcBorders>
          </w:tcPr>
          <w:p w14:paraId="084FF1D3" w14:textId="17B9C4E3" w:rsidR="002933D1" w:rsidDel="00796A4E" w:rsidRDefault="002933D1" w:rsidP="00550493">
            <w:pPr>
              <w:pStyle w:val="TAL"/>
              <w:rPr>
                <w:del w:id="4464" w:author="Petri J. Vasenkari (Nokia)" w:date="2023-05-09T15:01:00Z"/>
                <w:lang w:eastAsia="ja-JP"/>
              </w:rPr>
            </w:pPr>
            <w:del w:id="4465" w:author="Petri J. Vasenkari (Nokia)" w:date="2023-05-09T15:01:00Z">
              <w:r w:rsidRPr="00EF5447" w:rsidDel="00796A4E">
                <w:rPr>
                  <w:lang w:eastAsia="ja-JP"/>
                </w:rPr>
                <w:delText>E-UTRA Band 2, 3, 5, 7, 8, 25, 26, 31, 34, 38, 40, 41, 72</w:delText>
              </w:r>
            </w:del>
          </w:p>
          <w:p w14:paraId="7DFCEABD" w14:textId="4CC2F036" w:rsidR="002933D1" w:rsidRPr="00EF5447" w:rsidRDefault="002933D1" w:rsidP="00550493">
            <w:pPr>
              <w:pStyle w:val="TAL"/>
              <w:rPr>
                <w:lang w:eastAsia="ja-JP"/>
              </w:rPr>
            </w:pPr>
            <w:del w:id="4466"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AC6529D" w14:textId="659E76DB" w:rsidR="002933D1" w:rsidRPr="00EF5447" w:rsidRDefault="002933D1" w:rsidP="00550493">
            <w:pPr>
              <w:pStyle w:val="TAC"/>
              <w:rPr>
                <w:lang w:eastAsia="ja-JP"/>
              </w:rPr>
            </w:pPr>
            <w:del w:id="4467"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55C37E9" w14:textId="74AE1E6F" w:rsidR="002933D1" w:rsidRPr="00EF5447" w:rsidRDefault="002933D1" w:rsidP="00550493">
            <w:pPr>
              <w:pStyle w:val="TAC"/>
              <w:rPr>
                <w:lang w:eastAsia="ja-JP"/>
              </w:rPr>
            </w:pPr>
            <w:del w:id="4468"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DD9CE9E" w14:textId="2B44423E" w:rsidR="002933D1" w:rsidRPr="00EF5447" w:rsidRDefault="002933D1" w:rsidP="00550493">
            <w:pPr>
              <w:pStyle w:val="TAC"/>
              <w:rPr>
                <w:lang w:eastAsia="ja-JP"/>
              </w:rPr>
            </w:pPr>
            <w:del w:id="4469"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7D86F99" w14:textId="3735957B" w:rsidR="002933D1" w:rsidRPr="00EF5447" w:rsidRDefault="002933D1" w:rsidP="00550493">
            <w:pPr>
              <w:pStyle w:val="TAC"/>
              <w:rPr>
                <w:lang w:eastAsia="ja-JP"/>
              </w:rPr>
            </w:pPr>
            <w:del w:id="4470"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53DFF27" w14:textId="5CF82879" w:rsidR="002933D1" w:rsidRPr="00EF5447" w:rsidRDefault="002933D1" w:rsidP="00550493">
            <w:pPr>
              <w:pStyle w:val="TAC"/>
              <w:rPr>
                <w:lang w:eastAsia="ja-JP"/>
              </w:rPr>
            </w:pPr>
            <w:del w:id="4471"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67221FB" w14:textId="77777777" w:rsidR="002933D1" w:rsidRPr="00EF5447" w:rsidRDefault="002933D1" w:rsidP="00550493">
            <w:pPr>
              <w:pStyle w:val="TAC"/>
              <w:rPr>
                <w:lang w:eastAsia="ja-JP"/>
              </w:rPr>
            </w:pPr>
          </w:p>
        </w:tc>
      </w:tr>
      <w:tr w:rsidR="002933D1" w:rsidRPr="00EF5447" w14:paraId="12FC919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8A15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771A8F" w14:textId="0D31FEE2" w:rsidR="002933D1" w:rsidRPr="005053CB" w:rsidDel="00796A4E" w:rsidRDefault="002933D1" w:rsidP="00550493">
            <w:pPr>
              <w:pStyle w:val="TAL"/>
              <w:rPr>
                <w:del w:id="4472" w:author="Petri J. Vasenkari (Nokia)" w:date="2023-05-09T15:01:00Z"/>
                <w:lang w:val="de-DE" w:eastAsia="ja-JP"/>
              </w:rPr>
            </w:pPr>
            <w:del w:id="4473" w:author="Petri J. Vasenkari (Nokia)" w:date="2023-05-09T15:01:00Z">
              <w:r w:rsidRPr="005053CB" w:rsidDel="00796A4E">
                <w:rPr>
                  <w:lang w:val="de-DE" w:eastAsia="ja-JP"/>
                </w:rPr>
                <w:delText>E-UTRA Band 4, 20, 22, 24, 32, 42, 43, 45, 46, 65, 66, 73</w:delText>
              </w:r>
            </w:del>
          </w:p>
          <w:p w14:paraId="4342990B" w14:textId="520BE6DD" w:rsidR="002933D1" w:rsidRPr="005053CB" w:rsidRDefault="002933D1" w:rsidP="00550493">
            <w:pPr>
              <w:pStyle w:val="TAL"/>
              <w:rPr>
                <w:lang w:val="de-DE" w:eastAsia="ja-JP"/>
              </w:rPr>
            </w:pPr>
            <w:del w:id="4474" w:author="Petri J. Vasenkari (Nokia)" w:date="2023-05-09T15:01:00Z">
              <w:r w:rsidRPr="005053CB" w:rsidDel="00796A4E">
                <w:rPr>
                  <w:lang w:val="de-DE" w:eastAsia="ja-JP"/>
                </w:rPr>
                <w:delText>NR band n78, n79</w:delText>
              </w:r>
            </w:del>
          </w:p>
        </w:tc>
        <w:tc>
          <w:tcPr>
            <w:tcW w:w="1275" w:type="dxa"/>
            <w:gridSpan w:val="2"/>
            <w:tcBorders>
              <w:top w:val="single" w:sz="4" w:space="0" w:color="auto"/>
              <w:left w:val="nil"/>
              <w:bottom w:val="single" w:sz="4" w:space="0" w:color="auto"/>
              <w:right w:val="single" w:sz="4" w:space="0" w:color="auto"/>
            </w:tcBorders>
          </w:tcPr>
          <w:p w14:paraId="6CF62491" w14:textId="5EF92F47" w:rsidR="002933D1" w:rsidRPr="00EF5447" w:rsidRDefault="002933D1" w:rsidP="00550493">
            <w:pPr>
              <w:pStyle w:val="TAC"/>
            </w:pPr>
            <w:del w:id="4475"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9E5CC42" w14:textId="18FC4BFE" w:rsidR="002933D1" w:rsidRPr="00EF5447" w:rsidRDefault="002933D1" w:rsidP="00550493">
            <w:pPr>
              <w:pStyle w:val="TAC"/>
            </w:pPr>
            <w:del w:id="4476"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FD9C3F0" w14:textId="1D351892" w:rsidR="002933D1" w:rsidRPr="00EF5447" w:rsidRDefault="002933D1" w:rsidP="00550493">
            <w:pPr>
              <w:pStyle w:val="TAC"/>
            </w:pPr>
            <w:del w:id="4477"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3E9E5D" w14:textId="1DF0FB04" w:rsidR="002933D1" w:rsidRPr="00EF5447" w:rsidRDefault="002933D1" w:rsidP="00550493">
            <w:pPr>
              <w:pStyle w:val="TAC"/>
              <w:rPr>
                <w:lang w:eastAsia="ja-JP"/>
              </w:rPr>
            </w:pPr>
            <w:del w:id="4478"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D4E16E6" w14:textId="4E8D4DDD" w:rsidR="002933D1" w:rsidRPr="00EF5447" w:rsidRDefault="002933D1" w:rsidP="00550493">
            <w:pPr>
              <w:pStyle w:val="TAC"/>
              <w:rPr>
                <w:lang w:eastAsia="ja-JP"/>
              </w:rPr>
            </w:pPr>
            <w:del w:id="4479"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7D14979" w14:textId="6D8626D9" w:rsidR="002933D1" w:rsidRPr="00EF5447" w:rsidRDefault="002933D1" w:rsidP="00550493">
            <w:pPr>
              <w:pStyle w:val="TAC"/>
              <w:rPr>
                <w:lang w:eastAsia="ja-JP"/>
              </w:rPr>
            </w:pPr>
            <w:del w:id="4480" w:author="Petri J. Vasenkari (Nokia)" w:date="2023-05-09T15:01:00Z">
              <w:r w:rsidRPr="00EF5447" w:rsidDel="00796A4E">
                <w:delText>2</w:delText>
              </w:r>
            </w:del>
          </w:p>
        </w:tc>
      </w:tr>
      <w:tr w:rsidR="002933D1" w:rsidRPr="00EF5447" w14:paraId="259AD6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69C6C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AFCF08E" w14:textId="460A404B" w:rsidR="002933D1" w:rsidRPr="00EF5447" w:rsidRDefault="002933D1" w:rsidP="00550493">
            <w:pPr>
              <w:pStyle w:val="TAL"/>
              <w:rPr>
                <w:lang w:eastAsia="ja-JP"/>
              </w:rPr>
            </w:pPr>
            <w:del w:id="4481"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14A54D15" w14:textId="5129A776" w:rsidR="002933D1" w:rsidRPr="00EF5447" w:rsidRDefault="002933D1" w:rsidP="00550493">
            <w:pPr>
              <w:pStyle w:val="TAC"/>
            </w:pPr>
            <w:del w:id="4482"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8ADBC6" w14:textId="52935514" w:rsidR="002933D1" w:rsidRPr="00EF5447" w:rsidRDefault="002933D1" w:rsidP="00550493">
            <w:pPr>
              <w:pStyle w:val="TAC"/>
            </w:pPr>
            <w:del w:id="4483"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E1DF6CB" w14:textId="50B88A02" w:rsidR="002933D1" w:rsidRPr="00EF5447" w:rsidRDefault="002933D1" w:rsidP="00550493">
            <w:pPr>
              <w:pStyle w:val="TAC"/>
            </w:pPr>
            <w:del w:id="4484"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91CEF8" w14:textId="709FFADA" w:rsidR="002933D1" w:rsidRPr="00EF5447" w:rsidRDefault="002933D1" w:rsidP="00550493">
            <w:pPr>
              <w:pStyle w:val="TAC"/>
              <w:rPr>
                <w:lang w:eastAsia="ja-JP"/>
              </w:rPr>
            </w:pPr>
            <w:del w:id="4485"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ABDD870" w14:textId="1AD175C6" w:rsidR="002933D1" w:rsidRPr="00EF5447" w:rsidRDefault="002933D1" w:rsidP="00550493">
            <w:pPr>
              <w:pStyle w:val="TAC"/>
              <w:rPr>
                <w:lang w:eastAsia="ja-JP"/>
              </w:rPr>
            </w:pPr>
            <w:del w:id="4486"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024FA16" w14:textId="2DA4800E" w:rsidR="002933D1" w:rsidRPr="00EF5447" w:rsidRDefault="002933D1" w:rsidP="00550493">
            <w:pPr>
              <w:pStyle w:val="TAC"/>
              <w:rPr>
                <w:lang w:eastAsia="ja-JP"/>
              </w:rPr>
            </w:pPr>
            <w:del w:id="4487" w:author="Petri J. Vasenkari (Nokia)" w:date="2023-05-09T15:01:00Z">
              <w:r w:rsidRPr="00EF5447" w:rsidDel="00796A4E">
                <w:delText>2, 9, 10</w:delText>
              </w:r>
            </w:del>
          </w:p>
        </w:tc>
      </w:tr>
      <w:tr w:rsidR="002933D1" w:rsidRPr="00EF5447" w14:paraId="622C667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02BF1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D19ED3"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4C6E84F"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DCAE8A7"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4C3338"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255E268" w14:textId="77777777" w:rsidR="002933D1" w:rsidRPr="00EF5447" w:rsidRDefault="002933D1" w:rsidP="00550493">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03DB7B63" w14:textId="77777777" w:rsidR="002933D1" w:rsidRPr="00EF5447" w:rsidRDefault="002933D1" w:rsidP="00550493">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16194302" w14:textId="77777777" w:rsidR="002933D1" w:rsidRPr="00EF5447" w:rsidRDefault="002933D1" w:rsidP="00550493">
            <w:pPr>
              <w:pStyle w:val="TAC"/>
              <w:rPr>
                <w:lang w:eastAsia="ja-JP"/>
              </w:rPr>
            </w:pPr>
            <w:r w:rsidRPr="00EF5447">
              <w:t>5, 17</w:t>
            </w:r>
          </w:p>
        </w:tc>
      </w:tr>
      <w:tr w:rsidR="002933D1" w:rsidRPr="00EF5447" w14:paraId="2D3523F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649D2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EECA6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D778FB"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6490B6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B48310E"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1B8EEBD6"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4FA2D0F"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C9F7AC2" w14:textId="77777777" w:rsidR="002933D1" w:rsidRPr="00EF5447" w:rsidRDefault="002933D1" w:rsidP="00550493">
            <w:pPr>
              <w:pStyle w:val="TAC"/>
              <w:rPr>
                <w:lang w:eastAsia="ja-JP"/>
              </w:rPr>
            </w:pPr>
            <w:r w:rsidRPr="00EF5447">
              <w:t>14</w:t>
            </w:r>
          </w:p>
        </w:tc>
      </w:tr>
      <w:tr w:rsidR="002933D1" w:rsidRPr="00EF5447" w14:paraId="09C08A4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B0A8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41ADF6"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BB73CE" w14:textId="77777777" w:rsidR="002933D1" w:rsidRPr="00EF5447" w:rsidRDefault="002933D1" w:rsidP="00550493">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256A3F0"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0DC2301" w14:textId="77777777" w:rsidR="002933D1" w:rsidRPr="00EF5447" w:rsidRDefault="002933D1" w:rsidP="00550493">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83797A9" w14:textId="77777777" w:rsidR="002933D1" w:rsidRPr="00EF5447" w:rsidRDefault="002933D1" w:rsidP="00550493">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57C1EE02" w14:textId="77777777" w:rsidR="002933D1" w:rsidRPr="00EF5447" w:rsidRDefault="002933D1" w:rsidP="00550493">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45D4A4BC" w14:textId="77777777" w:rsidR="002933D1" w:rsidRPr="00EF5447" w:rsidRDefault="002933D1" w:rsidP="00550493">
            <w:pPr>
              <w:pStyle w:val="TAC"/>
              <w:rPr>
                <w:lang w:eastAsia="ja-JP"/>
              </w:rPr>
            </w:pPr>
            <w:r w:rsidRPr="00EF5447">
              <w:t>5</w:t>
            </w:r>
          </w:p>
        </w:tc>
      </w:tr>
      <w:tr w:rsidR="002933D1" w:rsidRPr="00EF5447" w14:paraId="260AE25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849D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A6B88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3022B4B" w14:textId="77777777" w:rsidR="002933D1" w:rsidRPr="00EF5447" w:rsidRDefault="002933D1" w:rsidP="00550493">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3543E00C"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7F6F352" w14:textId="77777777" w:rsidR="002933D1" w:rsidRPr="00EF5447" w:rsidRDefault="002933D1" w:rsidP="00550493">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27E144CB" w14:textId="77777777" w:rsidR="002933D1" w:rsidRPr="00EF5447" w:rsidRDefault="002933D1" w:rsidP="00550493">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0818D579"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BC23F80" w14:textId="77777777" w:rsidR="002933D1" w:rsidRPr="00EF5447" w:rsidRDefault="002933D1" w:rsidP="00550493">
            <w:pPr>
              <w:pStyle w:val="TAC"/>
              <w:rPr>
                <w:lang w:eastAsia="ja-JP"/>
              </w:rPr>
            </w:pPr>
            <w:r w:rsidRPr="00EF5447">
              <w:t>5</w:t>
            </w:r>
          </w:p>
        </w:tc>
      </w:tr>
      <w:tr w:rsidR="002933D1" w:rsidRPr="00EF5447" w14:paraId="6B240D1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A9A49C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0DEC4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2F33F8" w14:textId="77777777" w:rsidR="002933D1" w:rsidRPr="00EF5447" w:rsidRDefault="002933D1" w:rsidP="00550493">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36E97D7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7E5BC7"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893A135" w14:textId="77777777" w:rsidR="002933D1" w:rsidRPr="00EF5447" w:rsidRDefault="002933D1" w:rsidP="00550493">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29C45C5" w14:textId="77777777" w:rsidR="002933D1" w:rsidRPr="00EF5447" w:rsidRDefault="002933D1" w:rsidP="00550493">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02D7667" w14:textId="77777777" w:rsidR="002933D1" w:rsidRPr="00EF5447" w:rsidRDefault="002933D1" w:rsidP="00550493">
            <w:pPr>
              <w:pStyle w:val="TAC"/>
              <w:rPr>
                <w:lang w:eastAsia="ja-JP"/>
              </w:rPr>
            </w:pPr>
          </w:p>
        </w:tc>
      </w:tr>
      <w:tr w:rsidR="002933D1" w:rsidRPr="00EF5447" w14:paraId="042EEC8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17ADC8" w14:textId="77777777" w:rsidR="002933D1" w:rsidRPr="00EF5447" w:rsidRDefault="002933D1" w:rsidP="00550493">
            <w:pPr>
              <w:pStyle w:val="TAC"/>
              <w:rPr>
                <w:lang w:eastAsia="ja-JP"/>
              </w:rPr>
            </w:pPr>
            <w:r w:rsidRPr="00EF5447">
              <w:rPr>
                <w:lang w:eastAsia="fi-FI"/>
              </w:rPr>
              <w:t>DC_28_n66</w:t>
            </w:r>
          </w:p>
        </w:tc>
        <w:tc>
          <w:tcPr>
            <w:tcW w:w="2692" w:type="dxa"/>
            <w:gridSpan w:val="2"/>
            <w:tcBorders>
              <w:top w:val="single" w:sz="4" w:space="0" w:color="auto"/>
              <w:left w:val="nil"/>
              <w:bottom w:val="single" w:sz="4" w:space="0" w:color="auto"/>
              <w:right w:val="single" w:sz="4" w:space="0" w:color="auto"/>
            </w:tcBorders>
          </w:tcPr>
          <w:p w14:paraId="6472CC50" w14:textId="6628458F" w:rsidR="002933D1" w:rsidRPr="00EF5447" w:rsidRDefault="002933D1" w:rsidP="00550493">
            <w:pPr>
              <w:pStyle w:val="TAL"/>
              <w:rPr>
                <w:lang w:eastAsia="ja-JP"/>
              </w:rPr>
            </w:pPr>
            <w:del w:id="4488" w:author="Petri J. Vasenkari (Nokia)" w:date="2023-05-09T15:01:00Z">
              <w:r w:rsidRPr="00EF5447" w:rsidDel="00796A4E">
                <w:delText xml:space="preserve">E-UTRA Band 2, 5, 7, 25, 26, 27, </w:delText>
              </w:r>
              <w:r w:rsidRPr="00EF5447" w:rsidDel="00796A4E">
                <w:rPr>
                  <w:lang w:eastAsia="ja-JP"/>
                </w:rPr>
                <w:delText>38, 41</w:delText>
              </w:r>
            </w:del>
          </w:p>
        </w:tc>
        <w:tc>
          <w:tcPr>
            <w:tcW w:w="1275" w:type="dxa"/>
            <w:gridSpan w:val="2"/>
            <w:tcBorders>
              <w:top w:val="single" w:sz="4" w:space="0" w:color="auto"/>
              <w:left w:val="nil"/>
              <w:bottom w:val="single" w:sz="4" w:space="0" w:color="auto"/>
              <w:right w:val="single" w:sz="4" w:space="0" w:color="auto"/>
            </w:tcBorders>
          </w:tcPr>
          <w:p w14:paraId="2315002A" w14:textId="5942C108" w:rsidR="002933D1" w:rsidRPr="00EF5447" w:rsidRDefault="002933D1" w:rsidP="00550493">
            <w:pPr>
              <w:pStyle w:val="TAC"/>
            </w:pPr>
            <w:del w:id="4489" w:author="Petri J. Vasenkari (Nokia)" w:date="2023-05-09T15:01:00Z">
              <w:r w:rsidRPr="00EF5447" w:rsidDel="00796A4E">
                <w:rPr>
                  <w:szCs w:val="16"/>
                </w:rPr>
                <w:delText>F</w:delText>
              </w:r>
              <w:r w:rsidRPr="00EF5447" w:rsidDel="00796A4E">
                <w:rPr>
                  <w:szCs w:val="16"/>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77B422B2" w14:textId="762C74C1" w:rsidR="002933D1" w:rsidRPr="00EF5447" w:rsidRDefault="002933D1" w:rsidP="00550493">
            <w:pPr>
              <w:pStyle w:val="TAC"/>
            </w:pPr>
            <w:del w:id="4490" w:author="Petri J. Vasenkari (Nokia)" w:date="2023-05-09T15:01:00Z">
              <w:r w:rsidRPr="00EF5447" w:rsidDel="00796A4E">
                <w:rPr>
                  <w:szCs w:val="16"/>
                </w:rPr>
                <w:delText>-</w:delText>
              </w:r>
            </w:del>
          </w:p>
        </w:tc>
        <w:tc>
          <w:tcPr>
            <w:tcW w:w="1133" w:type="dxa"/>
            <w:gridSpan w:val="2"/>
            <w:tcBorders>
              <w:top w:val="single" w:sz="4" w:space="0" w:color="auto"/>
              <w:left w:val="nil"/>
              <w:bottom w:val="single" w:sz="4" w:space="0" w:color="auto"/>
              <w:right w:val="single" w:sz="4" w:space="0" w:color="auto"/>
            </w:tcBorders>
          </w:tcPr>
          <w:p w14:paraId="54A405E4" w14:textId="35A0D587" w:rsidR="002933D1" w:rsidRPr="00EF5447" w:rsidRDefault="002933D1" w:rsidP="00550493">
            <w:pPr>
              <w:pStyle w:val="TAC"/>
            </w:pPr>
            <w:del w:id="4491" w:author="Petri J. Vasenkari (Nokia)" w:date="2023-05-09T15:01:00Z">
              <w:r w:rsidRPr="00EF5447" w:rsidDel="00796A4E">
                <w:rPr>
                  <w:szCs w:val="16"/>
                </w:rPr>
                <w:delText>F</w:delText>
              </w:r>
              <w:r w:rsidRPr="00EF5447" w:rsidDel="00796A4E">
                <w:rPr>
                  <w:szCs w:val="16"/>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3382E627" w14:textId="22EFA798" w:rsidR="002933D1" w:rsidRPr="00EF5447" w:rsidRDefault="002933D1" w:rsidP="00550493">
            <w:pPr>
              <w:pStyle w:val="TAC"/>
            </w:pPr>
            <w:del w:id="4492" w:author="Petri J. Vasenkari (Nokia)" w:date="2023-05-09T15:01:00Z">
              <w:r w:rsidRPr="00EF5447" w:rsidDel="00796A4E">
                <w:rPr>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3FC43657" w14:textId="4C84EFC8" w:rsidR="002933D1" w:rsidRPr="00EF5447" w:rsidRDefault="002933D1" w:rsidP="00550493">
            <w:pPr>
              <w:pStyle w:val="TAC"/>
            </w:pPr>
            <w:del w:id="4493" w:author="Petri J. Vasenkari (Nokia)" w:date="2023-05-09T15:01:00Z">
              <w:r w:rsidRPr="00EF5447" w:rsidDel="00796A4E">
                <w:rPr>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65658F14" w14:textId="77777777" w:rsidR="002933D1" w:rsidRPr="00EF5447" w:rsidRDefault="002933D1" w:rsidP="00550493">
            <w:pPr>
              <w:pStyle w:val="TAC"/>
              <w:rPr>
                <w:lang w:eastAsia="ja-JP"/>
              </w:rPr>
            </w:pPr>
          </w:p>
        </w:tc>
      </w:tr>
      <w:tr w:rsidR="002933D1" w:rsidRPr="00EF5447" w14:paraId="458BCE9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35A17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80D7BA" w14:textId="5FD76932" w:rsidR="002933D1" w:rsidRPr="005053CB" w:rsidDel="00796A4E" w:rsidRDefault="002933D1" w:rsidP="00550493">
            <w:pPr>
              <w:pStyle w:val="TAL"/>
              <w:rPr>
                <w:del w:id="4494" w:author="Petri J. Vasenkari (Nokia)" w:date="2023-05-09T15:01:00Z"/>
                <w:lang w:val="de-DE" w:eastAsia="ko-KR"/>
              </w:rPr>
            </w:pPr>
            <w:del w:id="4495" w:author="Petri J. Vasenkari (Nokia)" w:date="2023-05-09T15:01:00Z">
              <w:r w:rsidRPr="005053CB" w:rsidDel="00796A4E">
                <w:rPr>
                  <w:lang w:val="de-DE"/>
                </w:rPr>
                <w:delText>E-UTRA Band 4, 10, 42, 43,</w:delText>
              </w:r>
              <w:r w:rsidRPr="005053CB" w:rsidDel="00796A4E">
                <w:rPr>
                  <w:lang w:val="de-DE" w:eastAsia="ja-JP"/>
                </w:rPr>
                <w:delText xml:space="preserve"> 50, 51, </w:delText>
              </w:r>
              <w:r w:rsidRPr="005053CB" w:rsidDel="00796A4E">
                <w:rPr>
                  <w:lang w:val="de-DE"/>
                </w:rPr>
                <w:delText>66, 74,</w:delText>
              </w:r>
            </w:del>
          </w:p>
          <w:p w14:paraId="0CE0F7EE" w14:textId="65EB79B4" w:rsidR="002933D1" w:rsidRPr="005053CB" w:rsidRDefault="002933D1" w:rsidP="00550493">
            <w:pPr>
              <w:pStyle w:val="TAL"/>
              <w:rPr>
                <w:lang w:val="de-DE" w:eastAsia="ja-JP"/>
              </w:rPr>
            </w:pPr>
            <w:del w:id="4496" w:author="Petri J. Vasenkari (Nokia)" w:date="2023-05-09T15:01:00Z">
              <w:r w:rsidRPr="005053CB" w:rsidDel="00796A4E">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2D941498" w14:textId="483E2982" w:rsidR="002933D1" w:rsidRPr="00EF5447" w:rsidRDefault="002933D1" w:rsidP="00550493">
            <w:pPr>
              <w:pStyle w:val="TAC"/>
            </w:pPr>
            <w:del w:id="4497" w:author="Petri J. Vasenkari (Nokia)" w:date="2023-05-09T15:01:00Z">
              <w:r w:rsidRPr="00EF5447" w:rsidDel="00796A4E">
                <w:rPr>
                  <w:rFonts w:cs="Arial"/>
                  <w:szCs w:val="16"/>
                </w:rPr>
                <w:delText>F</w:delText>
              </w:r>
              <w:r w:rsidRPr="00EF5447" w:rsidDel="00796A4E">
                <w:rPr>
                  <w:rFonts w:cs="Arial"/>
                  <w:szCs w:val="16"/>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E6C85D" w14:textId="17FC860A" w:rsidR="002933D1" w:rsidRPr="00EF5447" w:rsidRDefault="002933D1" w:rsidP="00550493">
            <w:pPr>
              <w:pStyle w:val="TAC"/>
            </w:pPr>
            <w:del w:id="4498" w:author="Petri J. Vasenkari (Nokia)" w:date="2023-05-09T15:01:00Z">
              <w:r w:rsidRPr="00EF5447" w:rsidDel="00796A4E">
                <w:rPr>
                  <w:rFonts w:cs="Arial"/>
                  <w:szCs w:val="16"/>
                </w:rPr>
                <w:delText>-</w:delText>
              </w:r>
            </w:del>
          </w:p>
        </w:tc>
        <w:tc>
          <w:tcPr>
            <w:tcW w:w="1133" w:type="dxa"/>
            <w:gridSpan w:val="2"/>
            <w:tcBorders>
              <w:top w:val="single" w:sz="4" w:space="0" w:color="auto"/>
              <w:left w:val="nil"/>
              <w:bottom w:val="single" w:sz="4" w:space="0" w:color="auto"/>
              <w:right w:val="single" w:sz="4" w:space="0" w:color="auto"/>
            </w:tcBorders>
          </w:tcPr>
          <w:p w14:paraId="44A153A7" w14:textId="4BDA7D0F" w:rsidR="002933D1" w:rsidRPr="00EF5447" w:rsidRDefault="002933D1" w:rsidP="00550493">
            <w:pPr>
              <w:pStyle w:val="TAC"/>
            </w:pPr>
            <w:del w:id="4499" w:author="Petri J. Vasenkari (Nokia)" w:date="2023-05-09T15:01:00Z">
              <w:r w:rsidRPr="00EF5447" w:rsidDel="00796A4E">
                <w:rPr>
                  <w:rFonts w:cs="Arial"/>
                  <w:szCs w:val="16"/>
                </w:rPr>
                <w:delText>F</w:delText>
              </w:r>
              <w:r w:rsidRPr="00EF5447" w:rsidDel="00796A4E">
                <w:rPr>
                  <w:rFonts w:cs="Arial"/>
                  <w:szCs w:val="16"/>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130C86" w14:textId="37B821E5" w:rsidR="002933D1" w:rsidRPr="00EF5447" w:rsidRDefault="002933D1" w:rsidP="00550493">
            <w:pPr>
              <w:pStyle w:val="TAC"/>
            </w:pPr>
            <w:del w:id="4500" w:author="Petri J. Vasenkari (Nokia)" w:date="2023-05-09T15:01:00Z">
              <w:r w:rsidRPr="00EF5447" w:rsidDel="00796A4E">
                <w:rPr>
                  <w:rFonts w:cs="Arial"/>
                  <w:szCs w:val="16"/>
                </w:rPr>
                <w:delText>-50</w:delText>
              </w:r>
            </w:del>
          </w:p>
        </w:tc>
        <w:tc>
          <w:tcPr>
            <w:tcW w:w="1134" w:type="dxa"/>
            <w:gridSpan w:val="2"/>
            <w:tcBorders>
              <w:top w:val="single" w:sz="4" w:space="0" w:color="auto"/>
              <w:left w:val="nil"/>
              <w:bottom w:val="single" w:sz="4" w:space="0" w:color="auto"/>
              <w:right w:val="single" w:sz="4" w:space="0" w:color="auto"/>
            </w:tcBorders>
            <w:noWrap/>
          </w:tcPr>
          <w:p w14:paraId="01D46F3D" w14:textId="7CC8A03C" w:rsidR="002933D1" w:rsidRPr="00EF5447" w:rsidRDefault="002933D1" w:rsidP="00550493">
            <w:pPr>
              <w:pStyle w:val="TAC"/>
            </w:pPr>
            <w:del w:id="4501" w:author="Petri J. Vasenkari (Nokia)" w:date="2023-05-09T15:01:00Z">
              <w:r w:rsidRPr="00EF5447" w:rsidDel="00796A4E">
                <w:rPr>
                  <w:rFonts w:cs="Arial"/>
                  <w:szCs w:val="16"/>
                </w:rPr>
                <w:delText>1</w:delText>
              </w:r>
            </w:del>
          </w:p>
        </w:tc>
        <w:tc>
          <w:tcPr>
            <w:tcW w:w="1139" w:type="dxa"/>
            <w:gridSpan w:val="2"/>
            <w:tcBorders>
              <w:top w:val="single" w:sz="4" w:space="0" w:color="auto"/>
              <w:left w:val="nil"/>
              <w:bottom w:val="single" w:sz="4" w:space="0" w:color="auto"/>
              <w:right w:val="single" w:sz="4" w:space="0" w:color="auto"/>
            </w:tcBorders>
            <w:noWrap/>
          </w:tcPr>
          <w:p w14:paraId="4DBC22B1" w14:textId="320173EA" w:rsidR="002933D1" w:rsidRPr="00EF5447" w:rsidRDefault="002933D1" w:rsidP="00550493">
            <w:pPr>
              <w:pStyle w:val="TAC"/>
              <w:rPr>
                <w:lang w:eastAsia="ja-JP"/>
              </w:rPr>
            </w:pPr>
            <w:del w:id="4502" w:author="Petri J. Vasenkari (Nokia)" w:date="2023-05-09T15:01:00Z">
              <w:r w:rsidRPr="00EF5447" w:rsidDel="00796A4E">
                <w:rPr>
                  <w:rFonts w:cs="Arial"/>
                  <w:szCs w:val="16"/>
                </w:rPr>
                <w:delText>2</w:delText>
              </w:r>
            </w:del>
          </w:p>
        </w:tc>
      </w:tr>
      <w:tr w:rsidR="002933D1" w:rsidRPr="00EF5447" w14:paraId="2D3639F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819C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5BAB96"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9D28218"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BD59C1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CD15813"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62C9C34"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87165C9"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15AA344" w14:textId="77777777" w:rsidR="002933D1" w:rsidRPr="00EF5447" w:rsidRDefault="002933D1" w:rsidP="00550493">
            <w:pPr>
              <w:pStyle w:val="TAC"/>
              <w:rPr>
                <w:lang w:eastAsia="ja-JP"/>
              </w:rPr>
            </w:pPr>
            <w:r w:rsidRPr="00EF5447">
              <w:t>5, 17</w:t>
            </w:r>
          </w:p>
        </w:tc>
      </w:tr>
      <w:tr w:rsidR="002933D1" w:rsidRPr="00EF5447" w14:paraId="076E74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5AF03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EDB0D"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7E676D6"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F69C5F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DD3102"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BADF91C"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C3A89C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2CC472A2" w14:textId="77777777" w:rsidR="002933D1" w:rsidRPr="00EF5447" w:rsidRDefault="002933D1" w:rsidP="00550493">
            <w:pPr>
              <w:pStyle w:val="TAC"/>
              <w:rPr>
                <w:lang w:eastAsia="ja-JP"/>
              </w:rPr>
            </w:pPr>
            <w:r w:rsidRPr="00EF5447">
              <w:t>14</w:t>
            </w:r>
          </w:p>
        </w:tc>
      </w:tr>
      <w:tr w:rsidR="002933D1" w:rsidRPr="00EF5447" w14:paraId="3ACBEBE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75C06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624552"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00A2CD6"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4166E39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336B7A8"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53075A9"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2F1E8EC4"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4257BBC9" w14:textId="77777777" w:rsidR="002933D1" w:rsidRPr="00EF5447" w:rsidRDefault="002933D1" w:rsidP="00550493">
            <w:pPr>
              <w:pStyle w:val="TAC"/>
              <w:rPr>
                <w:lang w:eastAsia="ja-JP"/>
              </w:rPr>
            </w:pPr>
            <w:r w:rsidRPr="00EF5447">
              <w:t>5</w:t>
            </w:r>
          </w:p>
        </w:tc>
      </w:tr>
      <w:tr w:rsidR="002933D1" w:rsidRPr="00EF5447" w14:paraId="5D2A4CC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25ED9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195AB5"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B98DD8"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A838B3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8148A0"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51CBF512"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885904E"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6FDAEDE" w14:textId="77777777" w:rsidR="002933D1" w:rsidRPr="00EF5447" w:rsidRDefault="002933D1" w:rsidP="00550493">
            <w:pPr>
              <w:pStyle w:val="TAC"/>
              <w:rPr>
                <w:lang w:eastAsia="ja-JP"/>
              </w:rPr>
            </w:pPr>
            <w:r w:rsidRPr="00EF5447">
              <w:t>5</w:t>
            </w:r>
          </w:p>
        </w:tc>
      </w:tr>
      <w:tr w:rsidR="002933D1" w:rsidRPr="00EF5447" w14:paraId="34A388B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CFFE6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5F9147"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554528"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134AECBF"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C690D5D"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532888C"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EAD1B95"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207E9DC" w14:textId="77777777" w:rsidR="002933D1" w:rsidRPr="00EF5447" w:rsidRDefault="002933D1" w:rsidP="00550493">
            <w:pPr>
              <w:pStyle w:val="TAC"/>
              <w:rPr>
                <w:lang w:eastAsia="ja-JP"/>
              </w:rPr>
            </w:pPr>
          </w:p>
        </w:tc>
      </w:tr>
      <w:tr w:rsidR="002933D1" w:rsidRPr="00EF5447" w14:paraId="78EEDFB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C1C98D" w14:textId="77777777" w:rsidR="002933D1" w:rsidRPr="00EF5447" w:rsidRDefault="002933D1" w:rsidP="00550493">
            <w:pPr>
              <w:pStyle w:val="TAC"/>
              <w:rPr>
                <w:lang w:eastAsia="ja-JP"/>
              </w:rPr>
            </w:pPr>
            <w:r w:rsidRPr="00EF5447">
              <w:rPr>
                <w:lang w:eastAsia="ja-JP"/>
              </w:rPr>
              <w:t>DC_28_n77</w:t>
            </w:r>
          </w:p>
        </w:tc>
        <w:tc>
          <w:tcPr>
            <w:tcW w:w="2692" w:type="dxa"/>
            <w:gridSpan w:val="2"/>
            <w:tcBorders>
              <w:top w:val="single" w:sz="4" w:space="0" w:color="auto"/>
              <w:left w:val="nil"/>
              <w:bottom w:val="single" w:sz="4" w:space="0" w:color="auto"/>
              <w:right w:val="single" w:sz="4" w:space="0" w:color="auto"/>
            </w:tcBorders>
          </w:tcPr>
          <w:p w14:paraId="255DE89C" w14:textId="4DDA5BF3" w:rsidR="002933D1" w:rsidDel="00796A4E" w:rsidRDefault="002933D1" w:rsidP="00550493">
            <w:pPr>
              <w:pStyle w:val="TAL"/>
              <w:rPr>
                <w:del w:id="4503" w:author="Petri J. Vasenkari (Nokia)" w:date="2023-05-09T15:01:00Z"/>
                <w:lang w:eastAsia="ja-JP"/>
              </w:rPr>
            </w:pPr>
            <w:del w:id="4504" w:author="Petri J. Vasenkari (Nokia)" w:date="2023-05-09T15:01:00Z">
              <w:r w:rsidRPr="00EF5447" w:rsidDel="00796A4E">
                <w:rPr>
                  <w:lang w:eastAsia="ja-JP"/>
                </w:rPr>
                <w:delText>E-UTRA Band 3, 5, 7, 8, 18, 19, 20, 26, 34, 39, 40, 41</w:delText>
              </w:r>
            </w:del>
          </w:p>
          <w:p w14:paraId="1EB17FF8" w14:textId="4D06634D" w:rsidR="002933D1" w:rsidRPr="00EF5447" w:rsidRDefault="002933D1" w:rsidP="00550493">
            <w:pPr>
              <w:pStyle w:val="TAL"/>
              <w:rPr>
                <w:lang w:eastAsia="ja-JP"/>
              </w:rPr>
            </w:pPr>
            <w:del w:id="4505"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1A86FD2A" w14:textId="7F4AE7EE" w:rsidR="002933D1" w:rsidRPr="00EF5447" w:rsidRDefault="002933D1" w:rsidP="00550493">
            <w:pPr>
              <w:pStyle w:val="TAC"/>
              <w:rPr>
                <w:lang w:eastAsia="ja-JP"/>
              </w:rPr>
            </w:pPr>
            <w:del w:id="4506"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7AAE898" w14:textId="62AF24DF" w:rsidR="002933D1" w:rsidRPr="00EF5447" w:rsidRDefault="002933D1" w:rsidP="00550493">
            <w:pPr>
              <w:pStyle w:val="TAC"/>
              <w:rPr>
                <w:lang w:eastAsia="ja-JP"/>
              </w:rPr>
            </w:pPr>
            <w:del w:id="4507"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2A9F77C" w14:textId="685D69C2" w:rsidR="002933D1" w:rsidRPr="00EF5447" w:rsidRDefault="002933D1" w:rsidP="00550493">
            <w:pPr>
              <w:pStyle w:val="TAC"/>
              <w:rPr>
                <w:lang w:eastAsia="ja-JP"/>
              </w:rPr>
            </w:pPr>
            <w:del w:id="4508"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880D30" w14:textId="2D0A9EF4" w:rsidR="002933D1" w:rsidRPr="00EF5447" w:rsidRDefault="002933D1" w:rsidP="00550493">
            <w:pPr>
              <w:pStyle w:val="TAC"/>
              <w:rPr>
                <w:lang w:eastAsia="ja-JP"/>
              </w:rPr>
            </w:pPr>
            <w:del w:id="4509"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76ECCAB" w14:textId="6ABB431D" w:rsidR="002933D1" w:rsidRPr="00EF5447" w:rsidRDefault="002933D1" w:rsidP="00550493">
            <w:pPr>
              <w:pStyle w:val="TAC"/>
              <w:rPr>
                <w:lang w:eastAsia="ja-JP"/>
              </w:rPr>
            </w:pPr>
            <w:del w:id="4510"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70AEB1FB" w14:textId="77777777" w:rsidR="002933D1" w:rsidRPr="00EF5447" w:rsidRDefault="002933D1" w:rsidP="00550493">
            <w:pPr>
              <w:pStyle w:val="TAC"/>
              <w:rPr>
                <w:lang w:eastAsia="ja-JP"/>
              </w:rPr>
            </w:pPr>
          </w:p>
        </w:tc>
      </w:tr>
      <w:tr w:rsidR="002933D1" w:rsidRPr="00EF5447" w14:paraId="7808766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F0A7C1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46CF13" w14:textId="6A6E1861" w:rsidR="002933D1" w:rsidRPr="00EF5447" w:rsidRDefault="002933D1" w:rsidP="00550493">
            <w:pPr>
              <w:pStyle w:val="TAL"/>
              <w:rPr>
                <w:lang w:eastAsia="ja-JP"/>
              </w:rPr>
            </w:pPr>
            <w:del w:id="4511" w:author="Petri J. Vasenkari (Nokia)" w:date="2023-05-09T15:01:00Z">
              <w:r w:rsidRPr="00EF5447" w:rsidDel="00796A4E">
                <w:rPr>
                  <w:lang w:eastAsia="ja-JP"/>
                </w:rPr>
                <w:delText>E-UTRA Band 1, 65, 74</w:delText>
              </w:r>
            </w:del>
          </w:p>
        </w:tc>
        <w:tc>
          <w:tcPr>
            <w:tcW w:w="1275" w:type="dxa"/>
            <w:gridSpan w:val="2"/>
            <w:tcBorders>
              <w:top w:val="single" w:sz="4" w:space="0" w:color="auto"/>
              <w:left w:val="nil"/>
              <w:bottom w:val="single" w:sz="4" w:space="0" w:color="auto"/>
              <w:right w:val="single" w:sz="4" w:space="0" w:color="auto"/>
            </w:tcBorders>
          </w:tcPr>
          <w:p w14:paraId="4782F494" w14:textId="4E428ED3" w:rsidR="002933D1" w:rsidRPr="00EF5447" w:rsidRDefault="002933D1" w:rsidP="00550493">
            <w:pPr>
              <w:pStyle w:val="TAC"/>
            </w:pPr>
            <w:del w:id="4512"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EDA218" w14:textId="45148769" w:rsidR="002933D1" w:rsidRPr="00EF5447" w:rsidRDefault="002933D1" w:rsidP="00550493">
            <w:pPr>
              <w:pStyle w:val="TAC"/>
            </w:pPr>
            <w:del w:id="4513"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8701B69" w14:textId="03ED63A6" w:rsidR="002933D1" w:rsidRPr="00EF5447" w:rsidRDefault="002933D1" w:rsidP="00550493">
            <w:pPr>
              <w:pStyle w:val="TAC"/>
            </w:pPr>
            <w:del w:id="4514"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D83075" w14:textId="7A59F6FB" w:rsidR="002933D1" w:rsidRPr="00EF5447" w:rsidRDefault="002933D1" w:rsidP="00550493">
            <w:pPr>
              <w:pStyle w:val="TAC"/>
              <w:rPr>
                <w:lang w:eastAsia="ja-JP"/>
              </w:rPr>
            </w:pPr>
            <w:del w:id="4515"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3C7E3E1" w14:textId="1FF44DD0" w:rsidR="002933D1" w:rsidRPr="00EF5447" w:rsidRDefault="002933D1" w:rsidP="00550493">
            <w:pPr>
              <w:pStyle w:val="TAC"/>
              <w:rPr>
                <w:lang w:eastAsia="ja-JP"/>
              </w:rPr>
            </w:pPr>
            <w:del w:id="4516"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67DED62" w14:textId="091C5BA4" w:rsidR="002933D1" w:rsidRPr="00EF5447" w:rsidRDefault="002933D1" w:rsidP="00550493">
            <w:pPr>
              <w:pStyle w:val="TAC"/>
              <w:rPr>
                <w:lang w:eastAsia="ja-JP"/>
              </w:rPr>
            </w:pPr>
            <w:del w:id="4517" w:author="Petri J. Vasenkari (Nokia)" w:date="2023-05-09T15:01:00Z">
              <w:r w:rsidRPr="00EF5447" w:rsidDel="00796A4E">
                <w:rPr>
                  <w:lang w:eastAsia="ja-JP"/>
                </w:rPr>
                <w:delText>2</w:delText>
              </w:r>
            </w:del>
          </w:p>
        </w:tc>
      </w:tr>
      <w:tr w:rsidR="002933D1" w:rsidRPr="00EF5447" w14:paraId="17BE305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7B266C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21D4D0A" w14:textId="0E567E53" w:rsidR="002933D1" w:rsidRPr="00EF5447" w:rsidRDefault="002933D1" w:rsidP="00550493">
            <w:pPr>
              <w:pStyle w:val="TAL"/>
              <w:rPr>
                <w:lang w:eastAsia="ja-JP"/>
              </w:rPr>
            </w:pPr>
            <w:del w:id="4518"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09213867" w14:textId="187CFF2F" w:rsidR="002933D1" w:rsidRPr="00EF5447" w:rsidRDefault="002933D1" w:rsidP="00550493">
            <w:pPr>
              <w:pStyle w:val="TAC"/>
            </w:pPr>
            <w:del w:id="4519"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A7D6AA2" w14:textId="6284C6CF" w:rsidR="002933D1" w:rsidRPr="00EF5447" w:rsidRDefault="002933D1" w:rsidP="00550493">
            <w:pPr>
              <w:pStyle w:val="TAC"/>
            </w:pPr>
            <w:del w:id="4520"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870B0EE" w14:textId="64426760" w:rsidR="002933D1" w:rsidRPr="00EF5447" w:rsidRDefault="002933D1" w:rsidP="00550493">
            <w:pPr>
              <w:pStyle w:val="TAC"/>
            </w:pPr>
            <w:del w:id="4521"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6405967" w14:textId="72D94ED3" w:rsidR="002933D1" w:rsidRPr="00EF5447" w:rsidRDefault="002933D1" w:rsidP="00550493">
            <w:pPr>
              <w:pStyle w:val="TAC"/>
              <w:rPr>
                <w:lang w:eastAsia="ja-JP"/>
              </w:rPr>
            </w:pPr>
            <w:del w:id="4522"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DB28E12" w14:textId="49418D5F" w:rsidR="002933D1" w:rsidRPr="00EF5447" w:rsidRDefault="002933D1" w:rsidP="00550493">
            <w:pPr>
              <w:pStyle w:val="TAC"/>
              <w:rPr>
                <w:lang w:eastAsia="ja-JP"/>
              </w:rPr>
            </w:pPr>
            <w:del w:id="4523"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6013796" w14:textId="1CAA3860" w:rsidR="002933D1" w:rsidRPr="00EF5447" w:rsidRDefault="002933D1" w:rsidP="00550493">
            <w:pPr>
              <w:pStyle w:val="TAC"/>
              <w:rPr>
                <w:lang w:eastAsia="ja-JP"/>
              </w:rPr>
            </w:pPr>
            <w:del w:id="4524" w:author="Petri J. Vasenkari (Nokia)" w:date="2023-05-09T15:01:00Z">
              <w:r w:rsidRPr="00EF5447" w:rsidDel="00796A4E">
                <w:rPr>
                  <w:lang w:eastAsia="ja-JP"/>
                </w:rPr>
                <w:delText>9, 11</w:delText>
              </w:r>
            </w:del>
          </w:p>
        </w:tc>
      </w:tr>
      <w:tr w:rsidR="002933D1" w:rsidRPr="00EF5447" w14:paraId="4EDC294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650371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5E58E0" w14:textId="01B96516" w:rsidR="002933D1" w:rsidRPr="00EF5447" w:rsidRDefault="002933D1" w:rsidP="00550493">
            <w:pPr>
              <w:pStyle w:val="TAL"/>
              <w:rPr>
                <w:lang w:eastAsia="ja-JP"/>
              </w:rPr>
            </w:pPr>
            <w:del w:id="4525" w:author="Petri J. Vasenkari (Nokia)" w:date="2023-05-09T15:01: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04847C65" w14:textId="5D0AC877" w:rsidR="002933D1" w:rsidRPr="00EF5447" w:rsidRDefault="002933D1" w:rsidP="00550493">
            <w:pPr>
              <w:pStyle w:val="TAC"/>
            </w:pPr>
            <w:del w:id="4526"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9A4DB46" w14:textId="6AE65A53" w:rsidR="002933D1" w:rsidRPr="00EF5447" w:rsidRDefault="002933D1" w:rsidP="00550493">
            <w:pPr>
              <w:pStyle w:val="TAC"/>
            </w:pPr>
            <w:del w:id="4527"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47CE930" w14:textId="47322C9D" w:rsidR="002933D1" w:rsidRPr="00EF5447" w:rsidRDefault="002933D1" w:rsidP="00550493">
            <w:pPr>
              <w:pStyle w:val="TAC"/>
            </w:pPr>
            <w:del w:id="4528"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70AD1B1" w14:textId="0FC29938" w:rsidR="002933D1" w:rsidRPr="00EF5447" w:rsidRDefault="002933D1" w:rsidP="00550493">
            <w:pPr>
              <w:pStyle w:val="TAC"/>
              <w:rPr>
                <w:lang w:eastAsia="ja-JP"/>
              </w:rPr>
            </w:pPr>
            <w:del w:id="4529"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51B6BDC" w14:textId="507E1398" w:rsidR="002933D1" w:rsidRPr="00EF5447" w:rsidRDefault="002933D1" w:rsidP="00550493">
            <w:pPr>
              <w:pStyle w:val="TAC"/>
              <w:rPr>
                <w:lang w:eastAsia="ja-JP"/>
              </w:rPr>
            </w:pPr>
            <w:del w:id="4530"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805BACD" w14:textId="2738FE3C" w:rsidR="002933D1" w:rsidRPr="00EF5447" w:rsidRDefault="002933D1" w:rsidP="00550493">
            <w:pPr>
              <w:pStyle w:val="TAC"/>
              <w:rPr>
                <w:lang w:eastAsia="ja-JP"/>
              </w:rPr>
            </w:pPr>
            <w:del w:id="4531" w:author="Petri J. Vasenkari (Nokia)" w:date="2023-05-09T15:01:00Z">
              <w:r w:rsidRPr="00EF5447" w:rsidDel="00796A4E">
                <w:rPr>
                  <w:lang w:eastAsia="ja-JP"/>
                </w:rPr>
                <w:delText>9, 10</w:delText>
              </w:r>
            </w:del>
          </w:p>
        </w:tc>
      </w:tr>
      <w:tr w:rsidR="002933D1" w:rsidRPr="00EF5447" w14:paraId="3DA7577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F279A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536C78"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4751E9E"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C248A3B"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0D7FCC9" w14:textId="77777777" w:rsidR="002933D1" w:rsidRPr="00EF5447" w:rsidRDefault="002933D1" w:rsidP="00550493">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9096E88"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9E22423"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3910632" w14:textId="77777777" w:rsidR="002933D1" w:rsidRPr="00EF5447" w:rsidRDefault="002933D1" w:rsidP="00550493">
            <w:pPr>
              <w:pStyle w:val="TAC"/>
              <w:rPr>
                <w:lang w:eastAsia="ja-JP"/>
              </w:rPr>
            </w:pPr>
          </w:p>
        </w:tc>
      </w:tr>
      <w:tr w:rsidR="002933D1" w:rsidRPr="00EF5447" w14:paraId="087D9AD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D3965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3BA28E"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9D813B3"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178AC72"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D7C52E7"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1585385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CE5172"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01749F9" w14:textId="77777777" w:rsidR="002933D1" w:rsidRPr="00EF5447" w:rsidRDefault="002933D1" w:rsidP="00550493">
            <w:pPr>
              <w:pStyle w:val="TAC"/>
              <w:rPr>
                <w:lang w:eastAsia="ja-JP"/>
              </w:rPr>
            </w:pPr>
          </w:p>
        </w:tc>
      </w:tr>
      <w:tr w:rsidR="002933D1" w:rsidRPr="00EF5447" w14:paraId="6BD741E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5AA0B9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8B5F64"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D780BB"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E725416"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31094C7"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E286664"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EECEAD7"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1F9EBC9" w14:textId="77777777" w:rsidR="002933D1" w:rsidRPr="00EF5447" w:rsidRDefault="002933D1" w:rsidP="00550493">
            <w:pPr>
              <w:pStyle w:val="TAC"/>
              <w:rPr>
                <w:lang w:eastAsia="ja-JP"/>
              </w:rPr>
            </w:pPr>
            <w:r w:rsidRPr="00EF5447">
              <w:rPr>
                <w:lang w:eastAsia="ja-JP"/>
              </w:rPr>
              <w:t>3, 9</w:t>
            </w:r>
          </w:p>
        </w:tc>
      </w:tr>
      <w:tr w:rsidR="002933D1" w:rsidRPr="00EF5447" w14:paraId="5F62BE2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C082A7D" w14:textId="77777777" w:rsidR="002933D1" w:rsidRPr="00EF5447" w:rsidRDefault="002933D1" w:rsidP="00550493">
            <w:pPr>
              <w:pStyle w:val="TAC"/>
              <w:rPr>
                <w:lang w:eastAsia="ja-JP"/>
              </w:rPr>
            </w:pPr>
            <w:r w:rsidRPr="00EF5447">
              <w:rPr>
                <w:lang w:eastAsia="ja-JP"/>
              </w:rPr>
              <w:t>DC_28_n78</w:t>
            </w:r>
          </w:p>
          <w:p w14:paraId="2052D9A6" w14:textId="77777777" w:rsidR="002933D1" w:rsidRPr="00EF5447" w:rsidRDefault="002933D1" w:rsidP="00550493">
            <w:pPr>
              <w:pStyle w:val="TAC"/>
              <w:rPr>
                <w:lang w:eastAsia="ja-JP"/>
              </w:rPr>
            </w:pPr>
            <w:r w:rsidRPr="00EF5447">
              <w:rPr>
                <w:lang w:eastAsia="ja-JP"/>
              </w:rPr>
              <w:t>DC_28_n83_ULSUP-TDM_n78</w:t>
            </w:r>
          </w:p>
        </w:tc>
        <w:tc>
          <w:tcPr>
            <w:tcW w:w="2692" w:type="dxa"/>
            <w:gridSpan w:val="2"/>
            <w:tcBorders>
              <w:top w:val="single" w:sz="4" w:space="0" w:color="auto"/>
              <w:left w:val="nil"/>
              <w:bottom w:val="single" w:sz="4" w:space="0" w:color="auto"/>
              <w:right w:val="single" w:sz="4" w:space="0" w:color="auto"/>
            </w:tcBorders>
          </w:tcPr>
          <w:p w14:paraId="25747FC9" w14:textId="1E06C145" w:rsidR="002933D1" w:rsidDel="00796A4E" w:rsidRDefault="002933D1" w:rsidP="00550493">
            <w:pPr>
              <w:pStyle w:val="TAL"/>
              <w:rPr>
                <w:del w:id="4532" w:author="Petri J. Vasenkari (Nokia)" w:date="2023-05-09T15:01:00Z"/>
                <w:lang w:eastAsia="ja-JP"/>
              </w:rPr>
            </w:pPr>
            <w:del w:id="4533" w:author="Petri J. Vasenkari (Nokia)" w:date="2023-05-09T15:01:00Z">
              <w:r w:rsidRPr="00EF5447" w:rsidDel="00796A4E">
                <w:rPr>
                  <w:lang w:eastAsia="ja-JP"/>
                </w:rPr>
                <w:delText>E-UTRA Band 3, 5, 7, 8, 18, 19, 20, 26, 34, 39, 40, 41</w:delText>
              </w:r>
            </w:del>
          </w:p>
          <w:p w14:paraId="01570AA1" w14:textId="0431254C" w:rsidR="002933D1" w:rsidRPr="00EF5447" w:rsidRDefault="002933D1" w:rsidP="00550493">
            <w:pPr>
              <w:pStyle w:val="TAL"/>
              <w:rPr>
                <w:lang w:eastAsia="ja-JP"/>
              </w:rPr>
            </w:pPr>
            <w:del w:id="4534"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033F7658" w14:textId="5ECB05FF" w:rsidR="002933D1" w:rsidRPr="00EF5447" w:rsidRDefault="002933D1" w:rsidP="00550493">
            <w:pPr>
              <w:pStyle w:val="TAC"/>
              <w:rPr>
                <w:lang w:eastAsia="ja-JP"/>
              </w:rPr>
            </w:pPr>
            <w:del w:id="4535"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4ABB5C2" w14:textId="1FE94FD6" w:rsidR="002933D1" w:rsidRPr="00EF5447" w:rsidRDefault="002933D1" w:rsidP="00550493">
            <w:pPr>
              <w:pStyle w:val="TAC"/>
              <w:rPr>
                <w:lang w:eastAsia="ja-JP"/>
              </w:rPr>
            </w:pPr>
            <w:del w:id="4536"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A68A3C3" w14:textId="041B21B8" w:rsidR="002933D1" w:rsidRPr="00EF5447" w:rsidRDefault="002933D1" w:rsidP="00550493">
            <w:pPr>
              <w:pStyle w:val="TAC"/>
              <w:rPr>
                <w:lang w:eastAsia="ja-JP"/>
              </w:rPr>
            </w:pPr>
            <w:del w:id="4537"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B5F3795" w14:textId="5CA07C57" w:rsidR="002933D1" w:rsidRPr="00EF5447" w:rsidRDefault="002933D1" w:rsidP="00550493">
            <w:pPr>
              <w:pStyle w:val="TAC"/>
              <w:rPr>
                <w:lang w:eastAsia="ja-JP"/>
              </w:rPr>
            </w:pPr>
            <w:del w:id="4538"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EE43913" w14:textId="6644132C" w:rsidR="002933D1" w:rsidRPr="00EF5447" w:rsidRDefault="002933D1" w:rsidP="00550493">
            <w:pPr>
              <w:pStyle w:val="TAC"/>
              <w:rPr>
                <w:lang w:eastAsia="ja-JP"/>
              </w:rPr>
            </w:pPr>
            <w:del w:id="4539"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46E87F6" w14:textId="77777777" w:rsidR="002933D1" w:rsidRPr="00EF5447" w:rsidRDefault="002933D1" w:rsidP="00550493">
            <w:pPr>
              <w:pStyle w:val="TAC"/>
              <w:rPr>
                <w:lang w:eastAsia="ja-JP"/>
              </w:rPr>
            </w:pPr>
          </w:p>
        </w:tc>
      </w:tr>
      <w:tr w:rsidR="002933D1" w:rsidRPr="00EF5447" w14:paraId="21507E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A2603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70D364" w14:textId="7F27D54E" w:rsidR="002933D1" w:rsidRPr="00EF5447" w:rsidRDefault="002933D1" w:rsidP="00550493">
            <w:pPr>
              <w:pStyle w:val="TAL"/>
              <w:rPr>
                <w:lang w:eastAsia="ja-JP"/>
              </w:rPr>
            </w:pPr>
            <w:del w:id="4540" w:author="Petri J. Vasenkari (Nokia)" w:date="2023-05-09T15:01:00Z">
              <w:r w:rsidRPr="00EF5447" w:rsidDel="00796A4E">
                <w:rPr>
                  <w:lang w:eastAsia="ja-JP"/>
                </w:rPr>
                <w:delText>E-UTRA Band 1, 65, 74</w:delText>
              </w:r>
            </w:del>
          </w:p>
        </w:tc>
        <w:tc>
          <w:tcPr>
            <w:tcW w:w="1275" w:type="dxa"/>
            <w:gridSpan w:val="2"/>
            <w:tcBorders>
              <w:top w:val="single" w:sz="4" w:space="0" w:color="auto"/>
              <w:left w:val="nil"/>
              <w:bottom w:val="single" w:sz="4" w:space="0" w:color="auto"/>
              <w:right w:val="single" w:sz="4" w:space="0" w:color="auto"/>
            </w:tcBorders>
          </w:tcPr>
          <w:p w14:paraId="366A83B0" w14:textId="0C283FE4" w:rsidR="002933D1" w:rsidRPr="00EF5447" w:rsidRDefault="002933D1" w:rsidP="00550493">
            <w:pPr>
              <w:pStyle w:val="TAC"/>
            </w:pPr>
            <w:del w:id="4541"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4AC10B" w14:textId="6AD5A063" w:rsidR="002933D1" w:rsidRPr="00EF5447" w:rsidRDefault="002933D1" w:rsidP="00550493">
            <w:pPr>
              <w:pStyle w:val="TAC"/>
            </w:pPr>
            <w:del w:id="4542"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1DC8F1F" w14:textId="75AC3762" w:rsidR="002933D1" w:rsidRPr="00EF5447" w:rsidRDefault="002933D1" w:rsidP="00550493">
            <w:pPr>
              <w:pStyle w:val="TAC"/>
            </w:pPr>
            <w:del w:id="4543"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6B8714" w14:textId="0AA7334F" w:rsidR="002933D1" w:rsidRPr="00EF5447" w:rsidRDefault="002933D1" w:rsidP="00550493">
            <w:pPr>
              <w:pStyle w:val="TAC"/>
              <w:rPr>
                <w:lang w:eastAsia="ja-JP"/>
              </w:rPr>
            </w:pPr>
            <w:del w:id="4544"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929FCE7" w14:textId="3612CF4B" w:rsidR="002933D1" w:rsidRPr="00EF5447" w:rsidRDefault="002933D1" w:rsidP="00550493">
            <w:pPr>
              <w:pStyle w:val="TAC"/>
              <w:rPr>
                <w:lang w:eastAsia="ja-JP"/>
              </w:rPr>
            </w:pPr>
            <w:del w:id="4545"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AD826AD" w14:textId="6C70950C" w:rsidR="002933D1" w:rsidRPr="00EF5447" w:rsidRDefault="002933D1" w:rsidP="00550493">
            <w:pPr>
              <w:pStyle w:val="TAC"/>
              <w:rPr>
                <w:lang w:eastAsia="ja-JP"/>
              </w:rPr>
            </w:pPr>
            <w:del w:id="4546" w:author="Petri J. Vasenkari (Nokia)" w:date="2023-05-09T15:01:00Z">
              <w:r w:rsidRPr="00EF5447" w:rsidDel="00796A4E">
                <w:rPr>
                  <w:lang w:eastAsia="ja-JP"/>
                </w:rPr>
                <w:delText>2</w:delText>
              </w:r>
            </w:del>
          </w:p>
        </w:tc>
      </w:tr>
      <w:tr w:rsidR="002933D1" w:rsidRPr="00EF5447" w14:paraId="1C3A6F0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8207B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24DCE2" w14:textId="25BC6183" w:rsidR="002933D1" w:rsidRPr="00EF5447" w:rsidRDefault="002933D1" w:rsidP="00550493">
            <w:pPr>
              <w:pStyle w:val="TAL"/>
              <w:rPr>
                <w:lang w:eastAsia="ja-JP"/>
              </w:rPr>
            </w:pPr>
            <w:del w:id="4547"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7E3A7807" w14:textId="7B3E7285" w:rsidR="002933D1" w:rsidRPr="00EF5447" w:rsidRDefault="002933D1" w:rsidP="00550493">
            <w:pPr>
              <w:pStyle w:val="TAC"/>
            </w:pPr>
            <w:del w:id="4548"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41BB203" w14:textId="5E8F8978" w:rsidR="002933D1" w:rsidRPr="00EF5447" w:rsidRDefault="002933D1" w:rsidP="00550493">
            <w:pPr>
              <w:pStyle w:val="TAC"/>
            </w:pPr>
            <w:del w:id="4549"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588D9B5" w14:textId="7E174A6F" w:rsidR="002933D1" w:rsidRPr="00EF5447" w:rsidRDefault="002933D1" w:rsidP="00550493">
            <w:pPr>
              <w:pStyle w:val="TAC"/>
            </w:pPr>
            <w:del w:id="4550"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14CC91" w14:textId="4CDD7822" w:rsidR="002933D1" w:rsidRPr="00EF5447" w:rsidRDefault="002933D1" w:rsidP="00550493">
            <w:pPr>
              <w:pStyle w:val="TAC"/>
              <w:rPr>
                <w:lang w:eastAsia="ja-JP"/>
              </w:rPr>
            </w:pPr>
            <w:del w:id="4551"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F8D261" w14:textId="486459FF" w:rsidR="002933D1" w:rsidRPr="00EF5447" w:rsidRDefault="002933D1" w:rsidP="00550493">
            <w:pPr>
              <w:pStyle w:val="TAC"/>
              <w:rPr>
                <w:lang w:eastAsia="ja-JP"/>
              </w:rPr>
            </w:pPr>
            <w:del w:id="4552"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AABCF3F" w14:textId="362F1C7B" w:rsidR="002933D1" w:rsidRPr="00EF5447" w:rsidRDefault="002933D1" w:rsidP="00550493">
            <w:pPr>
              <w:pStyle w:val="TAC"/>
              <w:rPr>
                <w:lang w:eastAsia="ja-JP"/>
              </w:rPr>
            </w:pPr>
            <w:del w:id="4553" w:author="Petri J. Vasenkari (Nokia)" w:date="2023-05-09T15:01:00Z">
              <w:r w:rsidRPr="00EF5447" w:rsidDel="00796A4E">
                <w:rPr>
                  <w:lang w:eastAsia="ja-JP"/>
                </w:rPr>
                <w:delText>9, 11</w:delText>
              </w:r>
            </w:del>
          </w:p>
        </w:tc>
      </w:tr>
      <w:tr w:rsidR="002933D1" w:rsidRPr="00EF5447" w14:paraId="59899B5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8C2B39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708358" w14:textId="25804477" w:rsidR="002933D1" w:rsidRPr="00EF5447" w:rsidRDefault="002933D1" w:rsidP="00550493">
            <w:pPr>
              <w:pStyle w:val="TAL"/>
              <w:rPr>
                <w:lang w:eastAsia="ja-JP"/>
              </w:rPr>
            </w:pPr>
            <w:del w:id="4554" w:author="Petri J. Vasenkari (Nokia)" w:date="2023-05-09T15:01: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676B987D" w14:textId="2C070CBC" w:rsidR="002933D1" w:rsidRPr="00EF5447" w:rsidRDefault="002933D1" w:rsidP="00550493">
            <w:pPr>
              <w:pStyle w:val="TAC"/>
            </w:pPr>
            <w:del w:id="4555"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C5E53A" w14:textId="565D12AD" w:rsidR="002933D1" w:rsidRPr="00EF5447" w:rsidRDefault="002933D1" w:rsidP="00550493">
            <w:pPr>
              <w:pStyle w:val="TAC"/>
            </w:pPr>
            <w:del w:id="4556"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3F7B88A" w14:textId="03B1C848" w:rsidR="002933D1" w:rsidRPr="00EF5447" w:rsidRDefault="002933D1" w:rsidP="00550493">
            <w:pPr>
              <w:pStyle w:val="TAC"/>
            </w:pPr>
            <w:del w:id="4557"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16F5123" w14:textId="63ADE06B" w:rsidR="002933D1" w:rsidRPr="00EF5447" w:rsidRDefault="002933D1" w:rsidP="00550493">
            <w:pPr>
              <w:pStyle w:val="TAC"/>
              <w:rPr>
                <w:lang w:eastAsia="ja-JP"/>
              </w:rPr>
            </w:pPr>
            <w:del w:id="4558"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887EBC" w14:textId="594FC10C" w:rsidR="002933D1" w:rsidRPr="00EF5447" w:rsidRDefault="002933D1" w:rsidP="00550493">
            <w:pPr>
              <w:pStyle w:val="TAC"/>
              <w:rPr>
                <w:lang w:eastAsia="ja-JP"/>
              </w:rPr>
            </w:pPr>
            <w:del w:id="4559"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D72D607" w14:textId="46F5A88B" w:rsidR="002933D1" w:rsidRPr="00EF5447" w:rsidRDefault="002933D1" w:rsidP="00550493">
            <w:pPr>
              <w:pStyle w:val="TAC"/>
              <w:rPr>
                <w:lang w:eastAsia="ja-JP"/>
              </w:rPr>
            </w:pPr>
            <w:del w:id="4560" w:author="Petri J. Vasenkari (Nokia)" w:date="2023-05-09T15:01:00Z">
              <w:r w:rsidRPr="00EF5447" w:rsidDel="00796A4E">
                <w:rPr>
                  <w:lang w:eastAsia="ja-JP"/>
                </w:rPr>
                <w:delText>9, 10</w:delText>
              </w:r>
            </w:del>
          </w:p>
        </w:tc>
      </w:tr>
      <w:tr w:rsidR="002933D1" w:rsidRPr="00EF5447" w14:paraId="58C023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F1844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18EB0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3FE18FB"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611250E"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AC77C0D" w14:textId="77777777" w:rsidR="002933D1" w:rsidRPr="00EF5447" w:rsidRDefault="002933D1" w:rsidP="00550493">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11EEE321"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48C2BC1"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0773885" w14:textId="77777777" w:rsidR="002933D1" w:rsidRPr="00EF5447" w:rsidRDefault="002933D1" w:rsidP="00550493">
            <w:pPr>
              <w:pStyle w:val="TAC"/>
              <w:rPr>
                <w:lang w:eastAsia="ja-JP"/>
              </w:rPr>
            </w:pPr>
          </w:p>
        </w:tc>
      </w:tr>
      <w:tr w:rsidR="002933D1" w:rsidRPr="00EF5447" w14:paraId="09291D5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E0BAB4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B70C2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590417"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36FE9F61"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13513FB"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4C4C6E22"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9E20C"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0D1BC15" w14:textId="77777777" w:rsidR="002933D1" w:rsidRPr="00EF5447" w:rsidRDefault="002933D1" w:rsidP="00550493">
            <w:pPr>
              <w:pStyle w:val="TAC"/>
              <w:rPr>
                <w:lang w:eastAsia="ja-JP"/>
              </w:rPr>
            </w:pPr>
          </w:p>
        </w:tc>
      </w:tr>
      <w:tr w:rsidR="002933D1" w:rsidRPr="00EF5447" w14:paraId="6D9B4B7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9565BE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111A4F2"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F1B431"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F9A768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3C29BEB"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BE47605"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9043CE"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7861332" w14:textId="77777777" w:rsidR="002933D1" w:rsidRPr="00EF5447" w:rsidRDefault="002933D1" w:rsidP="00550493">
            <w:pPr>
              <w:pStyle w:val="TAC"/>
              <w:rPr>
                <w:lang w:eastAsia="ja-JP"/>
              </w:rPr>
            </w:pPr>
            <w:r w:rsidRPr="00EF5447">
              <w:rPr>
                <w:lang w:eastAsia="ja-JP"/>
              </w:rPr>
              <w:t>3, 9</w:t>
            </w:r>
          </w:p>
        </w:tc>
      </w:tr>
      <w:tr w:rsidR="002933D1" w:rsidRPr="00EF5447" w14:paraId="2E2799F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9AA05A4" w14:textId="77777777" w:rsidR="002933D1" w:rsidRPr="00EF5447" w:rsidRDefault="002933D1" w:rsidP="00550493">
            <w:pPr>
              <w:pStyle w:val="TAC"/>
              <w:rPr>
                <w:lang w:eastAsia="ja-JP"/>
              </w:rPr>
            </w:pPr>
            <w:r w:rsidRPr="00EF5447">
              <w:rPr>
                <w:lang w:eastAsia="ja-JP"/>
              </w:rPr>
              <w:t>DC_28_n79</w:t>
            </w:r>
          </w:p>
        </w:tc>
        <w:tc>
          <w:tcPr>
            <w:tcW w:w="2692" w:type="dxa"/>
            <w:gridSpan w:val="2"/>
            <w:tcBorders>
              <w:top w:val="single" w:sz="4" w:space="0" w:color="auto"/>
              <w:left w:val="nil"/>
              <w:bottom w:val="single" w:sz="4" w:space="0" w:color="auto"/>
              <w:right w:val="single" w:sz="4" w:space="0" w:color="auto"/>
            </w:tcBorders>
          </w:tcPr>
          <w:p w14:paraId="0AA74B75" w14:textId="2F11EFB5" w:rsidR="002933D1" w:rsidRPr="00EF5447" w:rsidRDefault="002933D1" w:rsidP="00550493">
            <w:pPr>
              <w:pStyle w:val="TAL"/>
              <w:rPr>
                <w:lang w:eastAsia="ja-JP"/>
              </w:rPr>
            </w:pPr>
            <w:del w:id="4561" w:author="Petri J. Vasenkari (Nokia)" w:date="2023-05-09T15:01:00Z">
              <w:r w:rsidRPr="00EF5447" w:rsidDel="00796A4E">
                <w:rPr>
                  <w:lang w:eastAsia="ja-JP"/>
                </w:rPr>
                <w:delText>E-UTRA Band 3, 5, 8, 18, 19, 34, 39, 40, 41</w:delText>
              </w:r>
            </w:del>
          </w:p>
        </w:tc>
        <w:tc>
          <w:tcPr>
            <w:tcW w:w="1275" w:type="dxa"/>
            <w:gridSpan w:val="2"/>
            <w:tcBorders>
              <w:top w:val="single" w:sz="4" w:space="0" w:color="auto"/>
              <w:left w:val="nil"/>
              <w:bottom w:val="single" w:sz="4" w:space="0" w:color="auto"/>
              <w:right w:val="single" w:sz="4" w:space="0" w:color="auto"/>
            </w:tcBorders>
          </w:tcPr>
          <w:p w14:paraId="4F068A1D" w14:textId="60C2DFD6" w:rsidR="002933D1" w:rsidRPr="00EF5447" w:rsidRDefault="002933D1" w:rsidP="00550493">
            <w:pPr>
              <w:pStyle w:val="TAC"/>
              <w:rPr>
                <w:lang w:eastAsia="ja-JP"/>
              </w:rPr>
            </w:pPr>
            <w:del w:id="4562"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ED66BB" w14:textId="3837EECA" w:rsidR="002933D1" w:rsidRPr="00EF5447" w:rsidRDefault="002933D1" w:rsidP="00550493">
            <w:pPr>
              <w:pStyle w:val="TAC"/>
              <w:rPr>
                <w:lang w:eastAsia="ja-JP"/>
              </w:rPr>
            </w:pPr>
            <w:del w:id="4563"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68AF8DC" w14:textId="2AA28793" w:rsidR="002933D1" w:rsidRPr="00EF5447" w:rsidRDefault="002933D1" w:rsidP="00550493">
            <w:pPr>
              <w:pStyle w:val="TAC"/>
              <w:rPr>
                <w:lang w:eastAsia="ja-JP"/>
              </w:rPr>
            </w:pPr>
            <w:del w:id="4564"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7A0376" w14:textId="01A6673C" w:rsidR="002933D1" w:rsidRPr="00EF5447" w:rsidRDefault="002933D1" w:rsidP="00550493">
            <w:pPr>
              <w:pStyle w:val="TAC"/>
              <w:rPr>
                <w:lang w:eastAsia="ja-JP"/>
              </w:rPr>
            </w:pPr>
            <w:del w:id="4565"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FE3A327" w14:textId="2780576B" w:rsidR="002933D1" w:rsidRPr="00EF5447" w:rsidRDefault="002933D1" w:rsidP="00550493">
            <w:pPr>
              <w:pStyle w:val="TAC"/>
              <w:rPr>
                <w:lang w:eastAsia="ja-JP"/>
              </w:rPr>
            </w:pPr>
            <w:del w:id="4566"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AF6EE7A" w14:textId="77777777" w:rsidR="002933D1" w:rsidRPr="00EF5447" w:rsidRDefault="002933D1" w:rsidP="00550493">
            <w:pPr>
              <w:pStyle w:val="TAC"/>
              <w:rPr>
                <w:lang w:eastAsia="ja-JP"/>
              </w:rPr>
            </w:pPr>
          </w:p>
        </w:tc>
      </w:tr>
      <w:tr w:rsidR="002933D1" w:rsidRPr="00EF5447" w14:paraId="5FEA24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04A2B7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723770" w14:textId="357391A5" w:rsidR="002933D1" w:rsidRPr="00EF5447" w:rsidRDefault="002933D1" w:rsidP="00550493">
            <w:pPr>
              <w:pStyle w:val="TAL"/>
              <w:rPr>
                <w:lang w:eastAsia="ja-JP"/>
              </w:rPr>
            </w:pPr>
            <w:del w:id="4567" w:author="Petri J. Vasenkari (Nokia)" w:date="2023-05-09T15:01:00Z">
              <w:r w:rsidRPr="00EF5447" w:rsidDel="00796A4E">
                <w:rPr>
                  <w:lang w:eastAsia="ja-JP"/>
                </w:rPr>
                <w:delText xml:space="preserve">E-UTRA Band 1, </w:delText>
              </w:r>
              <w:r w:rsidDel="00796A4E">
                <w:rPr>
                  <w:lang w:eastAsia="ja-JP"/>
                </w:rPr>
                <w:delText xml:space="preserve">42, </w:delText>
              </w:r>
              <w:r w:rsidRPr="00EF5447" w:rsidDel="00796A4E">
                <w:rPr>
                  <w:lang w:eastAsia="ja-JP"/>
                </w:rPr>
                <w:delText>65, 74</w:delText>
              </w:r>
            </w:del>
          </w:p>
        </w:tc>
        <w:tc>
          <w:tcPr>
            <w:tcW w:w="1275" w:type="dxa"/>
            <w:gridSpan w:val="2"/>
            <w:tcBorders>
              <w:top w:val="single" w:sz="4" w:space="0" w:color="auto"/>
              <w:left w:val="nil"/>
              <w:bottom w:val="single" w:sz="4" w:space="0" w:color="auto"/>
              <w:right w:val="single" w:sz="4" w:space="0" w:color="auto"/>
            </w:tcBorders>
          </w:tcPr>
          <w:p w14:paraId="50C5C144" w14:textId="13DDFF1A" w:rsidR="002933D1" w:rsidRPr="00EF5447" w:rsidRDefault="002933D1" w:rsidP="00550493">
            <w:pPr>
              <w:pStyle w:val="TAC"/>
            </w:pPr>
            <w:del w:id="4568"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D943807" w14:textId="3C0CA71D" w:rsidR="002933D1" w:rsidRPr="00EF5447" w:rsidRDefault="002933D1" w:rsidP="00550493">
            <w:pPr>
              <w:pStyle w:val="TAC"/>
            </w:pPr>
            <w:del w:id="4569"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A3634B7" w14:textId="586F2C8B" w:rsidR="002933D1" w:rsidRPr="00EF5447" w:rsidRDefault="002933D1" w:rsidP="00550493">
            <w:pPr>
              <w:pStyle w:val="TAC"/>
            </w:pPr>
            <w:del w:id="4570"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C9137F5" w14:textId="1632FF8E" w:rsidR="002933D1" w:rsidRPr="00EF5447" w:rsidRDefault="002933D1" w:rsidP="00550493">
            <w:pPr>
              <w:pStyle w:val="TAC"/>
              <w:rPr>
                <w:lang w:eastAsia="ja-JP"/>
              </w:rPr>
            </w:pPr>
            <w:del w:id="4571"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A1C85ED" w14:textId="68581538" w:rsidR="002933D1" w:rsidRPr="00EF5447" w:rsidRDefault="002933D1" w:rsidP="00550493">
            <w:pPr>
              <w:pStyle w:val="TAC"/>
              <w:rPr>
                <w:lang w:eastAsia="ja-JP"/>
              </w:rPr>
            </w:pPr>
            <w:del w:id="4572"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34A995D" w14:textId="5E25B9DC" w:rsidR="002933D1" w:rsidRPr="00EF5447" w:rsidRDefault="002933D1" w:rsidP="00550493">
            <w:pPr>
              <w:pStyle w:val="TAC"/>
              <w:rPr>
                <w:lang w:eastAsia="ja-JP"/>
              </w:rPr>
            </w:pPr>
            <w:del w:id="4573" w:author="Petri J. Vasenkari (Nokia)" w:date="2023-05-09T15:01:00Z">
              <w:r w:rsidRPr="00EF5447" w:rsidDel="00796A4E">
                <w:rPr>
                  <w:lang w:eastAsia="ja-JP"/>
                </w:rPr>
                <w:delText>2</w:delText>
              </w:r>
            </w:del>
          </w:p>
        </w:tc>
      </w:tr>
      <w:tr w:rsidR="002933D1" w:rsidRPr="00EF5447" w14:paraId="03A79EB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477F6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402E4" w14:textId="1EA992C1" w:rsidR="002933D1" w:rsidRPr="00EF5447" w:rsidRDefault="002933D1" w:rsidP="00550493">
            <w:pPr>
              <w:pStyle w:val="TAL"/>
              <w:rPr>
                <w:lang w:eastAsia="ja-JP"/>
              </w:rPr>
            </w:pPr>
            <w:del w:id="4574" w:author="Petri J. Vasenkari (Nokia)" w:date="2023-05-09T15:01:00Z">
              <w:r w:rsidRPr="00EF5447" w:rsidDel="00796A4E">
                <w:rPr>
                  <w:lang w:eastAsia="ja-JP"/>
                </w:rPr>
                <w:delText>E-UTRA Band 1</w:delText>
              </w:r>
            </w:del>
          </w:p>
        </w:tc>
        <w:tc>
          <w:tcPr>
            <w:tcW w:w="1275" w:type="dxa"/>
            <w:gridSpan w:val="2"/>
            <w:tcBorders>
              <w:top w:val="single" w:sz="4" w:space="0" w:color="auto"/>
              <w:left w:val="nil"/>
              <w:bottom w:val="single" w:sz="4" w:space="0" w:color="auto"/>
              <w:right w:val="single" w:sz="4" w:space="0" w:color="auto"/>
            </w:tcBorders>
          </w:tcPr>
          <w:p w14:paraId="412FDEA9" w14:textId="409491C9" w:rsidR="002933D1" w:rsidRPr="00EF5447" w:rsidRDefault="002933D1" w:rsidP="00550493">
            <w:pPr>
              <w:pStyle w:val="TAC"/>
            </w:pPr>
            <w:del w:id="4575"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47DE0B8" w14:textId="6DE5EB02" w:rsidR="002933D1" w:rsidRPr="00EF5447" w:rsidRDefault="002933D1" w:rsidP="00550493">
            <w:pPr>
              <w:pStyle w:val="TAC"/>
            </w:pPr>
            <w:del w:id="4576"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C22DF31" w14:textId="0AF4D6ED" w:rsidR="002933D1" w:rsidRPr="00EF5447" w:rsidRDefault="002933D1" w:rsidP="00550493">
            <w:pPr>
              <w:pStyle w:val="TAC"/>
            </w:pPr>
            <w:del w:id="4577"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D9274D" w14:textId="6C05DB34" w:rsidR="002933D1" w:rsidRPr="00EF5447" w:rsidRDefault="002933D1" w:rsidP="00550493">
            <w:pPr>
              <w:pStyle w:val="TAC"/>
              <w:rPr>
                <w:lang w:eastAsia="ja-JP"/>
              </w:rPr>
            </w:pPr>
            <w:del w:id="4578"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5C5A045" w14:textId="04E8A4C5" w:rsidR="002933D1" w:rsidRPr="00EF5447" w:rsidRDefault="002933D1" w:rsidP="00550493">
            <w:pPr>
              <w:pStyle w:val="TAC"/>
              <w:rPr>
                <w:lang w:eastAsia="ja-JP"/>
              </w:rPr>
            </w:pPr>
            <w:del w:id="4579"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9A2551B" w14:textId="2DA74401" w:rsidR="002933D1" w:rsidRPr="00EF5447" w:rsidRDefault="002933D1" w:rsidP="00550493">
            <w:pPr>
              <w:pStyle w:val="TAC"/>
              <w:rPr>
                <w:lang w:eastAsia="ja-JP"/>
              </w:rPr>
            </w:pPr>
            <w:del w:id="4580" w:author="Petri J. Vasenkari (Nokia)" w:date="2023-05-09T15:01:00Z">
              <w:r w:rsidRPr="00EF5447" w:rsidDel="00796A4E">
                <w:rPr>
                  <w:lang w:eastAsia="ja-JP"/>
                </w:rPr>
                <w:delText>9, 11</w:delText>
              </w:r>
            </w:del>
          </w:p>
        </w:tc>
      </w:tr>
      <w:tr w:rsidR="002933D1" w:rsidRPr="00EF5447" w14:paraId="306478B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08084E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D779B7C" w14:textId="2AF243DF" w:rsidR="002933D1" w:rsidRPr="00EF5447" w:rsidRDefault="002933D1" w:rsidP="00550493">
            <w:pPr>
              <w:pStyle w:val="TAL"/>
              <w:rPr>
                <w:lang w:eastAsia="ja-JP"/>
              </w:rPr>
            </w:pPr>
            <w:del w:id="4581" w:author="Petri J. Vasenkari (Nokia)" w:date="2023-05-09T15:01:00Z">
              <w:r w:rsidRPr="00EF5447" w:rsidDel="00796A4E">
                <w:rPr>
                  <w:lang w:eastAsia="ja-JP"/>
                </w:rPr>
                <w:delText>E-UTRA Band 11, 21</w:delText>
              </w:r>
            </w:del>
          </w:p>
        </w:tc>
        <w:tc>
          <w:tcPr>
            <w:tcW w:w="1275" w:type="dxa"/>
            <w:gridSpan w:val="2"/>
            <w:tcBorders>
              <w:top w:val="single" w:sz="4" w:space="0" w:color="auto"/>
              <w:left w:val="nil"/>
              <w:bottom w:val="single" w:sz="4" w:space="0" w:color="auto"/>
              <w:right w:val="single" w:sz="4" w:space="0" w:color="auto"/>
            </w:tcBorders>
          </w:tcPr>
          <w:p w14:paraId="2094D0C5" w14:textId="63A0CD56" w:rsidR="002933D1" w:rsidRPr="00EF5447" w:rsidRDefault="002933D1" w:rsidP="00550493">
            <w:pPr>
              <w:pStyle w:val="TAC"/>
            </w:pPr>
            <w:del w:id="4582"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819DEA0" w14:textId="62C79357" w:rsidR="002933D1" w:rsidRPr="00EF5447" w:rsidRDefault="002933D1" w:rsidP="00550493">
            <w:pPr>
              <w:pStyle w:val="TAC"/>
            </w:pPr>
            <w:del w:id="4583"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37E576C" w14:textId="4FE36C89" w:rsidR="002933D1" w:rsidRPr="00EF5447" w:rsidRDefault="002933D1" w:rsidP="00550493">
            <w:pPr>
              <w:pStyle w:val="TAC"/>
            </w:pPr>
            <w:del w:id="4584"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0ECA607" w14:textId="34617531" w:rsidR="002933D1" w:rsidRPr="00EF5447" w:rsidRDefault="002933D1" w:rsidP="00550493">
            <w:pPr>
              <w:pStyle w:val="TAC"/>
              <w:rPr>
                <w:lang w:eastAsia="ja-JP"/>
              </w:rPr>
            </w:pPr>
            <w:del w:id="4585" w:author="Petri J. Vasenkari (Nokia)" w:date="2023-05-09T15:01: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1A9FB37" w14:textId="5B7BB87D" w:rsidR="002933D1" w:rsidRPr="00EF5447" w:rsidRDefault="002933D1" w:rsidP="00550493">
            <w:pPr>
              <w:pStyle w:val="TAC"/>
              <w:rPr>
                <w:lang w:eastAsia="ja-JP"/>
              </w:rPr>
            </w:pPr>
            <w:del w:id="4586" w:author="Petri J. Vasenkari (Nokia)" w:date="2023-05-09T15:01: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1727F3" w14:textId="6A6FBB92" w:rsidR="002933D1" w:rsidRPr="00EF5447" w:rsidRDefault="002933D1" w:rsidP="00550493">
            <w:pPr>
              <w:pStyle w:val="TAC"/>
              <w:rPr>
                <w:lang w:eastAsia="ja-JP"/>
              </w:rPr>
            </w:pPr>
            <w:del w:id="4587" w:author="Petri J. Vasenkari (Nokia)" w:date="2023-05-09T15:01:00Z">
              <w:r w:rsidRPr="00EF5447" w:rsidDel="00796A4E">
                <w:rPr>
                  <w:lang w:eastAsia="ja-JP"/>
                </w:rPr>
                <w:delText>9, 10</w:delText>
              </w:r>
            </w:del>
          </w:p>
        </w:tc>
      </w:tr>
      <w:tr w:rsidR="002933D1" w:rsidRPr="00EF5447" w14:paraId="7632EDE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97902E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271A871"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D57E44B" w14:textId="77777777" w:rsidR="002933D1" w:rsidRPr="00EF5447" w:rsidRDefault="002933D1" w:rsidP="00550493">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FDE0B01"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45905A5" w14:textId="77777777" w:rsidR="002933D1" w:rsidRPr="00EF5447" w:rsidRDefault="002933D1" w:rsidP="00550493">
            <w:pPr>
              <w:pStyle w:val="TAC"/>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463A7471" w14:textId="77777777" w:rsidR="002933D1" w:rsidRPr="00EF5447" w:rsidRDefault="002933D1" w:rsidP="00550493">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B91E34C"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6C9C90E" w14:textId="77777777" w:rsidR="002933D1" w:rsidRPr="00EF5447" w:rsidRDefault="002933D1" w:rsidP="00550493">
            <w:pPr>
              <w:pStyle w:val="TAC"/>
              <w:rPr>
                <w:lang w:eastAsia="ja-JP"/>
              </w:rPr>
            </w:pPr>
          </w:p>
        </w:tc>
      </w:tr>
      <w:tr w:rsidR="002933D1" w:rsidRPr="00EF5447" w14:paraId="448A8B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ADCE2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DAC19C"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142400F" w14:textId="77777777" w:rsidR="002933D1" w:rsidRPr="00EF5447" w:rsidRDefault="002933D1" w:rsidP="00550493">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55A056BD" w14:textId="77777777" w:rsidR="002933D1" w:rsidRPr="00EF5447" w:rsidRDefault="002933D1" w:rsidP="00550493">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32C81F5" w14:textId="77777777" w:rsidR="002933D1" w:rsidRPr="00EF5447" w:rsidRDefault="002933D1" w:rsidP="00550493">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5D8239B1" w14:textId="77777777" w:rsidR="002933D1" w:rsidRPr="00EF5447" w:rsidRDefault="002933D1" w:rsidP="00550493">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EC2327" w14:textId="77777777" w:rsidR="002933D1" w:rsidRPr="00EF5447" w:rsidRDefault="002933D1" w:rsidP="00550493">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90D7691" w14:textId="77777777" w:rsidR="002933D1" w:rsidRPr="00EF5447" w:rsidRDefault="002933D1" w:rsidP="00550493">
            <w:pPr>
              <w:pStyle w:val="TAC"/>
              <w:rPr>
                <w:lang w:eastAsia="ja-JP"/>
              </w:rPr>
            </w:pPr>
          </w:p>
        </w:tc>
      </w:tr>
      <w:tr w:rsidR="002933D1" w:rsidRPr="00EF5447" w14:paraId="1A94A62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22957A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148D57"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A7F1D1E" w14:textId="77777777" w:rsidR="002933D1" w:rsidRPr="00EF5447" w:rsidRDefault="002933D1" w:rsidP="00550493">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98CF1E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F29C565"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086ABA8"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973F82A"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1043C94" w14:textId="77777777" w:rsidR="002933D1" w:rsidRPr="00EF5447" w:rsidRDefault="002933D1" w:rsidP="00550493">
            <w:pPr>
              <w:pStyle w:val="TAC"/>
              <w:rPr>
                <w:lang w:eastAsia="ja-JP"/>
              </w:rPr>
            </w:pPr>
            <w:r w:rsidRPr="00EF5447">
              <w:rPr>
                <w:lang w:eastAsia="ja-JP"/>
              </w:rPr>
              <w:t>3, 9</w:t>
            </w:r>
          </w:p>
        </w:tc>
      </w:tr>
      <w:tr w:rsidR="002933D1" w:rsidRPr="00EF5447" w14:paraId="5A2981C6"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53B5E17B" w14:textId="300D9A27" w:rsidR="002933D1" w:rsidRPr="00EF5447" w:rsidRDefault="002933D1" w:rsidP="00550493">
            <w:pPr>
              <w:pStyle w:val="TAC"/>
              <w:rPr>
                <w:lang w:eastAsia="ja-JP"/>
              </w:rPr>
            </w:pPr>
            <w:del w:id="4588" w:author="Petri J. Vasenkari (Nokia)" w:date="2023-05-09T15:01:00Z">
              <w:r w:rsidDel="00796A4E">
                <w:rPr>
                  <w:lang w:eastAsia="ja-JP"/>
                </w:rPr>
                <w:delText>DC</w:delText>
              </w:r>
              <w:r w:rsidDel="00796A4E">
                <w:delText>_</w:delText>
              </w:r>
              <w:r w:rsidDel="00796A4E">
                <w:rPr>
                  <w:lang w:eastAsia="zh-TW"/>
                </w:rPr>
                <w:delText>30_n2</w:delText>
              </w:r>
            </w:del>
          </w:p>
        </w:tc>
        <w:tc>
          <w:tcPr>
            <w:tcW w:w="2692" w:type="dxa"/>
            <w:gridSpan w:val="2"/>
            <w:tcBorders>
              <w:top w:val="single" w:sz="4" w:space="0" w:color="auto"/>
              <w:left w:val="nil"/>
              <w:bottom w:val="single" w:sz="4" w:space="0" w:color="auto"/>
              <w:right w:val="single" w:sz="4" w:space="0" w:color="auto"/>
            </w:tcBorders>
          </w:tcPr>
          <w:p w14:paraId="03981872" w14:textId="66952E72" w:rsidR="002933D1" w:rsidRPr="00EF5447" w:rsidRDefault="002933D1" w:rsidP="00550493">
            <w:pPr>
              <w:pStyle w:val="TAL"/>
              <w:rPr>
                <w:lang w:eastAsia="ja-JP"/>
              </w:rPr>
            </w:pPr>
            <w:del w:id="4589" w:author="Petri J. Vasenkari (Nokia)" w:date="2023-05-09T15:01:00Z">
              <w:r w:rsidDel="00796A4E">
                <w:delText>E-UTRA Band 4, 5, 12, 13, 14, 17</w:delText>
              </w:r>
              <w:r w:rsidDel="00796A4E">
                <w:rPr>
                  <w:lang w:eastAsia="zh-CN"/>
                </w:rPr>
                <w:delText xml:space="preserve">, 24, 26, 27, </w:delText>
              </w:r>
              <w:r w:rsidDel="00796A4E">
                <w:delText xml:space="preserve">28, 29, 30, </w:delText>
              </w:r>
              <w:r w:rsidDel="00796A4E">
                <w:rPr>
                  <w:lang w:eastAsia="zh-CN"/>
                </w:rPr>
                <w:delText xml:space="preserve">41, 42, 50, 51, </w:delText>
              </w:r>
              <w:r w:rsidDel="00796A4E">
                <w:delText xml:space="preserve">53, </w:delText>
              </w:r>
              <w:r w:rsidDel="00796A4E">
                <w:rPr>
                  <w:lang w:eastAsia="zh-CN"/>
                </w:rPr>
                <w:delText>66, 70, 71</w:delText>
              </w:r>
              <w:r w:rsidDel="00796A4E">
                <w:rPr>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7CEE86A8" w14:textId="1D8A323D" w:rsidR="002933D1" w:rsidRPr="00EF5447" w:rsidRDefault="002933D1" w:rsidP="00550493">
            <w:pPr>
              <w:pStyle w:val="TAC"/>
              <w:rPr>
                <w:lang w:eastAsia="ja-JP"/>
              </w:rPr>
            </w:pPr>
            <w:del w:id="4590"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B0D28A" w14:textId="1E5C24CB" w:rsidR="002933D1" w:rsidRPr="00EF5447" w:rsidRDefault="002933D1" w:rsidP="00550493">
            <w:pPr>
              <w:pStyle w:val="TAC"/>
              <w:rPr>
                <w:lang w:eastAsia="ja-JP"/>
              </w:rPr>
            </w:pPr>
            <w:del w:id="4591"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B89ED8C" w14:textId="7246BA0B" w:rsidR="002933D1" w:rsidRPr="00EF5447" w:rsidRDefault="002933D1" w:rsidP="00550493">
            <w:pPr>
              <w:pStyle w:val="TAC"/>
              <w:rPr>
                <w:lang w:eastAsia="ja-JP"/>
              </w:rPr>
            </w:pPr>
            <w:del w:id="4592"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6ADF8A" w14:textId="727880D4" w:rsidR="002933D1" w:rsidRPr="00EF5447" w:rsidRDefault="002933D1" w:rsidP="00550493">
            <w:pPr>
              <w:pStyle w:val="TAC"/>
              <w:rPr>
                <w:lang w:eastAsia="ja-JP"/>
              </w:rPr>
            </w:pPr>
            <w:del w:id="4593"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00E7624" w14:textId="12BCDD0A" w:rsidR="002933D1" w:rsidRPr="00EF5447" w:rsidRDefault="002933D1" w:rsidP="00550493">
            <w:pPr>
              <w:pStyle w:val="TAC"/>
              <w:rPr>
                <w:lang w:eastAsia="ja-JP"/>
              </w:rPr>
            </w:pPr>
            <w:del w:id="4594"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5D72814" w14:textId="77777777" w:rsidR="002933D1" w:rsidRPr="00EF5447" w:rsidRDefault="002933D1" w:rsidP="00550493">
            <w:pPr>
              <w:pStyle w:val="TAC"/>
              <w:rPr>
                <w:lang w:eastAsia="ja-JP"/>
              </w:rPr>
            </w:pPr>
          </w:p>
        </w:tc>
      </w:tr>
      <w:tr w:rsidR="002933D1" w:rsidRPr="00EF5447" w14:paraId="3C7F2ED8"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56462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16F245" w14:textId="00FF6EE3" w:rsidR="002933D1" w:rsidRPr="00EF5447" w:rsidRDefault="002933D1" w:rsidP="00550493">
            <w:pPr>
              <w:pStyle w:val="TAL"/>
              <w:rPr>
                <w:lang w:eastAsia="ja-JP"/>
              </w:rPr>
            </w:pPr>
            <w:del w:id="4595" w:author="Petri J. Vasenkari (Nokia)" w:date="2023-05-09T15:01:00Z">
              <w:r w:rsidDel="00796A4E">
                <w:delText>E-UTRA Band 25</w:delText>
              </w:r>
            </w:del>
          </w:p>
        </w:tc>
        <w:tc>
          <w:tcPr>
            <w:tcW w:w="1275" w:type="dxa"/>
            <w:gridSpan w:val="2"/>
            <w:tcBorders>
              <w:top w:val="single" w:sz="4" w:space="0" w:color="auto"/>
              <w:left w:val="nil"/>
              <w:bottom w:val="single" w:sz="4" w:space="0" w:color="auto"/>
              <w:right w:val="single" w:sz="4" w:space="0" w:color="auto"/>
            </w:tcBorders>
          </w:tcPr>
          <w:p w14:paraId="46593B6D" w14:textId="73A0F5B7" w:rsidR="002933D1" w:rsidRPr="00EF5447" w:rsidRDefault="002933D1" w:rsidP="00550493">
            <w:pPr>
              <w:pStyle w:val="TAC"/>
            </w:pPr>
            <w:del w:id="4596"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8498FE6" w14:textId="5EB42C12" w:rsidR="002933D1" w:rsidRPr="00EF5447" w:rsidRDefault="002933D1" w:rsidP="00550493">
            <w:pPr>
              <w:pStyle w:val="TAC"/>
            </w:pPr>
            <w:del w:id="4597"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9225972" w14:textId="138B3670" w:rsidR="002933D1" w:rsidRPr="00EF5447" w:rsidRDefault="002933D1" w:rsidP="00550493">
            <w:pPr>
              <w:pStyle w:val="TAC"/>
            </w:pPr>
            <w:del w:id="4598"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CE6405" w14:textId="7A63B08F" w:rsidR="002933D1" w:rsidRPr="00EF5447" w:rsidRDefault="002933D1" w:rsidP="00550493">
            <w:pPr>
              <w:pStyle w:val="TAC"/>
              <w:rPr>
                <w:lang w:eastAsia="ja-JP"/>
              </w:rPr>
            </w:pPr>
            <w:del w:id="4599"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9E00C74" w14:textId="6092CA31" w:rsidR="002933D1" w:rsidRPr="00EF5447" w:rsidRDefault="002933D1" w:rsidP="00550493">
            <w:pPr>
              <w:pStyle w:val="TAC"/>
              <w:rPr>
                <w:lang w:eastAsia="ja-JP"/>
              </w:rPr>
            </w:pPr>
            <w:del w:id="4600"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34A828C" w14:textId="14DF9639" w:rsidR="002933D1" w:rsidRPr="00EF5447" w:rsidRDefault="002933D1" w:rsidP="00550493">
            <w:pPr>
              <w:pStyle w:val="TAC"/>
              <w:rPr>
                <w:lang w:eastAsia="ja-JP"/>
              </w:rPr>
            </w:pPr>
            <w:del w:id="4601" w:author="Petri J. Vasenkari (Nokia)" w:date="2023-05-09T15:01:00Z">
              <w:r w:rsidRPr="00EF5447" w:rsidDel="00796A4E">
                <w:delText>5</w:delText>
              </w:r>
            </w:del>
          </w:p>
        </w:tc>
      </w:tr>
      <w:tr w:rsidR="002933D1" w:rsidRPr="00EF5447" w14:paraId="3952F257"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634E33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5FDB182" w14:textId="66DC1A6C" w:rsidR="002933D1" w:rsidRPr="00EF5447" w:rsidRDefault="002933D1" w:rsidP="00550493">
            <w:pPr>
              <w:pStyle w:val="TAL"/>
              <w:rPr>
                <w:lang w:eastAsia="ja-JP"/>
              </w:rPr>
            </w:pPr>
            <w:del w:id="4602" w:author="Petri J. Vasenkari (Nokia)" w:date="2023-05-09T15:01:00Z">
              <w:r w:rsidDel="00796A4E">
                <w:rPr>
                  <w:rFonts w:cs="Arial"/>
                </w:rPr>
                <w:delText>E-UTRA</w:delText>
              </w:r>
              <w:r w:rsidDel="00796A4E">
                <w:delText xml:space="preserve"> Band 2</w:delText>
              </w:r>
            </w:del>
          </w:p>
        </w:tc>
        <w:tc>
          <w:tcPr>
            <w:tcW w:w="1275" w:type="dxa"/>
            <w:gridSpan w:val="2"/>
            <w:tcBorders>
              <w:top w:val="single" w:sz="4" w:space="0" w:color="auto"/>
              <w:left w:val="nil"/>
              <w:bottom w:val="single" w:sz="4" w:space="0" w:color="auto"/>
              <w:right w:val="single" w:sz="4" w:space="0" w:color="auto"/>
            </w:tcBorders>
          </w:tcPr>
          <w:p w14:paraId="508FC43B" w14:textId="7C0D6DDA" w:rsidR="002933D1" w:rsidRPr="00EF5447" w:rsidRDefault="002933D1" w:rsidP="00550493">
            <w:pPr>
              <w:pStyle w:val="TAC"/>
            </w:pPr>
            <w:del w:id="4603"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67FCE0" w14:textId="301C22BD" w:rsidR="002933D1" w:rsidRPr="00EF5447" w:rsidRDefault="002933D1" w:rsidP="00550493">
            <w:pPr>
              <w:pStyle w:val="TAC"/>
            </w:pPr>
            <w:del w:id="4604"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E5CF75D" w14:textId="4F6D5329" w:rsidR="002933D1" w:rsidRPr="00EF5447" w:rsidRDefault="002933D1" w:rsidP="00550493">
            <w:pPr>
              <w:pStyle w:val="TAC"/>
            </w:pPr>
            <w:del w:id="4605"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F8A8A64" w14:textId="2723909E" w:rsidR="002933D1" w:rsidRPr="00EF5447" w:rsidRDefault="002933D1" w:rsidP="00550493">
            <w:pPr>
              <w:pStyle w:val="TAC"/>
              <w:rPr>
                <w:lang w:eastAsia="ja-JP"/>
              </w:rPr>
            </w:pPr>
            <w:del w:id="4606"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0EC15D6" w14:textId="57565C66" w:rsidR="002933D1" w:rsidRPr="00EF5447" w:rsidRDefault="002933D1" w:rsidP="00550493">
            <w:pPr>
              <w:pStyle w:val="TAC"/>
              <w:rPr>
                <w:lang w:eastAsia="ja-JP"/>
              </w:rPr>
            </w:pPr>
            <w:del w:id="4607"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C0EA814" w14:textId="624DA240" w:rsidR="002933D1" w:rsidRPr="00EF5447" w:rsidRDefault="002933D1" w:rsidP="00550493">
            <w:pPr>
              <w:pStyle w:val="TAC"/>
              <w:rPr>
                <w:lang w:eastAsia="ja-JP"/>
              </w:rPr>
            </w:pPr>
            <w:del w:id="4608" w:author="Petri J. Vasenkari (Nokia)" w:date="2023-05-09T15:01:00Z">
              <w:r w:rsidRPr="00EF5447" w:rsidDel="00796A4E">
                <w:delText>5</w:delText>
              </w:r>
            </w:del>
          </w:p>
        </w:tc>
      </w:tr>
      <w:tr w:rsidR="002933D1" w:rsidRPr="00EF5447" w14:paraId="077F519A"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E27BCB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805CEE" w14:textId="2F31B618" w:rsidR="002933D1" w:rsidDel="00796A4E" w:rsidRDefault="002933D1" w:rsidP="00550493">
            <w:pPr>
              <w:pStyle w:val="TAL"/>
              <w:rPr>
                <w:del w:id="4609" w:author="Petri J. Vasenkari (Nokia)" w:date="2023-05-09T15:01:00Z"/>
                <w:lang w:val="de-DE" w:eastAsia="zh-CN"/>
              </w:rPr>
            </w:pPr>
            <w:del w:id="4610" w:author="Petri J. Vasenkari (Nokia)" w:date="2023-05-09T15:01:00Z">
              <w:r w:rsidDel="00796A4E">
                <w:rPr>
                  <w:lang w:val="de-DE"/>
                </w:rPr>
                <w:delText>E-UTRA Band</w:delText>
              </w:r>
              <w:r w:rsidDel="00796A4E">
                <w:rPr>
                  <w:lang w:val="de-DE" w:eastAsia="zh-CN"/>
                </w:rPr>
                <w:delText xml:space="preserve"> 43, 48</w:delText>
              </w:r>
            </w:del>
          </w:p>
          <w:p w14:paraId="7879C7C3" w14:textId="21237908" w:rsidR="002933D1" w:rsidRPr="005053CB" w:rsidRDefault="002933D1" w:rsidP="00550493">
            <w:pPr>
              <w:pStyle w:val="TAL"/>
              <w:rPr>
                <w:lang w:val="de-DE" w:eastAsia="ja-JP"/>
              </w:rPr>
            </w:pPr>
            <w:del w:id="4611" w:author="Petri J. Vasenkari (Nokia)" w:date="2023-05-09T15:01:00Z">
              <w:r w:rsidDel="00796A4E">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72F1719B" w14:textId="06D6B120" w:rsidR="002933D1" w:rsidRPr="00EF5447" w:rsidRDefault="002933D1" w:rsidP="00550493">
            <w:pPr>
              <w:pStyle w:val="TAC"/>
            </w:pPr>
            <w:del w:id="4612" w:author="Petri J. Vasenkari (Nokia)" w:date="2023-05-09T15:01: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3A04B8F" w14:textId="7B9A50B2" w:rsidR="002933D1" w:rsidRPr="00EF5447" w:rsidRDefault="002933D1" w:rsidP="00550493">
            <w:pPr>
              <w:pStyle w:val="TAC"/>
            </w:pPr>
            <w:del w:id="4613" w:author="Petri J. Vasenkari (Nokia)" w:date="2023-05-09T15:01: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77F775B" w14:textId="10006E76" w:rsidR="002933D1" w:rsidRPr="00EF5447" w:rsidRDefault="002933D1" w:rsidP="00550493">
            <w:pPr>
              <w:pStyle w:val="TAC"/>
            </w:pPr>
            <w:del w:id="4614" w:author="Petri J. Vasenkari (Nokia)" w:date="2023-05-09T15:01: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0129FB2" w14:textId="3B7144E7" w:rsidR="002933D1" w:rsidRPr="00EF5447" w:rsidRDefault="002933D1" w:rsidP="00550493">
            <w:pPr>
              <w:pStyle w:val="TAC"/>
              <w:rPr>
                <w:lang w:eastAsia="ja-JP"/>
              </w:rPr>
            </w:pPr>
            <w:del w:id="4615" w:author="Petri J. Vasenkari (Nokia)" w:date="2023-05-09T15:01: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5854E00" w14:textId="6CA9716D" w:rsidR="002933D1" w:rsidRPr="00EF5447" w:rsidRDefault="002933D1" w:rsidP="00550493">
            <w:pPr>
              <w:pStyle w:val="TAC"/>
              <w:rPr>
                <w:lang w:eastAsia="ja-JP"/>
              </w:rPr>
            </w:pPr>
            <w:del w:id="4616" w:author="Petri J. Vasenkari (Nokia)" w:date="2023-05-09T15:01: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60E23C7" w14:textId="24EE7FCC" w:rsidR="002933D1" w:rsidRPr="00EF5447" w:rsidRDefault="002933D1" w:rsidP="00550493">
            <w:pPr>
              <w:pStyle w:val="TAC"/>
              <w:rPr>
                <w:lang w:eastAsia="ja-JP"/>
              </w:rPr>
            </w:pPr>
            <w:del w:id="4617" w:author="Petri J. Vasenkari (Nokia)" w:date="2023-05-09T15:01:00Z">
              <w:r w:rsidRPr="00EF5447" w:rsidDel="00796A4E">
                <w:delText>2</w:delText>
              </w:r>
            </w:del>
          </w:p>
        </w:tc>
      </w:tr>
      <w:tr w:rsidR="002933D1" w:rsidRPr="00EF5447" w14:paraId="6140C4C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A6A3F49" w14:textId="576A2649" w:rsidR="002933D1" w:rsidRPr="00EF5447" w:rsidRDefault="002933D1" w:rsidP="00550493">
            <w:pPr>
              <w:pStyle w:val="TAC"/>
              <w:rPr>
                <w:lang w:eastAsia="ja-JP"/>
              </w:rPr>
            </w:pPr>
            <w:del w:id="4618" w:author="Petri J. Vasenkari (Nokia)" w:date="2023-05-09T15:01:00Z">
              <w:r w:rsidRPr="00EF5447" w:rsidDel="00796A4E">
                <w:rPr>
                  <w:lang w:eastAsia="ja-JP"/>
                </w:rPr>
                <w:delText>DC_30_n5</w:delText>
              </w:r>
            </w:del>
          </w:p>
        </w:tc>
        <w:tc>
          <w:tcPr>
            <w:tcW w:w="2692" w:type="dxa"/>
            <w:gridSpan w:val="2"/>
            <w:tcBorders>
              <w:top w:val="single" w:sz="4" w:space="0" w:color="auto"/>
              <w:left w:val="nil"/>
              <w:bottom w:val="single" w:sz="4" w:space="0" w:color="auto"/>
              <w:right w:val="single" w:sz="4" w:space="0" w:color="auto"/>
            </w:tcBorders>
          </w:tcPr>
          <w:p w14:paraId="190AB228" w14:textId="1C71DE4E" w:rsidR="002933D1" w:rsidRPr="00EF5447" w:rsidRDefault="002933D1" w:rsidP="00550493">
            <w:pPr>
              <w:pStyle w:val="TAL"/>
              <w:rPr>
                <w:lang w:eastAsia="ja-JP"/>
              </w:rPr>
            </w:pPr>
            <w:del w:id="4619" w:author="Petri J. Vasenkari (Nokia)" w:date="2023-05-09T15:01:00Z">
              <w:r w:rsidRPr="00EF5447" w:rsidDel="00796A4E">
                <w:rPr>
                  <w:lang w:eastAsia="ja-JP"/>
                </w:rPr>
                <w:delText>E-UTRA Band 2, 4, 5, 7, 12, 13, 14, 17, 24, 25, 26, 29, 30, 38, 48, 66, 70, 71, 85</w:delText>
              </w:r>
            </w:del>
          </w:p>
        </w:tc>
        <w:tc>
          <w:tcPr>
            <w:tcW w:w="1275" w:type="dxa"/>
            <w:gridSpan w:val="2"/>
            <w:tcBorders>
              <w:top w:val="single" w:sz="4" w:space="0" w:color="auto"/>
              <w:left w:val="nil"/>
              <w:bottom w:val="single" w:sz="4" w:space="0" w:color="auto"/>
              <w:right w:val="single" w:sz="4" w:space="0" w:color="auto"/>
            </w:tcBorders>
          </w:tcPr>
          <w:p w14:paraId="4A616BD1" w14:textId="635A5B6A" w:rsidR="002933D1" w:rsidRPr="00EF5447" w:rsidRDefault="002933D1" w:rsidP="00550493">
            <w:pPr>
              <w:pStyle w:val="TAC"/>
              <w:rPr>
                <w:lang w:eastAsia="ja-JP"/>
              </w:rPr>
            </w:pPr>
            <w:del w:id="4620"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6720F1D" w14:textId="5D534BAA" w:rsidR="002933D1" w:rsidRPr="00EF5447" w:rsidRDefault="002933D1" w:rsidP="00550493">
            <w:pPr>
              <w:pStyle w:val="TAC"/>
              <w:rPr>
                <w:lang w:eastAsia="ja-JP"/>
              </w:rPr>
            </w:pPr>
            <w:del w:id="4621"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30BA8B60" w14:textId="5C845F92" w:rsidR="002933D1" w:rsidRPr="00EF5447" w:rsidRDefault="002933D1" w:rsidP="00550493">
            <w:pPr>
              <w:pStyle w:val="TAC"/>
              <w:rPr>
                <w:lang w:eastAsia="ja-JP"/>
              </w:rPr>
            </w:pPr>
            <w:del w:id="4622"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F81B26B" w14:textId="4F3F01B4" w:rsidR="002933D1" w:rsidRPr="00EF5447" w:rsidRDefault="002933D1" w:rsidP="00550493">
            <w:pPr>
              <w:pStyle w:val="TAC"/>
              <w:rPr>
                <w:lang w:eastAsia="ja-JP"/>
              </w:rPr>
            </w:pPr>
            <w:del w:id="4623"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DA6BD31" w14:textId="0B517696" w:rsidR="002933D1" w:rsidRPr="00EF5447" w:rsidRDefault="002933D1" w:rsidP="00550493">
            <w:pPr>
              <w:pStyle w:val="TAC"/>
              <w:rPr>
                <w:lang w:eastAsia="ja-JP"/>
              </w:rPr>
            </w:pPr>
            <w:del w:id="4624"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0B4C043" w14:textId="77777777" w:rsidR="002933D1" w:rsidRPr="00EF5447" w:rsidRDefault="002933D1" w:rsidP="00550493">
            <w:pPr>
              <w:pStyle w:val="TAC"/>
              <w:rPr>
                <w:lang w:eastAsia="ja-JP"/>
              </w:rPr>
            </w:pPr>
          </w:p>
        </w:tc>
      </w:tr>
      <w:tr w:rsidR="002933D1" w:rsidRPr="00EF5447" w14:paraId="5D46225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CC9B2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C9192C" w14:textId="6B6F62F9" w:rsidR="002933D1" w:rsidRPr="005053CB" w:rsidDel="00796A4E" w:rsidRDefault="002933D1" w:rsidP="00550493">
            <w:pPr>
              <w:pStyle w:val="TAL"/>
              <w:rPr>
                <w:del w:id="4625" w:author="Petri J. Vasenkari (Nokia)" w:date="2023-05-09T15:01:00Z"/>
                <w:lang w:val="de-DE" w:eastAsia="ja-JP"/>
              </w:rPr>
            </w:pPr>
            <w:del w:id="4626" w:author="Petri J. Vasenkari (Nokia)" w:date="2023-05-09T15:01:00Z">
              <w:r w:rsidRPr="005053CB" w:rsidDel="00796A4E">
                <w:rPr>
                  <w:lang w:val="de-DE" w:eastAsia="ja-JP"/>
                </w:rPr>
                <w:delText>E-UTRA Band 41,</w:delText>
              </w:r>
              <w:r w:rsidRPr="00C43216" w:rsidDel="00796A4E">
                <w:rPr>
                  <w:lang w:val="de-DE" w:eastAsia="ja-JP"/>
                </w:rPr>
                <w:delText xml:space="preserve"> 53</w:delText>
              </w:r>
            </w:del>
          </w:p>
          <w:p w14:paraId="2DD77C7C" w14:textId="2B34DCE0" w:rsidR="002933D1" w:rsidRPr="005053CB" w:rsidRDefault="002933D1" w:rsidP="00550493">
            <w:pPr>
              <w:pStyle w:val="TAL"/>
              <w:rPr>
                <w:lang w:val="de-DE" w:eastAsia="ja-JP"/>
              </w:rPr>
            </w:pPr>
            <w:del w:id="4627" w:author="Petri J. Vasenkari (Nokia)" w:date="2023-05-09T15:01: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3ECF702C" w14:textId="23378B6A" w:rsidR="002933D1" w:rsidRPr="00EF5447" w:rsidRDefault="002933D1" w:rsidP="00550493">
            <w:pPr>
              <w:pStyle w:val="TAC"/>
            </w:pPr>
            <w:del w:id="4628"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370F1AA2" w14:textId="69043840" w:rsidR="002933D1" w:rsidRPr="00EF5447" w:rsidRDefault="002933D1" w:rsidP="00550493">
            <w:pPr>
              <w:pStyle w:val="TAC"/>
            </w:pPr>
            <w:del w:id="4629"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597D79BD" w14:textId="1CE71B04" w:rsidR="002933D1" w:rsidRPr="00EF5447" w:rsidRDefault="002933D1" w:rsidP="00550493">
            <w:pPr>
              <w:pStyle w:val="TAC"/>
            </w:pPr>
            <w:del w:id="4630"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DB42D0A" w14:textId="1EA0F9B7" w:rsidR="002933D1" w:rsidRPr="00EF5447" w:rsidRDefault="002933D1" w:rsidP="00550493">
            <w:pPr>
              <w:pStyle w:val="TAC"/>
              <w:rPr>
                <w:lang w:eastAsia="ja-JP"/>
              </w:rPr>
            </w:pPr>
            <w:del w:id="4631"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4430A941" w14:textId="5409FFA3" w:rsidR="002933D1" w:rsidRPr="00EF5447" w:rsidRDefault="002933D1" w:rsidP="00550493">
            <w:pPr>
              <w:pStyle w:val="TAC"/>
              <w:rPr>
                <w:lang w:eastAsia="ja-JP"/>
              </w:rPr>
            </w:pPr>
            <w:del w:id="4632"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19DA0D8A" w14:textId="1E4B9118" w:rsidR="002933D1" w:rsidRPr="00EF5447" w:rsidRDefault="002933D1" w:rsidP="00550493">
            <w:pPr>
              <w:pStyle w:val="TAC"/>
              <w:rPr>
                <w:lang w:eastAsia="ja-JP"/>
              </w:rPr>
            </w:pPr>
            <w:del w:id="4633" w:author="Petri J. Vasenkari (Nokia)" w:date="2023-05-09T15:01:00Z">
              <w:r w:rsidRPr="00EF5447" w:rsidDel="00796A4E">
                <w:rPr>
                  <w:lang w:eastAsia="zh-CN"/>
                </w:rPr>
                <w:delText>2</w:delText>
              </w:r>
            </w:del>
          </w:p>
        </w:tc>
      </w:tr>
      <w:tr w:rsidR="002933D1" w:rsidRPr="00EF5447" w14:paraId="298AE68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9FB705" w14:textId="0AC1DC04" w:rsidR="002933D1" w:rsidRPr="00EF5447" w:rsidRDefault="002933D1" w:rsidP="00550493">
            <w:pPr>
              <w:pStyle w:val="TAC"/>
              <w:rPr>
                <w:lang w:eastAsia="ja-JP"/>
              </w:rPr>
            </w:pPr>
            <w:del w:id="4634" w:author="Petri J. Vasenkari (Nokia)" w:date="2023-05-09T15:01:00Z">
              <w:r w:rsidRPr="00EF5447" w:rsidDel="00796A4E">
                <w:rPr>
                  <w:lang w:eastAsia="ja-JP"/>
                </w:rPr>
                <w:delText>DC_30_n66</w:delText>
              </w:r>
            </w:del>
          </w:p>
        </w:tc>
        <w:tc>
          <w:tcPr>
            <w:tcW w:w="2692" w:type="dxa"/>
            <w:gridSpan w:val="2"/>
            <w:tcBorders>
              <w:top w:val="single" w:sz="4" w:space="0" w:color="auto"/>
              <w:left w:val="nil"/>
              <w:bottom w:val="single" w:sz="4" w:space="0" w:color="auto"/>
              <w:right w:val="single" w:sz="4" w:space="0" w:color="auto"/>
            </w:tcBorders>
          </w:tcPr>
          <w:p w14:paraId="183D3819" w14:textId="0EA5D3FA" w:rsidR="002933D1" w:rsidRPr="00EF5447" w:rsidRDefault="002933D1" w:rsidP="00550493">
            <w:pPr>
              <w:pStyle w:val="TAL"/>
              <w:rPr>
                <w:lang w:eastAsia="ja-JP"/>
              </w:rPr>
            </w:pPr>
            <w:del w:id="4635" w:author="Petri J. Vasenkari (Nokia)" w:date="2023-05-09T15:01:00Z">
              <w:r w:rsidRPr="00EF5447" w:rsidDel="00796A4E">
                <w:rPr>
                  <w:lang w:eastAsia="ja-JP"/>
                </w:rPr>
                <w:delText>E-UTRA Band 2, 4, 5, 12, 13, 14, 17, 24, 25, 26, 27, 29, 30, 38, 41, 66, 70, 71</w:delText>
              </w:r>
            </w:del>
          </w:p>
        </w:tc>
        <w:tc>
          <w:tcPr>
            <w:tcW w:w="1275" w:type="dxa"/>
            <w:gridSpan w:val="2"/>
            <w:tcBorders>
              <w:top w:val="single" w:sz="4" w:space="0" w:color="auto"/>
              <w:left w:val="nil"/>
              <w:bottom w:val="single" w:sz="4" w:space="0" w:color="auto"/>
              <w:right w:val="single" w:sz="4" w:space="0" w:color="auto"/>
            </w:tcBorders>
          </w:tcPr>
          <w:p w14:paraId="7F9DE587" w14:textId="53E25273" w:rsidR="002933D1" w:rsidRPr="00EF5447" w:rsidRDefault="002933D1" w:rsidP="00550493">
            <w:pPr>
              <w:pStyle w:val="TAC"/>
              <w:rPr>
                <w:lang w:eastAsia="ja-JP"/>
              </w:rPr>
            </w:pPr>
            <w:del w:id="4636"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677B7310" w14:textId="433DC869" w:rsidR="002933D1" w:rsidRPr="00EF5447" w:rsidRDefault="002933D1" w:rsidP="00550493">
            <w:pPr>
              <w:pStyle w:val="TAC"/>
              <w:rPr>
                <w:lang w:eastAsia="ja-JP"/>
              </w:rPr>
            </w:pPr>
            <w:del w:id="4637"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5FA12F2" w14:textId="31DE966E" w:rsidR="002933D1" w:rsidRPr="00EF5447" w:rsidRDefault="002933D1" w:rsidP="00550493">
            <w:pPr>
              <w:pStyle w:val="TAC"/>
              <w:rPr>
                <w:lang w:eastAsia="ja-JP"/>
              </w:rPr>
            </w:pPr>
            <w:del w:id="4638"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65B57121" w14:textId="65241480" w:rsidR="002933D1" w:rsidRPr="00EF5447" w:rsidRDefault="002933D1" w:rsidP="00550493">
            <w:pPr>
              <w:pStyle w:val="TAC"/>
              <w:rPr>
                <w:lang w:eastAsia="ja-JP"/>
              </w:rPr>
            </w:pPr>
            <w:del w:id="4639"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7CC1E70F" w14:textId="2BE0AB9B" w:rsidR="002933D1" w:rsidRPr="00EF5447" w:rsidRDefault="002933D1" w:rsidP="00550493">
            <w:pPr>
              <w:pStyle w:val="TAC"/>
              <w:rPr>
                <w:lang w:eastAsia="ja-JP"/>
              </w:rPr>
            </w:pPr>
            <w:del w:id="4640"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35CA361E" w14:textId="77777777" w:rsidR="002933D1" w:rsidRPr="00EF5447" w:rsidRDefault="002933D1" w:rsidP="00550493">
            <w:pPr>
              <w:pStyle w:val="TAC"/>
              <w:rPr>
                <w:lang w:eastAsia="ja-JP"/>
              </w:rPr>
            </w:pPr>
          </w:p>
        </w:tc>
      </w:tr>
      <w:tr w:rsidR="002933D1" w:rsidRPr="00EF5447" w14:paraId="5A091C4E"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0BB9E4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8B377E3" w14:textId="3E9BFEE3" w:rsidR="002933D1" w:rsidRPr="005053CB" w:rsidDel="00796A4E" w:rsidRDefault="002933D1" w:rsidP="00550493">
            <w:pPr>
              <w:pStyle w:val="TAL"/>
              <w:rPr>
                <w:del w:id="4641" w:author="Petri J. Vasenkari (Nokia)" w:date="2023-05-09T15:01:00Z"/>
                <w:lang w:val="de-DE" w:eastAsia="ja-JP"/>
              </w:rPr>
            </w:pPr>
            <w:del w:id="4642" w:author="Petri J. Vasenkari (Nokia)" w:date="2023-05-09T15:01:00Z">
              <w:r w:rsidRPr="005053CB" w:rsidDel="00796A4E">
                <w:rPr>
                  <w:lang w:val="de-DE" w:eastAsia="ja-JP"/>
                </w:rPr>
                <w:delText>E-UTRA Band 48,</w:delText>
              </w:r>
            </w:del>
          </w:p>
          <w:p w14:paraId="280B097F" w14:textId="018E23B5" w:rsidR="002933D1" w:rsidRPr="005053CB" w:rsidRDefault="002933D1" w:rsidP="00550493">
            <w:pPr>
              <w:pStyle w:val="TAL"/>
              <w:rPr>
                <w:lang w:val="de-DE" w:eastAsia="ja-JP"/>
              </w:rPr>
            </w:pPr>
            <w:del w:id="4643" w:author="Petri J. Vasenkari (Nokia)" w:date="2023-05-09T15:01: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4A78124C" w14:textId="4DD7E24F" w:rsidR="002933D1" w:rsidRPr="00EF5447" w:rsidRDefault="002933D1" w:rsidP="00550493">
            <w:pPr>
              <w:pStyle w:val="TAC"/>
            </w:pPr>
            <w:del w:id="4644" w:author="Petri J. Vasenkari (Nokia)" w:date="2023-05-09T15:01: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B62BA2F" w14:textId="3FE18EC1" w:rsidR="002933D1" w:rsidRPr="00EF5447" w:rsidRDefault="002933D1" w:rsidP="00550493">
            <w:pPr>
              <w:pStyle w:val="TAC"/>
            </w:pPr>
            <w:del w:id="4645" w:author="Petri J. Vasenkari (Nokia)" w:date="2023-05-09T15:01: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158D8F58" w14:textId="2745E7FD" w:rsidR="002933D1" w:rsidRPr="00EF5447" w:rsidRDefault="002933D1" w:rsidP="00550493">
            <w:pPr>
              <w:pStyle w:val="TAC"/>
            </w:pPr>
            <w:del w:id="4646" w:author="Petri J. Vasenkari (Nokia)" w:date="2023-05-09T15:01: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72C0D697" w14:textId="60BE7F14" w:rsidR="002933D1" w:rsidRPr="00EF5447" w:rsidRDefault="002933D1" w:rsidP="00550493">
            <w:pPr>
              <w:pStyle w:val="TAC"/>
              <w:rPr>
                <w:lang w:eastAsia="ja-JP"/>
              </w:rPr>
            </w:pPr>
            <w:del w:id="4647" w:author="Petri J. Vasenkari (Nokia)" w:date="2023-05-09T15:01: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AF564D3" w14:textId="1C9023EA" w:rsidR="002933D1" w:rsidRPr="00EF5447" w:rsidRDefault="002933D1" w:rsidP="00550493">
            <w:pPr>
              <w:pStyle w:val="TAC"/>
              <w:rPr>
                <w:lang w:eastAsia="ja-JP"/>
              </w:rPr>
            </w:pPr>
            <w:del w:id="4648" w:author="Petri J. Vasenkari (Nokia)" w:date="2023-05-09T15:01: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329EA29" w14:textId="4A222FCA" w:rsidR="002933D1" w:rsidRPr="00EF5447" w:rsidRDefault="002933D1" w:rsidP="00550493">
            <w:pPr>
              <w:pStyle w:val="TAC"/>
              <w:rPr>
                <w:lang w:eastAsia="ja-JP"/>
              </w:rPr>
            </w:pPr>
            <w:del w:id="4649" w:author="Petri J. Vasenkari (Nokia)" w:date="2023-05-09T15:01:00Z">
              <w:r w:rsidRPr="00EF5447" w:rsidDel="00796A4E">
                <w:rPr>
                  <w:lang w:eastAsia="zh-CN"/>
                </w:rPr>
                <w:delText>2</w:delText>
              </w:r>
            </w:del>
          </w:p>
        </w:tc>
      </w:tr>
      <w:tr w:rsidR="002933D1" w:rsidRPr="00EF5447" w14:paraId="79FD3F6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A8FCE61" w14:textId="6E79B275" w:rsidR="002933D1" w:rsidRPr="00EF5447" w:rsidRDefault="002933D1" w:rsidP="00550493">
            <w:pPr>
              <w:pStyle w:val="TAC"/>
              <w:rPr>
                <w:lang w:eastAsia="ja-JP"/>
              </w:rPr>
            </w:pPr>
            <w:del w:id="4650" w:author="Petri J. Vasenkari (Nokia)" w:date="2023-05-09T15:01:00Z">
              <w:r w:rsidRPr="00F245CA" w:rsidDel="00796A4E">
                <w:rPr>
                  <w:rFonts w:eastAsia="PMingLiU" w:cs="Arial"/>
                  <w:szCs w:val="18"/>
                  <w:lang w:eastAsia="ja-JP"/>
                </w:rPr>
                <w:delText>DC_30_n77</w:delText>
              </w:r>
            </w:del>
          </w:p>
        </w:tc>
        <w:tc>
          <w:tcPr>
            <w:tcW w:w="2692" w:type="dxa"/>
            <w:gridSpan w:val="2"/>
            <w:tcBorders>
              <w:top w:val="single" w:sz="4" w:space="0" w:color="auto"/>
              <w:left w:val="nil"/>
              <w:bottom w:val="single" w:sz="4" w:space="0" w:color="auto"/>
              <w:right w:val="single" w:sz="4" w:space="0" w:color="auto"/>
            </w:tcBorders>
          </w:tcPr>
          <w:p w14:paraId="69ED243F" w14:textId="6A6637DB" w:rsidR="002933D1" w:rsidRPr="00EF5447" w:rsidRDefault="002933D1" w:rsidP="00550493">
            <w:pPr>
              <w:pStyle w:val="TAL"/>
              <w:rPr>
                <w:lang w:eastAsia="ja-JP"/>
              </w:rPr>
            </w:pPr>
            <w:del w:id="4651" w:author="Petri J. Vasenkari (Nokia)" w:date="2023-05-09T15:01:00Z">
              <w:r w:rsidRPr="006C7936" w:rsidDel="00796A4E">
                <w:rPr>
                  <w:rFonts w:cs="Arial"/>
                  <w:szCs w:val="18"/>
                </w:rPr>
                <w:delText>E-UTRA Band 2, 4, 5, 7, 12, 13, 14, 17, 24, 25, 26, 27, 29, 30, 41, 53, 66, 70, 71, 85</w:delText>
              </w:r>
            </w:del>
          </w:p>
        </w:tc>
        <w:tc>
          <w:tcPr>
            <w:tcW w:w="1275" w:type="dxa"/>
            <w:gridSpan w:val="2"/>
            <w:tcBorders>
              <w:top w:val="single" w:sz="4" w:space="0" w:color="auto"/>
              <w:left w:val="nil"/>
              <w:bottom w:val="single" w:sz="4" w:space="0" w:color="auto"/>
              <w:right w:val="single" w:sz="4" w:space="0" w:color="auto"/>
            </w:tcBorders>
          </w:tcPr>
          <w:p w14:paraId="499469E4" w14:textId="1A7089E1" w:rsidR="002933D1" w:rsidRPr="00EF5447" w:rsidRDefault="002933D1" w:rsidP="00550493">
            <w:pPr>
              <w:pStyle w:val="TAC"/>
              <w:rPr>
                <w:lang w:eastAsia="zh-CN"/>
              </w:rPr>
            </w:pPr>
            <w:del w:id="4652" w:author="Petri J. Vasenkari (Nokia)" w:date="2023-05-09T15:01:00Z">
              <w:r w:rsidRPr="006C7936" w:rsidDel="00796A4E">
                <w:rPr>
                  <w:rFonts w:cs="Arial"/>
                  <w:szCs w:val="18"/>
                </w:rPr>
                <w:delText>F</w:delText>
              </w:r>
              <w:r w:rsidRPr="006C7936"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DAF23F9" w14:textId="50840B3C" w:rsidR="002933D1" w:rsidRPr="00EF5447" w:rsidRDefault="002933D1" w:rsidP="00550493">
            <w:pPr>
              <w:pStyle w:val="TAC"/>
              <w:rPr>
                <w:lang w:eastAsia="zh-CN"/>
              </w:rPr>
            </w:pPr>
            <w:del w:id="4653" w:author="Petri J. Vasenkari (Nokia)" w:date="2023-05-09T15:01:00Z">
              <w:r w:rsidRPr="006C7936"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2303E0A0" w14:textId="636C65A3" w:rsidR="002933D1" w:rsidRPr="00EF5447" w:rsidRDefault="002933D1" w:rsidP="00550493">
            <w:pPr>
              <w:pStyle w:val="TAC"/>
              <w:rPr>
                <w:lang w:eastAsia="zh-CN"/>
              </w:rPr>
            </w:pPr>
            <w:del w:id="4654" w:author="Petri J. Vasenkari (Nokia)" w:date="2023-05-09T15:01:00Z">
              <w:r w:rsidRPr="006C7936" w:rsidDel="00796A4E">
                <w:rPr>
                  <w:rFonts w:cs="Arial"/>
                  <w:szCs w:val="18"/>
                </w:rPr>
                <w:delText>F</w:delText>
              </w:r>
              <w:r w:rsidRPr="006C7936"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CD1371" w14:textId="293B54FE" w:rsidR="002933D1" w:rsidRPr="00EF5447" w:rsidRDefault="002933D1" w:rsidP="00550493">
            <w:pPr>
              <w:pStyle w:val="TAC"/>
              <w:rPr>
                <w:lang w:eastAsia="zh-CN"/>
              </w:rPr>
            </w:pPr>
            <w:del w:id="4655" w:author="Petri J. Vasenkari (Nokia)" w:date="2023-05-09T15:01:00Z">
              <w:r w:rsidRPr="006C7936"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646FD487" w14:textId="44FC970B" w:rsidR="002933D1" w:rsidRPr="00EF5447" w:rsidRDefault="002933D1" w:rsidP="00550493">
            <w:pPr>
              <w:pStyle w:val="TAC"/>
              <w:rPr>
                <w:lang w:eastAsia="zh-CN"/>
              </w:rPr>
            </w:pPr>
            <w:del w:id="4656" w:author="Petri J. Vasenkari (Nokia)" w:date="2023-05-09T15:01:00Z">
              <w:r w:rsidRPr="006C7936"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31393043" w14:textId="77777777" w:rsidR="002933D1" w:rsidRPr="00EF5447" w:rsidRDefault="002933D1" w:rsidP="00550493">
            <w:pPr>
              <w:pStyle w:val="TAC"/>
              <w:rPr>
                <w:lang w:eastAsia="zh-CN"/>
              </w:rPr>
            </w:pPr>
          </w:p>
        </w:tc>
      </w:tr>
      <w:tr w:rsidR="002933D1" w:rsidRPr="00EF5447" w14:paraId="679012CC" w14:textId="77777777" w:rsidTr="00550493">
        <w:trPr>
          <w:trHeight w:val="187"/>
          <w:jc w:val="center"/>
        </w:trPr>
        <w:tc>
          <w:tcPr>
            <w:tcW w:w="2008" w:type="dxa"/>
            <w:gridSpan w:val="3"/>
            <w:tcBorders>
              <w:left w:val="single" w:sz="4" w:space="0" w:color="auto"/>
              <w:bottom w:val="single" w:sz="4" w:space="0" w:color="auto"/>
              <w:right w:val="single" w:sz="4" w:space="0" w:color="auto"/>
            </w:tcBorders>
            <w:shd w:val="clear" w:color="auto" w:fill="auto"/>
          </w:tcPr>
          <w:p w14:paraId="0376FE36" w14:textId="3B024CF2" w:rsidR="002933D1" w:rsidRPr="00F245CA" w:rsidRDefault="002933D1" w:rsidP="00550493">
            <w:pPr>
              <w:pStyle w:val="TAC"/>
              <w:rPr>
                <w:rFonts w:eastAsia="PMingLiU" w:cs="Arial"/>
                <w:szCs w:val="18"/>
                <w:lang w:eastAsia="ja-JP"/>
              </w:rPr>
            </w:pPr>
            <w:del w:id="4657" w:author="Petri J. Vasenkari (Nokia)" w:date="2023-05-09T15:01:00Z">
              <w:r w:rsidDel="00796A4E">
                <w:rPr>
                  <w:lang w:val="en-US" w:eastAsia="ja-JP"/>
                </w:rPr>
                <w:delText>DC_38_n1</w:delText>
              </w:r>
            </w:del>
          </w:p>
        </w:tc>
        <w:tc>
          <w:tcPr>
            <w:tcW w:w="2692" w:type="dxa"/>
            <w:gridSpan w:val="2"/>
            <w:tcBorders>
              <w:top w:val="single" w:sz="4" w:space="0" w:color="auto"/>
              <w:left w:val="nil"/>
              <w:bottom w:val="single" w:sz="4" w:space="0" w:color="auto"/>
              <w:right w:val="single" w:sz="4" w:space="0" w:color="auto"/>
            </w:tcBorders>
            <w:vAlign w:val="center"/>
          </w:tcPr>
          <w:p w14:paraId="0703075B" w14:textId="5B8429C2" w:rsidR="002933D1" w:rsidDel="00796A4E" w:rsidRDefault="002933D1" w:rsidP="00550493">
            <w:pPr>
              <w:pStyle w:val="TAL"/>
              <w:rPr>
                <w:del w:id="4658" w:author="Petri J. Vasenkari (Nokia)" w:date="2023-05-09T15:01:00Z"/>
                <w:rFonts w:cs="Arial"/>
                <w:lang w:val="en-US"/>
              </w:rPr>
            </w:pPr>
            <w:del w:id="4659" w:author="Petri J. Vasenkari (Nokia)" w:date="2023-05-09T15:01:00Z">
              <w:r w:rsidDel="00796A4E">
                <w:rPr>
                  <w:rFonts w:cs="Arial"/>
                  <w:lang w:val="en-US"/>
                </w:rPr>
                <w:delText>E-UTRA Band 1, 3, 5, 8, 20, 22, 27, 28, 31, 32, 34, 40, 42, 43, 50, 51, 65, 67, 68, 72, 74, 75, 76</w:delText>
              </w:r>
            </w:del>
          </w:p>
          <w:p w14:paraId="1A3DE835" w14:textId="7842F01C" w:rsidR="002933D1" w:rsidRPr="006C7936" w:rsidRDefault="002933D1" w:rsidP="00550493">
            <w:pPr>
              <w:pStyle w:val="TAL"/>
              <w:rPr>
                <w:rFonts w:cs="Arial"/>
                <w:szCs w:val="18"/>
              </w:rPr>
            </w:pPr>
            <w:del w:id="4660"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vAlign w:val="center"/>
          </w:tcPr>
          <w:p w14:paraId="5401EAEE" w14:textId="7A86514C" w:rsidR="002933D1" w:rsidRPr="006C7936" w:rsidRDefault="002933D1" w:rsidP="00550493">
            <w:pPr>
              <w:pStyle w:val="TAC"/>
              <w:rPr>
                <w:rFonts w:cs="Arial"/>
                <w:szCs w:val="18"/>
              </w:rPr>
            </w:pPr>
            <w:del w:id="4661" w:author="Petri J. Vasenkari (Nokia)" w:date="2023-05-09T15:01:00Z">
              <w:r w:rsidDel="00796A4E">
                <w:rPr>
                  <w:lang w:val="en-US"/>
                </w:rPr>
                <w:delText>F</w:delText>
              </w:r>
              <w:r w:rsidDel="00796A4E">
                <w:rPr>
                  <w:vertAlign w:val="subscript"/>
                  <w:lang w:val="en-US" w:eastAsia="ja-JP"/>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89E96B5" w14:textId="051E4D94" w:rsidR="002933D1" w:rsidRPr="006C7936" w:rsidRDefault="002933D1" w:rsidP="00550493">
            <w:pPr>
              <w:pStyle w:val="TAC"/>
              <w:rPr>
                <w:rFonts w:cs="Arial"/>
                <w:szCs w:val="18"/>
              </w:rPr>
            </w:pPr>
            <w:del w:id="4662"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27088D53" w14:textId="6CC60E45" w:rsidR="002933D1" w:rsidRPr="006C7936" w:rsidRDefault="002933D1" w:rsidP="00550493">
            <w:pPr>
              <w:pStyle w:val="TAC"/>
              <w:rPr>
                <w:rFonts w:cs="Arial"/>
                <w:szCs w:val="18"/>
              </w:rPr>
            </w:pPr>
            <w:del w:id="4663" w:author="Petri J. Vasenkari (Nokia)" w:date="2023-05-09T15:01:00Z">
              <w:r w:rsidDel="00796A4E">
                <w:rPr>
                  <w:lang w:val="en-US"/>
                </w:rPr>
                <w:delText>F</w:delText>
              </w:r>
              <w:r w:rsidDel="00796A4E">
                <w:rPr>
                  <w:vertAlign w:val="subscript"/>
                  <w:lang w:val="en-US" w:eastAsia="ja-JP"/>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0E226E64" w14:textId="6194196E" w:rsidR="002933D1" w:rsidRPr="006C7936" w:rsidRDefault="002933D1" w:rsidP="00550493">
            <w:pPr>
              <w:pStyle w:val="TAC"/>
              <w:rPr>
                <w:rFonts w:cs="Arial"/>
                <w:szCs w:val="18"/>
              </w:rPr>
            </w:pPr>
            <w:del w:id="4664" w:author="Petri J. Vasenkari (Nokia)" w:date="2023-05-09T15:01:00Z">
              <w:r w:rsidDel="00796A4E">
                <w:rPr>
                  <w:lang w:val="en-US"/>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9F19F82" w14:textId="4DC033E8" w:rsidR="002933D1" w:rsidRPr="006C7936" w:rsidRDefault="002933D1" w:rsidP="00550493">
            <w:pPr>
              <w:pStyle w:val="TAC"/>
              <w:rPr>
                <w:rFonts w:cs="Arial"/>
                <w:szCs w:val="18"/>
              </w:rPr>
            </w:pPr>
            <w:del w:id="4665" w:author="Petri J. Vasenkari (Nokia)" w:date="2023-05-09T15:01:00Z">
              <w:r w:rsidDel="00796A4E">
                <w:rPr>
                  <w:lang w:val="en-US"/>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5812C60" w14:textId="77777777" w:rsidR="002933D1" w:rsidRPr="00EF5447" w:rsidRDefault="002933D1" w:rsidP="00550493">
            <w:pPr>
              <w:pStyle w:val="TAC"/>
              <w:rPr>
                <w:lang w:eastAsia="zh-CN"/>
              </w:rPr>
            </w:pPr>
          </w:p>
        </w:tc>
      </w:tr>
      <w:tr w:rsidR="002933D1" w:rsidRPr="00EF5447" w14:paraId="1B5729B9" w14:textId="77777777" w:rsidTr="00550493">
        <w:trPr>
          <w:trHeight w:val="187"/>
          <w:jc w:val="center"/>
        </w:trPr>
        <w:tc>
          <w:tcPr>
            <w:tcW w:w="2008" w:type="dxa"/>
            <w:gridSpan w:val="3"/>
            <w:vMerge w:val="restart"/>
            <w:tcBorders>
              <w:left w:val="single" w:sz="4" w:space="0" w:color="auto"/>
              <w:right w:val="single" w:sz="4" w:space="0" w:color="auto"/>
            </w:tcBorders>
            <w:shd w:val="clear" w:color="auto" w:fill="auto"/>
            <w:vAlign w:val="center"/>
          </w:tcPr>
          <w:p w14:paraId="1D2E1798" w14:textId="06DE5C3A" w:rsidR="002933D1" w:rsidRPr="00F245CA" w:rsidRDefault="002933D1" w:rsidP="00550493">
            <w:pPr>
              <w:pStyle w:val="TAC"/>
              <w:rPr>
                <w:rFonts w:eastAsia="PMingLiU" w:cs="Arial"/>
                <w:szCs w:val="18"/>
                <w:lang w:eastAsia="ja-JP"/>
              </w:rPr>
            </w:pPr>
            <w:del w:id="4666" w:author="Petri J. Vasenkari (Nokia)" w:date="2023-05-09T15:01:00Z">
              <w:r w:rsidDel="00796A4E">
                <w:rPr>
                  <w:lang w:eastAsia="zh-CN"/>
                </w:rPr>
                <w:delText>DC_3</w:delText>
              </w:r>
              <w:r w:rsidDel="00796A4E">
                <w:rPr>
                  <w:rFonts w:hint="eastAsia"/>
                  <w:lang w:val="en-US" w:eastAsia="zh-CN"/>
                </w:rPr>
                <w:delText>8</w:delText>
              </w:r>
              <w:r w:rsidDel="00796A4E">
                <w:rPr>
                  <w:lang w:eastAsia="zh-CN"/>
                </w:rPr>
                <w:delText>_n3</w:delText>
              </w:r>
            </w:del>
          </w:p>
        </w:tc>
        <w:tc>
          <w:tcPr>
            <w:tcW w:w="2692" w:type="dxa"/>
            <w:gridSpan w:val="2"/>
            <w:tcBorders>
              <w:top w:val="single" w:sz="4" w:space="0" w:color="auto"/>
              <w:left w:val="nil"/>
              <w:bottom w:val="single" w:sz="4" w:space="0" w:color="auto"/>
              <w:right w:val="single" w:sz="4" w:space="0" w:color="auto"/>
            </w:tcBorders>
          </w:tcPr>
          <w:p w14:paraId="0C4BE2E3" w14:textId="4C415A3A" w:rsidR="002933D1" w:rsidDel="00796A4E" w:rsidRDefault="002933D1" w:rsidP="00550493">
            <w:pPr>
              <w:pStyle w:val="TAL"/>
              <w:rPr>
                <w:del w:id="4667" w:author="Petri J. Vasenkari (Nokia)" w:date="2023-05-09T15:01:00Z"/>
                <w:rFonts w:cs="Arial"/>
              </w:rPr>
            </w:pPr>
            <w:del w:id="4668" w:author="Petri J. Vasenkari (Nokia)" w:date="2023-05-09T15:01:00Z">
              <w:r w:rsidDel="00796A4E">
                <w:rPr>
                  <w:rFonts w:cs="Arial"/>
                </w:rPr>
                <w:delText>E-UTRA Band 1, 5, 8, 20, 27, 28, 31, 32, 33, 34, 40, 43, 50, 51, 65, 67, 68, 72, 74, 75, 76</w:delText>
              </w:r>
            </w:del>
          </w:p>
          <w:p w14:paraId="564BC893" w14:textId="022F4F0C" w:rsidR="002933D1" w:rsidRPr="006C7936" w:rsidRDefault="002933D1" w:rsidP="00550493">
            <w:pPr>
              <w:pStyle w:val="TAL"/>
              <w:rPr>
                <w:rFonts w:cs="Arial"/>
                <w:szCs w:val="18"/>
              </w:rPr>
            </w:pPr>
            <w:del w:id="4669" w:author="Petri J. Vasenkari (Nokia)" w:date="2023-05-09T15:01: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345A8C64" w14:textId="51DEDA6F" w:rsidR="002933D1" w:rsidRPr="006C7936" w:rsidRDefault="002933D1" w:rsidP="00550493">
            <w:pPr>
              <w:pStyle w:val="TAC"/>
              <w:rPr>
                <w:rFonts w:cs="Arial"/>
                <w:szCs w:val="18"/>
              </w:rPr>
            </w:pPr>
            <w:del w:id="4670" w:author="Petri J. Vasenkari (Nokia)" w:date="2023-05-09T15:01:00Z">
              <w:r w:rsidDel="00796A4E">
                <w:delText>F</w:delText>
              </w:r>
              <w:r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0C89BC4" w14:textId="2071AE65" w:rsidR="002933D1" w:rsidRPr="006C7936" w:rsidRDefault="002933D1" w:rsidP="00550493">
            <w:pPr>
              <w:pStyle w:val="TAC"/>
              <w:rPr>
                <w:rFonts w:cs="Arial"/>
                <w:szCs w:val="18"/>
              </w:rPr>
            </w:pPr>
            <w:del w:id="4671" w:author="Petri J. Vasenkari (Nokia)" w:date="2023-05-09T15:01:00Z">
              <w:r w:rsidDel="00796A4E">
                <w:delText>-</w:delText>
              </w:r>
            </w:del>
          </w:p>
        </w:tc>
        <w:tc>
          <w:tcPr>
            <w:tcW w:w="1133" w:type="dxa"/>
            <w:gridSpan w:val="2"/>
            <w:tcBorders>
              <w:top w:val="single" w:sz="4" w:space="0" w:color="auto"/>
              <w:left w:val="nil"/>
              <w:bottom w:val="single" w:sz="4" w:space="0" w:color="auto"/>
              <w:right w:val="single" w:sz="4" w:space="0" w:color="auto"/>
            </w:tcBorders>
          </w:tcPr>
          <w:p w14:paraId="7B0C73F5" w14:textId="5A76F3BE" w:rsidR="002933D1" w:rsidRPr="006C7936" w:rsidRDefault="002933D1" w:rsidP="00550493">
            <w:pPr>
              <w:pStyle w:val="TAC"/>
              <w:rPr>
                <w:rFonts w:cs="Arial"/>
                <w:szCs w:val="18"/>
              </w:rPr>
            </w:pPr>
            <w:del w:id="4672" w:author="Petri J. Vasenkari (Nokia)" w:date="2023-05-09T15:01:00Z">
              <w:r w:rsidDel="00796A4E">
                <w:delText>F</w:delText>
              </w:r>
              <w:r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7C98254" w14:textId="004D3D65" w:rsidR="002933D1" w:rsidRPr="006C7936" w:rsidRDefault="002933D1" w:rsidP="00550493">
            <w:pPr>
              <w:pStyle w:val="TAC"/>
              <w:rPr>
                <w:rFonts w:cs="Arial"/>
                <w:szCs w:val="18"/>
              </w:rPr>
            </w:pPr>
            <w:del w:id="4673" w:author="Petri J. Vasenkari (Nokia)" w:date="2023-05-09T15:01:00Z">
              <w:r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899A1F6" w14:textId="624EB39B" w:rsidR="002933D1" w:rsidRPr="006C7936" w:rsidRDefault="002933D1" w:rsidP="00550493">
            <w:pPr>
              <w:pStyle w:val="TAC"/>
              <w:rPr>
                <w:rFonts w:cs="Arial"/>
                <w:szCs w:val="18"/>
              </w:rPr>
            </w:pPr>
            <w:del w:id="4674" w:author="Petri J. Vasenkari (Nokia)" w:date="2023-05-09T15:01:00Z">
              <w:r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8E74537" w14:textId="77777777" w:rsidR="002933D1" w:rsidRPr="00EF5447" w:rsidRDefault="002933D1" w:rsidP="00550493">
            <w:pPr>
              <w:pStyle w:val="TAC"/>
              <w:rPr>
                <w:lang w:eastAsia="zh-CN"/>
              </w:rPr>
            </w:pPr>
          </w:p>
        </w:tc>
      </w:tr>
      <w:tr w:rsidR="002933D1" w:rsidRPr="00EF5447" w14:paraId="11D528F3" w14:textId="77777777" w:rsidTr="00550493">
        <w:trPr>
          <w:trHeight w:val="187"/>
          <w:jc w:val="center"/>
        </w:trPr>
        <w:tc>
          <w:tcPr>
            <w:tcW w:w="2008" w:type="dxa"/>
            <w:gridSpan w:val="3"/>
            <w:vMerge/>
            <w:tcBorders>
              <w:left w:val="single" w:sz="4" w:space="0" w:color="auto"/>
              <w:bottom w:val="single" w:sz="4" w:space="0" w:color="auto"/>
              <w:right w:val="single" w:sz="4" w:space="0" w:color="auto"/>
            </w:tcBorders>
            <w:shd w:val="clear" w:color="auto" w:fill="auto"/>
            <w:vAlign w:val="center"/>
          </w:tcPr>
          <w:p w14:paraId="79E85068"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60619A71" w14:textId="1AF9476A" w:rsidR="002933D1" w:rsidRPr="006C7936" w:rsidRDefault="002933D1" w:rsidP="00550493">
            <w:pPr>
              <w:pStyle w:val="TAL"/>
              <w:rPr>
                <w:rFonts w:cs="Arial"/>
                <w:szCs w:val="18"/>
              </w:rPr>
            </w:pPr>
            <w:del w:id="4675" w:author="Petri J. Vasenkari (Nokia)" w:date="2023-05-09T15:01:00Z">
              <w:r w:rsidDel="00796A4E">
                <w:rPr>
                  <w:rFonts w:cs="Arial"/>
                </w:rPr>
                <w:delText>E-UTRA Band 22, 42</w:delText>
              </w:r>
            </w:del>
          </w:p>
        </w:tc>
        <w:tc>
          <w:tcPr>
            <w:tcW w:w="1275" w:type="dxa"/>
            <w:gridSpan w:val="2"/>
            <w:tcBorders>
              <w:top w:val="single" w:sz="4" w:space="0" w:color="auto"/>
              <w:left w:val="nil"/>
              <w:bottom w:val="single" w:sz="4" w:space="0" w:color="auto"/>
              <w:right w:val="single" w:sz="4" w:space="0" w:color="auto"/>
            </w:tcBorders>
          </w:tcPr>
          <w:p w14:paraId="1B6EDA36" w14:textId="0EE24EE4" w:rsidR="002933D1" w:rsidRPr="006C7936" w:rsidRDefault="002933D1" w:rsidP="00550493">
            <w:pPr>
              <w:pStyle w:val="TAC"/>
              <w:rPr>
                <w:rFonts w:cs="Arial"/>
                <w:szCs w:val="18"/>
              </w:rPr>
            </w:pPr>
            <w:del w:id="4676" w:author="Petri J. Vasenkari (Nokia)" w:date="2023-05-09T15:01:00Z">
              <w:r w:rsidDel="00796A4E">
                <w:delText>F</w:delText>
              </w:r>
              <w:r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B61872" w14:textId="78C624E9" w:rsidR="002933D1" w:rsidRPr="006C7936" w:rsidRDefault="002933D1" w:rsidP="00550493">
            <w:pPr>
              <w:pStyle w:val="TAC"/>
              <w:rPr>
                <w:rFonts w:cs="Arial"/>
                <w:szCs w:val="18"/>
              </w:rPr>
            </w:pPr>
            <w:del w:id="4677" w:author="Petri J. Vasenkari (Nokia)" w:date="2023-05-09T15:01:00Z">
              <w:r w:rsidDel="00796A4E">
                <w:delText>-</w:delText>
              </w:r>
            </w:del>
          </w:p>
        </w:tc>
        <w:tc>
          <w:tcPr>
            <w:tcW w:w="1133" w:type="dxa"/>
            <w:gridSpan w:val="2"/>
            <w:tcBorders>
              <w:top w:val="single" w:sz="4" w:space="0" w:color="auto"/>
              <w:left w:val="nil"/>
              <w:bottom w:val="single" w:sz="4" w:space="0" w:color="auto"/>
              <w:right w:val="single" w:sz="4" w:space="0" w:color="auto"/>
            </w:tcBorders>
          </w:tcPr>
          <w:p w14:paraId="12D48431" w14:textId="6799224F" w:rsidR="002933D1" w:rsidRPr="006C7936" w:rsidRDefault="002933D1" w:rsidP="00550493">
            <w:pPr>
              <w:pStyle w:val="TAC"/>
              <w:rPr>
                <w:rFonts w:cs="Arial"/>
                <w:szCs w:val="18"/>
              </w:rPr>
            </w:pPr>
            <w:del w:id="4678" w:author="Petri J. Vasenkari (Nokia)" w:date="2023-05-09T15:01:00Z">
              <w:r w:rsidDel="00796A4E">
                <w:delText>F</w:delText>
              </w:r>
              <w:r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DFF6CE" w14:textId="631C1EA0" w:rsidR="002933D1" w:rsidRPr="006C7936" w:rsidRDefault="002933D1" w:rsidP="00550493">
            <w:pPr>
              <w:pStyle w:val="TAC"/>
              <w:rPr>
                <w:rFonts w:cs="Arial"/>
                <w:szCs w:val="18"/>
              </w:rPr>
            </w:pPr>
            <w:del w:id="4679" w:author="Petri J. Vasenkari (Nokia)" w:date="2023-05-09T15:01:00Z">
              <w:r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40C4715" w14:textId="524CB081" w:rsidR="002933D1" w:rsidRPr="006C7936" w:rsidRDefault="002933D1" w:rsidP="00550493">
            <w:pPr>
              <w:pStyle w:val="TAC"/>
              <w:rPr>
                <w:rFonts w:cs="Arial"/>
                <w:szCs w:val="18"/>
              </w:rPr>
            </w:pPr>
            <w:del w:id="4680" w:author="Petri J. Vasenkari (Nokia)" w:date="2023-05-09T15:01:00Z">
              <w:r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60FA90D" w14:textId="1B84D784" w:rsidR="002933D1" w:rsidRPr="00EF5447" w:rsidRDefault="002933D1" w:rsidP="00550493">
            <w:pPr>
              <w:pStyle w:val="TAC"/>
              <w:rPr>
                <w:lang w:eastAsia="zh-CN"/>
              </w:rPr>
            </w:pPr>
            <w:del w:id="4681" w:author="Petri J. Vasenkari (Nokia)" w:date="2023-05-09T15:01:00Z">
              <w:r w:rsidDel="00796A4E">
                <w:delText>2</w:delText>
              </w:r>
            </w:del>
          </w:p>
        </w:tc>
      </w:tr>
      <w:tr w:rsidR="002933D1" w14:paraId="47A41359" w14:textId="77777777" w:rsidTr="00550493">
        <w:trPr>
          <w:trHeight w:val="187"/>
          <w:jc w:val="center"/>
        </w:trPr>
        <w:tc>
          <w:tcPr>
            <w:tcW w:w="2008" w:type="dxa"/>
            <w:gridSpan w:val="3"/>
            <w:tcBorders>
              <w:left w:val="single" w:sz="4" w:space="0" w:color="auto"/>
              <w:right w:val="single" w:sz="4" w:space="0" w:color="auto"/>
            </w:tcBorders>
            <w:shd w:val="clear" w:color="auto" w:fill="auto"/>
          </w:tcPr>
          <w:p w14:paraId="3990A1DC" w14:textId="77777777" w:rsidR="002933D1" w:rsidRPr="00F245CA" w:rsidRDefault="002933D1" w:rsidP="00550493">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gridSpan w:val="2"/>
            <w:tcBorders>
              <w:top w:val="single" w:sz="4" w:space="0" w:color="auto"/>
              <w:left w:val="nil"/>
              <w:bottom w:val="single" w:sz="4" w:space="0" w:color="auto"/>
              <w:right w:val="single" w:sz="4" w:space="0" w:color="auto"/>
            </w:tcBorders>
          </w:tcPr>
          <w:p w14:paraId="7C9E3582" w14:textId="657280C9" w:rsidR="002933D1" w:rsidDel="00796A4E" w:rsidRDefault="002933D1" w:rsidP="00550493">
            <w:pPr>
              <w:pStyle w:val="TAL"/>
              <w:rPr>
                <w:del w:id="4682" w:author="Petri J. Vasenkari (Nokia)" w:date="2023-05-09T15:01:00Z"/>
                <w:rFonts w:cs="Arial"/>
                <w:szCs w:val="18"/>
              </w:rPr>
            </w:pPr>
            <w:del w:id="4683" w:author="Petri J. Vasenkari (Nokia)" w:date="2023-05-09T15:01:00Z">
              <w:r w:rsidDel="00796A4E">
                <w:rPr>
                  <w:lang w:val="en-US" w:eastAsia="ja-JP"/>
                </w:rPr>
                <w:delText xml:space="preserve">E-UTRA </w:delText>
              </w:r>
              <w:r w:rsidRPr="00110EB7" w:rsidDel="00796A4E">
                <w:rPr>
                  <w:szCs w:val="18"/>
                  <w:lang w:val="en-US" w:eastAsia="ja-JP"/>
                </w:rPr>
                <w:delText xml:space="preserve">Band </w:delText>
              </w:r>
              <w:r w:rsidRPr="00E31FED" w:rsidDel="00796A4E">
                <w:rPr>
                  <w:rFonts w:cs="Arial"/>
                  <w:szCs w:val="18"/>
                </w:rPr>
                <w:delText>1,</w:delText>
              </w:r>
              <w:r w:rsidDel="00796A4E">
                <w:delText xml:space="preserve"> </w:delText>
              </w:r>
              <w:r w:rsidRPr="003A260F" w:rsidDel="00796A4E">
                <w:rPr>
                  <w:rFonts w:cs="Arial"/>
                  <w:szCs w:val="18"/>
                </w:rPr>
                <w:delText>2, 4, 12, 13, 14, 17</w:delText>
              </w:r>
              <w:r w:rsidRPr="00E31FED" w:rsidDel="00796A4E">
                <w:rPr>
                  <w:rFonts w:cs="Arial"/>
                  <w:szCs w:val="18"/>
                </w:rPr>
                <w:delText xml:space="preserve"> 20</w:delText>
              </w:r>
              <w:r w:rsidDel="00796A4E">
                <w:rPr>
                  <w:rFonts w:cs="Arial"/>
                  <w:szCs w:val="18"/>
                </w:rPr>
                <w:delText xml:space="preserve"> ,</w:delText>
              </w:r>
              <w:r w:rsidRPr="00E31FED" w:rsidDel="00796A4E">
                <w:rPr>
                  <w:rFonts w:cs="Arial"/>
                  <w:szCs w:val="18"/>
                </w:rPr>
                <w:delText xml:space="preserve"> 28,</w:delText>
              </w:r>
              <w:r w:rsidDel="00796A4E">
                <w:rPr>
                  <w:rFonts w:cs="Arial"/>
                  <w:szCs w:val="18"/>
                </w:rPr>
                <w:delText xml:space="preserve"> 29, 30,</w:delText>
              </w:r>
              <w:r w:rsidRPr="00E31FED" w:rsidDel="00796A4E">
                <w:rPr>
                  <w:rFonts w:cs="Arial"/>
                  <w:szCs w:val="18"/>
                </w:rPr>
                <w:delText xml:space="preserve"> 31, 32, 33, 34, 39, 40</w:delText>
              </w:r>
              <w:r w:rsidDel="00796A4E">
                <w:rPr>
                  <w:rFonts w:cs="Arial"/>
                  <w:szCs w:val="18"/>
                  <w:lang w:eastAsia="zh-CN"/>
                </w:rPr>
                <w:delText>,</w:delText>
              </w:r>
              <w:r w:rsidRPr="00E31FED" w:rsidDel="00796A4E">
                <w:rPr>
                  <w:rFonts w:cs="Arial"/>
                  <w:szCs w:val="18"/>
                  <w:lang w:eastAsia="zh-CN"/>
                </w:rPr>
                <w:delText xml:space="preserve"> 45</w:delText>
              </w:r>
              <w:r w:rsidRPr="00E31FED" w:rsidDel="00796A4E">
                <w:rPr>
                  <w:rFonts w:cs="Arial"/>
                  <w:szCs w:val="18"/>
                </w:rPr>
                <w:delText>, 50, 51,</w:delText>
              </w:r>
              <w:r w:rsidDel="00796A4E">
                <w:rPr>
                  <w:rFonts w:cs="Arial"/>
                  <w:szCs w:val="18"/>
                </w:rPr>
                <w:delText xml:space="preserve"> </w:delText>
              </w:r>
              <w:r w:rsidRPr="00E31FED" w:rsidDel="00796A4E">
                <w:rPr>
                  <w:rFonts w:cs="Arial"/>
                  <w:szCs w:val="18"/>
                </w:rPr>
                <w:delText>65,</w:delText>
              </w:r>
              <w:r w:rsidDel="00796A4E">
                <w:rPr>
                  <w:rFonts w:cs="Arial"/>
                  <w:szCs w:val="18"/>
                </w:rPr>
                <w:delText xml:space="preserve"> 66,</w:delText>
              </w:r>
              <w:r w:rsidRPr="00E31FED" w:rsidDel="00796A4E">
                <w:rPr>
                  <w:rFonts w:cs="Arial"/>
                  <w:szCs w:val="18"/>
                </w:rPr>
                <w:delText xml:space="preserve"> 67, 68, 72</w:delText>
              </w:r>
              <w:r w:rsidRPr="00E31FED" w:rsidDel="00796A4E">
                <w:rPr>
                  <w:rFonts w:cs="Arial"/>
                  <w:szCs w:val="18"/>
                  <w:lang w:eastAsia="ja-JP"/>
                </w:rPr>
                <w:delText>, 73, 74</w:delText>
              </w:r>
              <w:r w:rsidRPr="00E31FED" w:rsidDel="00796A4E">
                <w:rPr>
                  <w:rFonts w:cs="Arial"/>
                  <w:szCs w:val="18"/>
                </w:rPr>
                <w:delText xml:space="preserve">, 75, 76, </w:delText>
              </w:r>
              <w:r w:rsidDel="00796A4E">
                <w:rPr>
                  <w:rFonts w:cs="Arial"/>
                  <w:szCs w:val="18"/>
                </w:rPr>
                <w:delText xml:space="preserve">85, </w:delText>
              </w:r>
              <w:r w:rsidRPr="00E31FED" w:rsidDel="00796A4E">
                <w:rPr>
                  <w:rFonts w:cs="Arial"/>
                  <w:szCs w:val="18"/>
                </w:rPr>
                <w:delText>87, 88</w:delText>
              </w:r>
            </w:del>
          </w:p>
          <w:p w14:paraId="5C77AC18" w14:textId="74C390FC" w:rsidR="002933D1" w:rsidRDefault="002933D1" w:rsidP="00550493">
            <w:pPr>
              <w:pStyle w:val="TAL"/>
              <w:rPr>
                <w:rFonts w:cs="Arial"/>
              </w:rPr>
            </w:pPr>
            <w:del w:id="4684" w:author="Petri J. Vasenkari (Nokia)" w:date="2023-05-09T15:01:00Z">
              <w:r w:rsidDel="00796A4E">
                <w:rPr>
                  <w:lang w:val="de-DE" w:eastAsia="ja-JP"/>
                </w:rPr>
                <w:delText>NR Band n101</w:delText>
              </w:r>
            </w:del>
          </w:p>
        </w:tc>
        <w:tc>
          <w:tcPr>
            <w:tcW w:w="1275" w:type="dxa"/>
            <w:gridSpan w:val="2"/>
            <w:tcBorders>
              <w:top w:val="single" w:sz="4" w:space="0" w:color="auto"/>
              <w:left w:val="nil"/>
              <w:bottom w:val="single" w:sz="4" w:space="0" w:color="auto"/>
              <w:right w:val="single" w:sz="4" w:space="0" w:color="auto"/>
            </w:tcBorders>
            <w:vAlign w:val="center"/>
          </w:tcPr>
          <w:p w14:paraId="7611F5E6" w14:textId="5402B6E2" w:rsidR="002933D1" w:rsidRDefault="002933D1" w:rsidP="00550493">
            <w:pPr>
              <w:pStyle w:val="TAC"/>
            </w:pPr>
            <w:del w:id="4685" w:author="Petri J. Vasenkari (Nokia)" w:date="2023-05-09T15:01:00Z">
              <w:r w:rsidDel="00796A4E">
                <w:rPr>
                  <w:lang w:val="en-US"/>
                </w:rPr>
                <w:delText>F</w:delText>
              </w:r>
              <w:r w:rsidDel="00796A4E">
                <w:rPr>
                  <w:vertAlign w:val="subscript"/>
                  <w:lang w:val="en-US"/>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A1368F3" w14:textId="7106515F" w:rsidR="002933D1" w:rsidRDefault="002933D1" w:rsidP="00550493">
            <w:pPr>
              <w:pStyle w:val="TAC"/>
            </w:pPr>
            <w:del w:id="4686"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45ADF770" w14:textId="6FFA511A" w:rsidR="002933D1" w:rsidRDefault="002933D1" w:rsidP="00550493">
            <w:pPr>
              <w:pStyle w:val="TAC"/>
            </w:pPr>
            <w:del w:id="4687" w:author="Petri J. Vasenkari (Nokia)" w:date="2023-05-09T15:01:00Z">
              <w:r w:rsidDel="00796A4E">
                <w:rPr>
                  <w:lang w:val="en-US"/>
                </w:rPr>
                <w:delText>F</w:delText>
              </w:r>
              <w:r w:rsidDel="00796A4E">
                <w:rPr>
                  <w:vertAlign w:val="subscript"/>
                  <w:lang w:val="en-US"/>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DFA5044" w14:textId="1D6865A0" w:rsidR="002933D1" w:rsidRDefault="002933D1" w:rsidP="00550493">
            <w:pPr>
              <w:pStyle w:val="TAC"/>
            </w:pPr>
            <w:del w:id="4688" w:author="Petri J. Vasenkari (Nokia)" w:date="2023-05-09T15:01:00Z">
              <w:r w:rsidDel="00796A4E">
                <w:rPr>
                  <w:lang w:val="en-US" w:eastAsia="ja-JP"/>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6E60C9B" w14:textId="1D81F388" w:rsidR="002933D1" w:rsidRDefault="002933D1" w:rsidP="00550493">
            <w:pPr>
              <w:pStyle w:val="TAC"/>
            </w:pPr>
            <w:del w:id="4689" w:author="Petri J. Vasenkari (Nokia)" w:date="2023-05-09T15:01:00Z">
              <w:r w:rsidDel="00796A4E">
                <w:rPr>
                  <w:lang w:val="en-US" w:eastAsia="ja-JP"/>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27E703A" w14:textId="77777777" w:rsidR="002933D1" w:rsidRDefault="002933D1" w:rsidP="00550493">
            <w:pPr>
              <w:pStyle w:val="TAC"/>
            </w:pPr>
          </w:p>
        </w:tc>
      </w:tr>
      <w:tr w:rsidR="002933D1" w14:paraId="10637777"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7C871299"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64E1838C" w14:textId="6E70D315" w:rsidR="002933D1" w:rsidRPr="005053CB" w:rsidDel="00796A4E" w:rsidRDefault="002933D1" w:rsidP="00550493">
            <w:pPr>
              <w:pStyle w:val="TAL"/>
              <w:rPr>
                <w:del w:id="4690" w:author="Petri J. Vasenkari (Nokia)" w:date="2023-05-09T15:01:00Z"/>
                <w:lang w:val="de-DE" w:eastAsia="ja-JP"/>
              </w:rPr>
            </w:pPr>
            <w:del w:id="4691" w:author="Petri J. Vasenkari (Nokia)" w:date="2023-05-09T15:01:00Z">
              <w:r w:rsidRPr="005053CB" w:rsidDel="00796A4E">
                <w:rPr>
                  <w:lang w:val="de-DE" w:eastAsia="ja-JP"/>
                </w:rPr>
                <w:delText>E-UTRA band 3, 22, 42, 43, 52</w:delText>
              </w:r>
            </w:del>
          </w:p>
          <w:p w14:paraId="3A807763" w14:textId="795EC4F6" w:rsidR="002933D1" w:rsidRPr="005053CB" w:rsidRDefault="002933D1" w:rsidP="00550493">
            <w:pPr>
              <w:pStyle w:val="TAL"/>
              <w:rPr>
                <w:rFonts w:cs="Arial"/>
                <w:lang w:val="de-DE"/>
              </w:rPr>
            </w:pPr>
            <w:del w:id="4692" w:author="Petri J. Vasenkari (Nokia)" w:date="2023-05-09T15:01:00Z">
              <w:r w:rsidRPr="005053CB" w:rsidDel="00796A4E">
                <w:rPr>
                  <w:lang w:val="de-DE" w:eastAsia="ja-JP"/>
                </w:rPr>
                <w:delText>NR Band n77, n78, n79</w:delText>
              </w:r>
            </w:del>
          </w:p>
        </w:tc>
        <w:tc>
          <w:tcPr>
            <w:tcW w:w="1275" w:type="dxa"/>
            <w:gridSpan w:val="2"/>
            <w:tcBorders>
              <w:top w:val="single" w:sz="4" w:space="0" w:color="auto"/>
              <w:left w:val="nil"/>
              <w:bottom w:val="single" w:sz="4" w:space="0" w:color="auto"/>
              <w:right w:val="single" w:sz="4" w:space="0" w:color="auto"/>
            </w:tcBorders>
            <w:vAlign w:val="center"/>
          </w:tcPr>
          <w:p w14:paraId="6D70EF86" w14:textId="1184989E" w:rsidR="002933D1" w:rsidRDefault="002933D1" w:rsidP="00550493">
            <w:pPr>
              <w:pStyle w:val="TAC"/>
            </w:pPr>
            <w:del w:id="4693" w:author="Petri J. Vasenkari (Nokia)" w:date="2023-05-09T15:01:00Z">
              <w:r w:rsidDel="00796A4E">
                <w:rPr>
                  <w:lang w:val="en-US"/>
                </w:rPr>
                <w:delText>F</w:delText>
              </w:r>
              <w:r w:rsidDel="00796A4E">
                <w:rPr>
                  <w:vertAlign w:val="subscript"/>
                  <w:lang w:val="en-US"/>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0A1CA5D" w14:textId="51AA2EA2" w:rsidR="002933D1" w:rsidRDefault="002933D1" w:rsidP="00550493">
            <w:pPr>
              <w:pStyle w:val="TAC"/>
            </w:pPr>
            <w:del w:id="4694"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9DD0DCD" w14:textId="153C9EF1" w:rsidR="002933D1" w:rsidRDefault="002933D1" w:rsidP="00550493">
            <w:pPr>
              <w:pStyle w:val="TAC"/>
            </w:pPr>
            <w:del w:id="4695" w:author="Petri J. Vasenkari (Nokia)" w:date="2023-05-09T15:01:00Z">
              <w:r w:rsidDel="00796A4E">
                <w:rPr>
                  <w:lang w:val="en-US"/>
                </w:rPr>
                <w:delText>F</w:delText>
              </w:r>
              <w:r w:rsidDel="00796A4E">
                <w:rPr>
                  <w:vertAlign w:val="subscript"/>
                  <w:lang w:val="en-US"/>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0675E45" w14:textId="67BB5930" w:rsidR="002933D1" w:rsidRDefault="002933D1" w:rsidP="00550493">
            <w:pPr>
              <w:pStyle w:val="TAC"/>
            </w:pPr>
            <w:del w:id="4696" w:author="Petri J. Vasenkari (Nokia)" w:date="2023-05-09T15:01:00Z">
              <w:r w:rsidDel="00796A4E">
                <w:rPr>
                  <w:lang w:val="en-US" w:eastAsia="ja-JP"/>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08984D05" w14:textId="003E0E68" w:rsidR="002933D1" w:rsidRDefault="002933D1" w:rsidP="00550493">
            <w:pPr>
              <w:pStyle w:val="TAC"/>
            </w:pPr>
            <w:del w:id="4697" w:author="Petri J. Vasenkari (Nokia)" w:date="2023-05-09T15:01:00Z">
              <w:r w:rsidDel="00796A4E">
                <w:rPr>
                  <w:lang w:val="en-US" w:eastAsia="ja-JP"/>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55CF6506" w14:textId="0D9DF7F4" w:rsidR="002933D1" w:rsidRDefault="002933D1" w:rsidP="00550493">
            <w:pPr>
              <w:pStyle w:val="TAC"/>
            </w:pPr>
            <w:del w:id="4698" w:author="Petri J. Vasenkari (Nokia)" w:date="2023-05-09T15:01:00Z">
              <w:r w:rsidDel="00796A4E">
                <w:rPr>
                  <w:lang w:val="en-US" w:eastAsia="ja-JP"/>
                </w:rPr>
                <w:delText>2</w:delText>
              </w:r>
            </w:del>
          </w:p>
        </w:tc>
      </w:tr>
      <w:tr w:rsidR="002933D1" w14:paraId="6FDB96E4"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52EAD35E"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15BB8D66" w14:textId="5B906B47" w:rsidR="002933D1" w:rsidRDefault="002933D1" w:rsidP="00550493">
            <w:pPr>
              <w:pStyle w:val="TAL"/>
              <w:rPr>
                <w:rFonts w:cs="Arial"/>
              </w:rPr>
            </w:pPr>
            <w:del w:id="4699" w:author="Petri J. Vasenkari (Nokia)" w:date="2023-05-09T15:01:00Z">
              <w:r w:rsidDel="00796A4E">
                <w:rPr>
                  <w:lang w:val="en-US" w:eastAsia="ja-JP"/>
                </w:rPr>
                <w:delText>E-UTRA Band 8</w:delText>
              </w:r>
            </w:del>
          </w:p>
        </w:tc>
        <w:tc>
          <w:tcPr>
            <w:tcW w:w="1275" w:type="dxa"/>
            <w:gridSpan w:val="2"/>
            <w:tcBorders>
              <w:top w:val="single" w:sz="4" w:space="0" w:color="auto"/>
              <w:left w:val="nil"/>
              <w:bottom w:val="single" w:sz="4" w:space="0" w:color="auto"/>
              <w:right w:val="single" w:sz="4" w:space="0" w:color="auto"/>
            </w:tcBorders>
            <w:vAlign w:val="center"/>
          </w:tcPr>
          <w:p w14:paraId="572C4A22" w14:textId="53A4279C" w:rsidR="002933D1" w:rsidRDefault="002933D1" w:rsidP="00550493">
            <w:pPr>
              <w:pStyle w:val="TAC"/>
            </w:pPr>
            <w:del w:id="4700" w:author="Petri J. Vasenkari (Nokia)" w:date="2023-05-09T15:01:00Z">
              <w:r w:rsidDel="00796A4E">
                <w:rPr>
                  <w:lang w:val="en-US"/>
                </w:rPr>
                <w:delText>F</w:delText>
              </w:r>
              <w:r w:rsidDel="00796A4E">
                <w:rPr>
                  <w:vertAlign w:val="subscript"/>
                  <w:lang w:val="en-US"/>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924F083" w14:textId="4F15A602" w:rsidR="002933D1" w:rsidRDefault="002933D1" w:rsidP="00550493">
            <w:pPr>
              <w:pStyle w:val="TAC"/>
            </w:pPr>
            <w:del w:id="4701" w:author="Petri J. Vasenkari (Nokia)" w:date="2023-05-09T15:01:00Z">
              <w:r w:rsidDel="00796A4E">
                <w:rPr>
                  <w:lang w:val="en-US"/>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792BBC96" w14:textId="04EE8FF7" w:rsidR="002933D1" w:rsidRDefault="002933D1" w:rsidP="00550493">
            <w:pPr>
              <w:pStyle w:val="TAC"/>
            </w:pPr>
            <w:del w:id="4702" w:author="Petri J. Vasenkari (Nokia)" w:date="2023-05-09T15:01:00Z">
              <w:r w:rsidDel="00796A4E">
                <w:rPr>
                  <w:lang w:val="en-US"/>
                </w:rPr>
                <w:delText>F</w:delText>
              </w:r>
              <w:r w:rsidDel="00796A4E">
                <w:rPr>
                  <w:vertAlign w:val="subscript"/>
                  <w:lang w:val="en-US"/>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DEEAF05" w14:textId="16DF7220" w:rsidR="002933D1" w:rsidRDefault="002933D1" w:rsidP="00550493">
            <w:pPr>
              <w:pStyle w:val="TAC"/>
            </w:pPr>
            <w:del w:id="4703" w:author="Petri J. Vasenkari (Nokia)" w:date="2023-05-09T15:01:00Z">
              <w:r w:rsidDel="00796A4E">
                <w:rPr>
                  <w:lang w:val="en-US" w:eastAsia="ja-JP"/>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8BD1547" w14:textId="5F8BF268" w:rsidR="002933D1" w:rsidRDefault="002933D1" w:rsidP="00550493">
            <w:pPr>
              <w:pStyle w:val="TAC"/>
            </w:pPr>
            <w:del w:id="4704" w:author="Petri J. Vasenkari (Nokia)" w:date="2023-05-09T15:01:00Z">
              <w:r w:rsidDel="00796A4E">
                <w:rPr>
                  <w:lang w:val="en-US" w:eastAsia="ja-JP"/>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8E6230E" w14:textId="43B706C8" w:rsidR="002933D1" w:rsidRDefault="002933D1" w:rsidP="00550493">
            <w:pPr>
              <w:pStyle w:val="TAC"/>
            </w:pPr>
            <w:del w:id="4705" w:author="Petri J. Vasenkari (Nokia)" w:date="2023-05-09T15:01:00Z">
              <w:r w:rsidDel="00796A4E">
                <w:rPr>
                  <w:lang w:val="en-US" w:eastAsia="ja-JP"/>
                </w:rPr>
                <w:delText>5</w:delText>
              </w:r>
            </w:del>
          </w:p>
        </w:tc>
      </w:tr>
      <w:tr w:rsidR="002933D1" w14:paraId="291F24A5"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56389B9E"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4B6E0BA" w14:textId="12E32E40" w:rsidR="002933D1" w:rsidRDefault="002933D1" w:rsidP="00550493">
            <w:pPr>
              <w:pStyle w:val="TAL"/>
              <w:rPr>
                <w:rFonts w:cs="Arial"/>
              </w:rPr>
            </w:pPr>
            <w:del w:id="4706" w:author="Petri J. Vasenkari (Nokia)" w:date="2023-05-09T15:01:00Z">
              <w:r w:rsidRPr="00E31FED" w:rsidDel="00796A4E">
                <w:rPr>
                  <w:rFonts w:cs="Arial"/>
                  <w:szCs w:val="18"/>
                </w:rPr>
                <w:delText>E-UTRA Band 11, 21</w:delText>
              </w:r>
            </w:del>
          </w:p>
        </w:tc>
        <w:tc>
          <w:tcPr>
            <w:tcW w:w="1275" w:type="dxa"/>
            <w:gridSpan w:val="2"/>
            <w:tcBorders>
              <w:top w:val="single" w:sz="4" w:space="0" w:color="auto"/>
              <w:left w:val="nil"/>
              <w:bottom w:val="single" w:sz="4" w:space="0" w:color="auto"/>
              <w:right w:val="single" w:sz="4" w:space="0" w:color="auto"/>
            </w:tcBorders>
            <w:vAlign w:val="center"/>
          </w:tcPr>
          <w:p w14:paraId="06D821BB" w14:textId="54FD423E" w:rsidR="002933D1" w:rsidRDefault="002933D1" w:rsidP="00550493">
            <w:pPr>
              <w:pStyle w:val="TAC"/>
            </w:pPr>
            <w:del w:id="4707" w:author="Petri J. Vasenkari (Nokia)" w:date="2023-05-09T15:01:00Z">
              <w:r w:rsidRPr="00E31FED" w:rsidDel="00796A4E">
                <w:rPr>
                  <w:rFonts w:cs="Arial"/>
                  <w:szCs w:val="18"/>
                </w:rPr>
                <w:delText>F</w:delText>
              </w:r>
              <w:r w:rsidRPr="00E31FED"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2C92B476" w14:textId="15B42DEF" w:rsidR="002933D1" w:rsidRDefault="002933D1" w:rsidP="00550493">
            <w:pPr>
              <w:pStyle w:val="TAC"/>
            </w:pPr>
            <w:del w:id="4708" w:author="Petri J. Vasenkari (Nokia)" w:date="2023-05-09T15:01:00Z">
              <w:r w:rsidRPr="00E31FED"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321EF2F" w14:textId="35624314" w:rsidR="002933D1" w:rsidRDefault="002933D1" w:rsidP="00550493">
            <w:pPr>
              <w:pStyle w:val="TAC"/>
            </w:pPr>
            <w:del w:id="4709" w:author="Petri J. Vasenkari (Nokia)" w:date="2023-05-09T15:01:00Z">
              <w:r w:rsidRPr="00E31FED" w:rsidDel="00796A4E">
                <w:rPr>
                  <w:rFonts w:cs="Arial"/>
                  <w:szCs w:val="18"/>
                </w:rPr>
                <w:delText>F</w:delText>
              </w:r>
              <w:r w:rsidRPr="00E31FED"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7E18929" w14:textId="3C3AAEC6" w:rsidR="002933D1" w:rsidRDefault="002933D1" w:rsidP="00550493">
            <w:pPr>
              <w:pStyle w:val="TAC"/>
            </w:pPr>
            <w:del w:id="4710" w:author="Petri J. Vasenkari (Nokia)" w:date="2023-05-09T15:01:00Z">
              <w:r w:rsidRPr="00E31FED"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257AE61" w14:textId="4C10D14F" w:rsidR="002933D1" w:rsidRDefault="002933D1" w:rsidP="00550493">
            <w:pPr>
              <w:pStyle w:val="TAC"/>
            </w:pPr>
            <w:del w:id="4711" w:author="Petri J. Vasenkari (Nokia)" w:date="2023-05-09T15:01:00Z">
              <w:r w:rsidRPr="00E31FED"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8C999D4" w14:textId="4E707A4E" w:rsidR="002933D1" w:rsidRDefault="002933D1" w:rsidP="00550493">
            <w:pPr>
              <w:pStyle w:val="TAC"/>
            </w:pPr>
            <w:del w:id="4712" w:author="Petri J. Vasenkari (Nokia)" w:date="2023-05-09T15:01:00Z">
              <w:r w:rsidDel="00796A4E">
                <w:rPr>
                  <w:rFonts w:cs="Arial"/>
                  <w:szCs w:val="18"/>
                </w:rPr>
                <w:delText>12</w:delText>
              </w:r>
            </w:del>
          </w:p>
        </w:tc>
      </w:tr>
      <w:tr w:rsidR="002933D1" w14:paraId="3ECEDA4E"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2ACDA47C"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2E2BFB05" w14:textId="77777777" w:rsidR="002933D1" w:rsidRDefault="002933D1" w:rsidP="00550493">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849BDB7" w14:textId="77777777" w:rsidR="002933D1" w:rsidRDefault="002933D1" w:rsidP="00550493">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6FFFF995" w14:textId="77777777" w:rsidR="002933D1" w:rsidRDefault="002933D1" w:rsidP="00550493">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A16BCBE" w14:textId="77777777" w:rsidR="002933D1" w:rsidRDefault="002933D1" w:rsidP="00550493">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6553A95A" w14:textId="77777777" w:rsidR="002933D1" w:rsidRDefault="002933D1" w:rsidP="00550493">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5594C3DA" w14:textId="77777777" w:rsidR="002933D1" w:rsidRDefault="002933D1" w:rsidP="00550493">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472A5A16" w14:textId="77777777" w:rsidR="002933D1" w:rsidRDefault="002933D1" w:rsidP="00550493">
            <w:pPr>
              <w:pStyle w:val="TAC"/>
            </w:pPr>
            <w:r>
              <w:rPr>
                <w:lang w:val="en-US" w:eastAsia="ja-JP"/>
              </w:rPr>
              <w:t>5, 12</w:t>
            </w:r>
          </w:p>
        </w:tc>
      </w:tr>
      <w:tr w:rsidR="002933D1" w14:paraId="5B808B5E"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2099B3C9"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4392EA81" w14:textId="77777777" w:rsidR="002933D1" w:rsidRDefault="002933D1" w:rsidP="00550493">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63B3173" w14:textId="77777777" w:rsidR="002933D1" w:rsidRDefault="002933D1" w:rsidP="00550493">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57E4F9C5" w14:textId="77777777" w:rsidR="002933D1"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vAlign w:val="center"/>
          </w:tcPr>
          <w:p w14:paraId="064ED11D" w14:textId="77777777" w:rsidR="002933D1" w:rsidRDefault="002933D1" w:rsidP="00550493">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18B8F125" w14:textId="77777777" w:rsidR="002933D1" w:rsidRDefault="002933D1" w:rsidP="00550493">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0A07E758" w14:textId="77777777" w:rsidR="002933D1" w:rsidRDefault="002933D1" w:rsidP="00550493">
            <w:pPr>
              <w:pStyle w:val="TAC"/>
            </w:pPr>
            <w:r>
              <w:rPr>
                <w:lang w:val="en-US" w:eastAsia="ja-JP"/>
              </w:rPr>
              <w:t>0.3</w:t>
            </w:r>
          </w:p>
        </w:tc>
        <w:tc>
          <w:tcPr>
            <w:tcW w:w="1139" w:type="dxa"/>
            <w:gridSpan w:val="2"/>
            <w:tcBorders>
              <w:top w:val="single" w:sz="4" w:space="0" w:color="auto"/>
              <w:left w:val="nil"/>
              <w:bottom w:val="single" w:sz="4" w:space="0" w:color="auto"/>
              <w:right w:val="single" w:sz="4" w:space="0" w:color="auto"/>
            </w:tcBorders>
            <w:noWrap/>
            <w:vAlign w:val="center"/>
          </w:tcPr>
          <w:p w14:paraId="6C42D8B5" w14:textId="77777777" w:rsidR="002933D1" w:rsidRDefault="002933D1" w:rsidP="00550493">
            <w:pPr>
              <w:pStyle w:val="TAC"/>
            </w:pPr>
            <w:r>
              <w:rPr>
                <w:lang w:val="en-US" w:eastAsia="ja-JP"/>
              </w:rPr>
              <w:t>3, 12</w:t>
            </w:r>
          </w:p>
        </w:tc>
      </w:tr>
      <w:tr w:rsidR="002933D1" w14:paraId="48B1358B" w14:textId="77777777" w:rsidTr="00550493">
        <w:trPr>
          <w:trHeight w:val="187"/>
          <w:jc w:val="center"/>
        </w:trPr>
        <w:tc>
          <w:tcPr>
            <w:tcW w:w="2008" w:type="dxa"/>
            <w:gridSpan w:val="3"/>
            <w:tcBorders>
              <w:left w:val="single" w:sz="4" w:space="0" w:color="auto"/>
              <w:right w:val="single" w:sz="4" w:space="0" w:color="auto"/>
            </w:tcBorders>
            <w:shd w:val="clear" w:color="auto" w:fill="auto"/>
            <w:vAlign w:val="center"/>
          </w:tcPr>
          <w:p w14:paraId="6D6F797A"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8941F79" w14:textId="4A9C64DA" w:rsidR="002933D1" w:rsidRDefault="002933D1" w:rsidP="00550493">
            <w:pPr>
              <w:pStyle w:val="TAL"/>
              <w:rPr>
                <w:rFonts w:cs="Arial"/>
              </w:rPr>
            </w:pPr>
            <w:del w:id="4713" w:author="Petri J. Vasenkari (Nokia)" w:date="2023-05-09T15:01:00Z">
              <w:r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1588635D" w14:textId="31F2CC82" w:rsidR="002933D1" w:rsidRDefault="002933D1" w:rsidP="00550493">
            <w:pPr>
              <w:pStyle w:val="TAC"/>
            </w:pPr>
            <w:del w:id="4714" w:author="Petri J. Vasenkari (Nokia)" w:date="2023-05-09T15:01:00Z">
              <w:r w:rsidDel="00796A4E">
                <w:rPr>
                  <w:rFonts w:cs="Arial"/>
                  <w:szCs w:val="18"/>
                </w:rPr>
                <w:delText>2620</w:delText>
              </w:r>
            </w:del>
          </w:p>
        </w:tc>
        <w:tc>
          <w:tcPr>
            <w:tcW w:w="425" w:type="dxa"/>
            <w:gridSpan w:val="2"/>
            <w:tcBorders>
              <w:top w:val="single" w:sz="4" w:space="0" w:color="auto"/>
              <w:left w:val="nil"/>
              <w:bottom w:val="single" w:sz="4" w:space="0" w:color="auto"/>
              <w:right w:val="single" w:sz="4" w:space="0" w:color="auto"/>
            </w:tcBorders>
            <w:vAlign w:val="center"/>
          </w:tcPr>
          <w:p w14:paraId="2C58AAAC" w14:textId="3B010A3E" w:rsidR="002933D1" w:rsidRDefault="002933D1" w:rsidP="00550493">
            <w:pPr>
              <w:pStyle w:val="TAC"/>
            </w:pPr>
            <w:del w:id="4715" w:author="Petri J. Vasenkari (Nokia)" w:date="2023-05-09T15:01:00Z">
              <w:r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609851B0" w14:textId="0E4CFFE1" w:rsidR="002933D1" w:rsidRDefault="002933D1" w:rsidP="00550493">
            <w:pPr>
              <w:pStyle w:val="TAC"/>
            </w:pPr>
            <w:del w:id="4716" w:author="Petri J. Vasenkari (Nokia)" w:date="2023-05-09T15:01:00Z">
              <w:r w:rsidDel="00796A4E">
                <w:rPr>
                  <w:rFonts w:cs="Arial"/>
                  <w:szCs w:val="18"/>
                </w:rPr>
                <w:delText>2645</w:delText>
              </w:r>
            </w:del>
          </w:p>
        </w:tc>
        <w:tc>
          <w:tcPr>
            <w:tcW w:w="992" w:type="dxa"/>
            <w:gridSpan w:val="2"/>
            <w:tcBorders>
              <w:top w:val="single" w:sz="4" w:space="0" w:color="auto"/>
              <w:left w:val="nil"/>
              <w:bottom w:val="single" w:sz="4" w:space="0" w:color="auto"/>
              <w:right w:val="single" w:sz="4" w:space="0" w:color="auto"/>
            </w:tcBorders>
            <w:vAlign w:val="center"/>
          </w:tcPr>
          <w:p w14:paraId="4E82B889" w14:textId="374FDFE4" w:rsidR="002933D1" w:rsidRDefault="002933D1" w:rsidP="00550493">
            <w:pPr>
              <w:pStyle w:val="TAC"/>
            </w:pPr>
            <w:del w:id="4717" w:author="Petri J. Vasenkari (Nokia)" w:date="2023-05-09T15:01:00Z">
              <w:r w:rsidDel="00796A4E">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vAlign w:val="center"/>
          </w:tcPr>
          <w:p w14:paraId="07EE3351" w14:textId="7D72C72C" w:rsidR="002933D1" w:rsidRDefault="002933D1" w:rsidP="00550493">
            <w:pPr>
              <w:pStyle w:val="TAC"/>
            </w:pPr>
            <w:del w:id="4718" w:author="Petri J. Vasenkari (Nokia)" w:date="2023-05-09T15:01:00Z">
              <w:r w:rsidDel="00796A4E">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58337235" w14:textId="6E819D0C" w:rsidR="002933D1" w:rsidRDefault="002933D1" w:rsidP="00550493">
            <w:pPr>
              <w:pStyle w:val="TAC"/>
            </w:pPr>
            <w:del w:id="4719" w:author="Petri J. Vasenkari (Nokia)" w:date="2023-05-09T15:01:00Z">
              <w:r w:rsidDel="00796A4E">
                <w:rPr>
                  <w:rFonts w:cs="Arial"/>
                  <w:szCs w:val="18"/>
                </w:rPr>
                <w:delText>2, 5, 7, 22</w:delText>
              </w:r>
            </w:del>
          </w:p>
        </w:tc>
      </w:tr>
      <w:tr w:rsidR="002933D1" w14:paraId="2D5A4C40" w14:textId="77777777" w:rsidTr="00550493">
        <w:trPr>
          <w:trHeight w:val="187"/>
          <w:jc w:val="center"/>
        </w:trPr>
        <w:tc>
          <w:tcPr>
            <w:tcW w:w="2008" w:type="dxa"/>
            <w:gridSpan w:val="3"/>
            <w:tcBorders>
              <w:left w:val="single" w:sz="4" w:space="0" w:color="auto"/>
              <w:bottom w:val="single" w:sz="4" w:space="0" w:color="auto"/>
              <w:right w:val="single" w:sz="4" w:space="0" w:color="auto"/>
            </w:tcBorders>
            <w:shd w:val="clear" w:color="auto" w:fill="auto"/>
            <w:vAlign w:val="center"/>
          </w:tcPr>
          <w:p w14:paraId="515FEA9D" w14:textId="77777777" w:rsidR="002933D1" w:rsidRPr="00F245CA" w:rsidRDefault="002933D1" w:rsidP="00550493">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7B8700F" w14:textId="43704713" w:rsidR="002933D1" w:rsidRDefault="002933D1" w:rsidP="00550493">
            <w:pPr>
              <w:pStyle w:val="TAL"/>
              <w:rPr>
                <w:rFonts w:cs="Arial"/>
              </w:rPr>
            </w:pPr>
            <w:del w:id="4720" w:author="Petri J. Vasenkari (Nokia)" w:date="2023-05-09T15:01:00Z">
              <w:r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29AFE64A" w14:textId="032F2A24" w:rsidR="002933D1" w:rsidRDefault="002933D1" w:rsidP="00550493">
            <w:pPr>
              <w:pStyle w:val="TAC"/>
            </w:pPr>
            <w:del w:id="4721" w:author="Petri J. Vasenkari (Nokia)" w:date="2023-05-09T15:01:00Z">
              <w:r w:rsidDel="00796A4E">
                <w:rPr>
                  <w:rFonts w:cs="Arial"/>
                  <w:szCs w:val="18"/>
                </w:rPr>
                <w:delText>2645</w:delText>
              </w:r>
            </w:del>
          </w:p>
        </w:tc>
        <w:tc>
          <w:tcPr>
            <w:tcW w:w="425" w:type="dxa"/>
            <w:gridSpan w:val="2"/>
            <w:tcBorders>
              <w:top w:val="single" w:sz="4" w:space="0" w:color="auto"/>
              <w:left w:val="nil"/>
              <w:bottom w:val="single" w:sz="4" w:space="0" w:color="auto"/>
              <w:right w:val="single" w:sz="4" w:space="0" w:color="auto"/>
            </w:tcBorders>
            <w:vAlign w:val="center"/>
          </w:tcPr>
          <w:p w14:paraId="5C225B81" w14:textId="413757C6" w:rsidR="002933D1" w:rsidRDefault="002933D1" w:rsidP="00550493">
            <w:pPr>
              <w:pStyle w:val="TAC"/>
            </w:pPr>
            <w:del w:id="4722" w:author="Petri J. Vasenkari (Nokia)" w:date="2023-05-09T15:01:00Z">
              <w:r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2D1D4DAA" w14:textId="05C7132D" w:rsidR="002933D1" w:rsidRDefault="002933D1" w:rsidP="00550493">
            <w:pPr>
              <w:pStyle w:val="TAC"/>
            </w:pPr>
            <w:del w:id="4723" w:author="Petri J. Vasenkari (Nokia)" w:date="2023-05-09T15:01:00Z">
              <w:r w:rsidDel="00796A4E">
                <w:rPr>
                  <w:rFonts w:cs="Arial"/>
                  <w:szCs w:val="18"/>
                </w:rPr>
                <w:delText>2690</w:delText>
              </w:r>
            </w:del>
          </w:p>
        </w:tc>
        <w:tc>
          <w:tcPr>
            <w:tcW w:w="992" w:type="dxa"/>
            <w:gridSpan w:val="2"/>
            <w:tcBorders>
              <w:top w:val="single" w:sz="4" w:space="0" w:color="auto"/>
              <w:left w:val="nil"/>
              <w:bottom w:val="single" w:sz="4" w:space="0" w:color="auto"/>
              <w:right w:val="single" w:sz="4" w:space="0" w:color="auto"/>
            </w:tcBorders>
            <w:vAlign w:val="center"/>
          </w:tcPr>
          <w:p w14:paraId="58393884" w14:textId="66FCA807" w:rsidR="002933D1" w:rsidRDefault="002933D1" w:rsidP="00550493">
            <w:pPr>
              <w:pStyle w:val="TAC"/>
            </w:pPr>
            <w:del w:id="4724" w:author="Petri J. Vasenkari (Nokia)" w:date="2023-05-09T15:01:00Z">
              <w:r w:rsidDel="00796A4E">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2639FDEA" w14:textId="63FC740B" w:rsidR="002933D1" w:rsidRDefault="002933D1" w:rsidP="00550493">
            <w:pPr>
              <w:pStyle w:val="TAC"/>
            </w:pPr>
            <w:del w:id="4725" w:author="Petri J. Vasenkari (Nokia)" w:date="2023-05-09T15:01:00Z">
              <w:r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9CECB4F" w14:textId="6CD5DFED" w:rsidR="002933D1" w:rsidRDefault="002933D1" w:rsidP="00550493">
            <w:pPr>
              <w:pStyle w:val="TAC"/>
            </w:pPr>
            <w:del w:id="4726" w:author="Petri J. Vasenkari (Nokia)" w:date="2023-05-09T15:01:00Z">
              <w:r w:rsidDel="00796A4E">
                <w:rPr>
                  <w:rFonts w:cs="Arial"/>
                  <w:szCs w:val="18"/>
                </w:rPr>
                <w:delText>2, 5, 22</w:delText>
              </w:r>
            </w:del>
          </w:p>
        </w:tc>
      </w:tr>
      <w:tr w:rsidR="002933D1" w:rsidRPr="00EF5447" w14:paraId="2BD277E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2BEFB7" w14:textId="77777777" w:rsidR="002933D1" w:rsidRPr="00EF5447" w:rsidRDefault="002933D1" w:rsidP="00550493">
            <w:pPr>
              <w:pStyle w:val="TAC"/>
              <w:rPr>
                <w:lang w:eastAsia="ja-JP"/>
              </w:rPr>
            </w:pPr>
            <w:r w:rsidRPr="00F245CA">
              <w:rPr>
                <w:szCs w:val="18"/>
                <w:lang w:val="fi-FI" w:eastAsia="fi-FI"/>
              </w:rPr>
              <w:t>DC_38_n28</w:t>
            </w:r>
          </w:p>
        </w:tc>
        <w:tc>
          <w:tcPr>
            <w:tcW w:w="2692" w:type="dxa"/>
            <w:gridSpan w:val="2"/>
            <w:tcBorders>
              <w:top w:val="single" w:sz="4" w:space="0" w:color="auto"/>
              <w:left w:val="nil"/>
              <w:bottom w:val="single" w:sz="4" w:space="0" w:color="auto"/>
              <w:right w:val="single" w:sz="4" w:space="0" w:color="auto"/>
            </w:tcBorders>
            <w:vAlign w:val="bottom"/>
          </w:tcPr>
          <w:p w14:paraId="3C982FB9" w14:textId="504B4D5A" w:rsidR="002933D1" w:rsidRPr="00276033" w:rsidDel="00796A4E" w:rsidRDefault="002933D1" w:rsidP="00550493">
            <w:pPr>
              <w:pStyle w:val="TAL"/>
              <w:rPr>
                <w:del w:id="4727" w:author="Petri J. Vasenkari (Nokia)" w:date="2023-05-09T15:01:00Z"/>
                <w:szCs w:val="18"/>
                <w:lang w:val="sv-FI"/>
              </w:rPr>
            </w:pPr>
            <w:del w:id="4728" w:author="Petri J. Vasenkari (Nokia)" w:date="2023-05-09T15:01:00Z">
              <w:r w:rsidRPr="006C7936" w:rsidDel="00796A4E">
                <w:rPr>
                  <w:szCs w:val="18"/>
                  <w:lang w:val="sv-FI"/>
                </w:rPr>
                <w:delText>E-UTRA Band 1, 4, 22, 32, 42, 43, 50, 51, 52, 65, 66, 74, 75, 76,</w:delText>
              </w:r>
            </w:del>
          </w:p>
          <w:p w14:paraId="356BA9F1" w14:textId="730A4574" w:rsidR="002933D1" w:rsidRPr="005053CB" w:rsidRDefault="002933D1" w:rsidP="00550493">
            <w:pPr>
              <w:pStyle w:val="TAL"/>
              <w:rPr>
                <w:lang w:val="de-DE" w:eastAsia="ja-JP"/>
              </w:rPr>
            </w:pPr>
            <w:del w:id="4729" w:author="Petri J. Vasenkari (Nokia)" w:date="2023-05-09T15:01:00Z">
              <w:r w:rsidRPr="006C7936" w:rsidDel="00796A4E">
                <w:rPr>
                  <w:szCs w:val="18"/>
                  <w:lang w:val="sv-FI"/>
                </w:rPr>
                <w:delText>NR Band n77, n78</w:delText>
              </w:r>
              <w:r w:rsidDel="00796A4E">
                <w:rPr>
                  <w:szCs w:val="18"/>
                  <w:lang w:val="sv-FI"/>
                </w:rPr>
                <w:delText>, n100, n101</w:delText>
              </w:r>
            </w:del>
          </w:p>
        </w:tc>
        <w:tc>
          <w:tcPr>
            <w:tcW w:w="1275" w:type="dxa"/>
            <w:gridSpan w:val="2"/>
            <w:tcBorders>
              <w:top w:val="single" w:sz="4" w:space="0" w:color="auto"/>
              <w:left w:val="nil"/>
              <w:bottom w:val="single" w:sz="4" w:space="0" w:color="auto"/>
              <w:right w:val="single" w:sz="4" w:space="0" w:color="auto"/>
            </w:tcBorders>
            <w:vAlign w:val="center"/>
          </w:tcPr>
          <w:p w14:paraId="7E63654E" w14:textId="273BEF32" w:rsidR="002933D1" w:rsidRPr="00EF5447" w:rsidRDefault="002933D1" w:rsidP="00550493">
            <w:pPr>
              <w:pStyle w:val="TAC"/>
              <w:rPr>
                <w:lang w:eastAsia="zh-CN"/>
              </w:rPr>
            </w:pPr>
            <w:del w:id="4730" w:author="Petri J. Vasenkari (Nokia)" w:date="2023-05-09T15:01:00Z">
              <w:r w:rsidRPr="006C7936" w:rsidDel="00796A4E">
                <w:rPr>
                  <w:rFonts w:cs="Arial"/>
                  <w:szCs w:val="18"/>
                </w:rPr>
                <w:delText>F</w:delText>
              </w:r>
              <w:r w:rsidRPr="006C7936"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6324A9C" w14:textId="43C7A15D" w:rsidR="002933D1" w:rsidRPr="00EF5447" w:rsidRDefault="002933D1" w:rsidP="00550493">
            <w:pPr>
              <w:pStyle w:val="TAC"/>
              <w:rPr>
                <w:lang w:eastAsia="zh-CN"/>
              </w:rPr>
            </w:pPr>
            <w:del w:id="4731" w:author="Petri J. Vasenkari (Nokia)" w:date="2023-05-09T15:01:00Z">
              <w:r w:rsidRPr="006C7936"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2652475" w14:textId="4410638B" w:rsidR="002933D1" w:rsidRPr="00EF5447" w:rsidRDefault="002933D1" w:rsidP="00550493">
            <w:pPr>
              <w:pStyle w:val="TAC"/>
              <w:rPr>
                <w:lang w:eastAsia="zh-CN"/>
              </w:rPr>
            </w:pPr>
            <w:del w:id="4732" w:author="Petri J. Vasenkari (Nokia)" w:date="2023-05-09T15:01:00Z">
              <w:r w:rsidRPr="006C7936" w:rsidDel="00796A4E">
                <w:rPr>
                  <w:rFonts w:cs="Arial"/>
                  <w:szCs w:val="18"/>
                </w:rPr>
                <w:delText>F</w:delText>
              </w:r>
              <w:r w:rsidRPr="006C7936"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4D34518D" w14:textId="363677EF" w:rsidR="002933D1" w:rsidRPr="00EF5447" w:rsidRDefault="002933D1" w:rsidP="00550493">
            <w:pPr>
              <w:pStyle w:val="TAC"/>
              <w:rPr>
                <w:lang w:eastAsia="zh-CN"/>
              </w:rPr>
            </w:pPr>
            <w:del w:id="4733" w:author="Petri J. Vasenkari (Nokia)" w:date="2023-05-09T15:01:00Z">
              <w:r w:rsidRPr="006C7936"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B297F23" w14:textId="123FD762" w:rsidR="002933D1" w:rsidRPr="00EF5447" w:rsidRDefault="002933D1" w:rsidP="00550493">
            <w:pPr>
              <w:pStyle w:val="TAC"/>
              <w:rPr>
                <w:lang w:eastAsia="zh-CN"/>
              </w:rPr>
            </w:pPr>
            <w:del w:id="4734" w:author="Petri J. Vasenkari (Nokia)" w:date="2023-05-09T15:01:00Z">
              <w:r w:rsidRPr="006C7936"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1FF57A7" w14:textId="62633046" w:rsidR="002933D1" w:rsidRPr="00EF5447" w:rsidRDefault="002933D1" w:rsidP="00550493">
            <w:pPr>
              <w:pStyle w:val="TAC"/>
              <w:rPr>
                <w:lang w:eastAsia="zh-CN"/>
              </w:rPr>
            </w:pPr>
            <w:del w:id="4735" w:author="Petri J. Vasenkari (Nokia)" w:date="2023-05-09T15:01:00Z">
              <w:r w:rsidRPr="006C7936" w:rsidDel="00796A4E">
                <w:rPr>
                  <w:rFonts w:cs="Arial"/>
                  <w:szCs w:val="18"/>
                </w:rPr>
                <w:delText>2</w:delText>
              </w:r>
            </w:del>
          </w:p>
        </w:tc>
      </w:tr>
      <w:tr w:rsidR="002933D1" w:rsidRPr="00EF5447" w14:paraId="36197C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4F021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2610A532"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79E2B68" w14:textId="77777777" w:rsidR="002933D1" w:rsidRPr="00EF5447" w:rsidRDefault="002933D1" w:rsidP="00550493">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9F4101F"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631B38D8" w14:textId="77777777" w:rsidR="002933D1" w:rsidRPr="00EF5447" w:rsidRDefault="002933D1" w:rsidP="00550493">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2660B087" w14:textId="77777777" w:rsidR="002933D1" w:rsidRPr="00EF5447" w:rsidRDefault="002933D1" w:rsidP="00550493">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666100C2" w14:textId="77777777" w:rsidR="002933D1" w:rsidRPr="00EF5447" w:rsidRDefault="002933D1" w:rsidP="00550493">
            <w:pPr>
              <w:pStyle w:val="TAC"/>
              <w:rPr>
                <w:lang w:eastAsia="zh-CN"/>
              </w:rPr>
            </w:pPr>
            <w:r w:rsidRPr="006C7936">
              <w:rPr>
                <w:rFonts w:cs="Arial"/>
                <w:szCs w:val="18"/>
              </w:rPr>
              <w:t>8</w:t>
            </w:r>
          </w:p>
        </w:tc>
        <w:tc>
          <w:tcPr>
            <w:tcW w:w="1139" w:type="dxa"/>
            <w:gridSpan w:val="2"/>
            <w:tcBorders>
              <w:top w:val="single" w:sz="4" w:space="0" w:color="auto"/>
              <w:left w:val="nil"/>
              <w:bottom w:val="single" w:sz="4" w:space="0" w:color="auto"/>
              <w:right w:val="single" w:sz="4" w:space="0" w:color="auto"/>
            </w:tcBorders>
            <w:noWrap/>
          </w:tcPr>
          <w:p w14:paraId="32670AE3" w14:textId="77777777" w:rsidR="002933D1" w:rsidRPr="00EF5447" w:rsidRDefault="002933D1" w:rsidP="00550493">
            <w:pPr>
              <w:pStyle w:val="TAC"/>
              <w:rPr>
                <w:lang w:eastAsia="zh-CN"/>
              </w:rPr>
            </w:pPr>
            <w:r w:rsidRPr="006C7936">
              <w:rPr>
                <w:rFonts w:cs="Arial"/>
                <w:szCs w:val="18"/>
              </w:rPr>
              <w:t>5, 17</w:t>
            </w:r>
          </w:p>
        </w:tc>
      </w:tr>
      <w:tr w:rsidR="002933D1" w:rsidRPr="00EF5447" w14:paraId="6C190C9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AC3A8D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0F31F3EA"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A671261" w14:textId="77777777" w:rsidR="002933D1" w:rsidRPr="00EF5447" w:rsidRDefault="002933D1" w:rsidP="00550493">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F38D9D2"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3092B2D" w14:textId="77777777" w:rsidR="002933D1" w:rsidRPr="00EF5447" w:rsidRDefault="002933D1" w:rsidP="00550493">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01CA27AE" w14:textId="77777777" w:rsidR="002933D1" w:rsidRPr="00EF5447" w:rsidRDefault="002933D1" w:rsidP="00550493">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4360F8E1" w14:textId="77777777" w:rsidR="002933D1" w:rsidRPr="00EF5447" w:rsidRDefault="002933D1" w:rsidP="00550493">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7A38B231" w14:textId="77777777" w:rsidR="002933D1" w:rsidRPr="00EF5447" w:rsidRDefault="002933D1" w:rsidP="00550493">
            <w:pPr>
              <w:pStyle w:val="TAC"/>
              <w:rPr>
                <w:lang w:eastAsia="zh-CN"/>
              </w:rPr>
            </w:pPr>
            <w:r w:rsidRPr="006C7936">
              <w:rPr>
                <w:rFonts w:cs="Arial"/>
                <w:szCs w:val="18"/>
              </w:rPr>
              <w:t>14</w:t>
            </w:r>
          </w:p>
        </w:tc>
      </w:tr>
      <w:tr w:rsidR="002933D1" w:rsidRPr="00EF5447" w14:paraId="137CBDD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803FF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6C792F51"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0191A16" w14:textId="77777777" w:rsidR="002933D1" w:rsidRPr="00EF5447" w:rsidRDefault="002933D1" w:rsidP="00550493">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E0A6195"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F4E75AF" w14:textId="77777777" w:rsidR="002933D1" w:rsidRPr="00EF5447" w:rsidRDefault="002933D1" w:rsidP="00550493">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100598EA" w14:textId="77777777" w:rsidR="002933D1" w:rsidRPr="00EF5447" w:rsidRDefault="002933D1" w:rsidP="00550493">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41C7F06C" w14:textId="77777777" w:rsidR="002933D1" w:rsidRPr="00EF5447" w:rsidRDefault="002933D1" w:rsidP="00550493">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2E5F278B" w14:textId="77777777" w:rsidR="002933D1" w:rsidRPr="00EF5447" w:rsidRDefault="002933D1" w:rsidP="00550493">
            <w:pPr>
              <w:pStyle w:val="TAC"/>
              <w:rPr>
                <w:lang w:eastAsia="zh-CN"/>
              </w:rPr>
            </w:pPr>
            <w:r w:rsidRPr="006C7936">
              <w:rPr>
                <w:rFonts w:cs="Arial"/>
                <w:szCs w:val="18"/>
              </w:rPr>
              <w:t>5</w:t>
            </w:r>
          </w:p>
        </w:tc>
      </w:tr>
      <w:tr w:rsidR="002933D1" w:rsidRPr="00EF5447" w14:paraId="6837783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8B996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0D87E187"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0E3AFDE" w14:textId="77777777" w:rsidR="002933D1" w:rsidRPr="00EF5447" w:rsidRDefault="002933D1" w:rsidP="00550493">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9DE977D"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B6666F5" w14:textId="77777777" w:rsidR="002933D1" w:rsidRPr="00EF5447" w:rsidRDefault="002933D1" w:rsidP="00550493">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0288A8F6" w14:textId="77777777" w:rsidR="002933D1" w:rsidRPr="00EF5447" w:rsidRDefault="002933D1" w:rsidP="00550493">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4FC6A4AE" w14:textId="77777777" w:rsidR="002933D1" w:rsidRPr="00EF5447" w:rsidRDefault="002933D1" w:rsidP="00550493">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12A893B6" w14:textId="77777777" w:rsidR="002933D1" w:rsidRPr="00EF5447" w:rsidRDefault="002933D1" w:rsidP="00550493">
            <w:pPr>
              <w:pStyle w:val="TAC"/>
              <w:rPr>
                <w:lang w:eastAsia="zh-CN"/>
              </w:rPr>
            </w:pPr>
            <w:r w:rsidRPr="006C7936">
              <w:rPr>
                <w:rFonts w:cs="Arial"/>
                <w:szCs w:val="18"/>
              </w:rPr>
              <w:t>5</w:t>
            </w:r>
          </w:p>
        </w:tc>
      </w:tr>
      <w:tr w:rsidR="002933D1" w:rsidRPr="00EF5447" w14:paraId="0FC1076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30AF02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45ABE7C7" w14:textId="77777777" w:rsidR="002933D1" w:rsidRPr="00EF5447" w:rsidRDefault="002933D1" w:rsidP="00550493">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EE78E70" w14:textId="77777777" w:rsidR="002933D1" w:rsidRPr="00EF5447" w:rsidRDefault="002933D1" w:rsidP="00550493">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44505406" w14:textId="77777777" w:rsidR="002933D1" w:rsidRPr="00EF5447" w:rsidRDefault="002933D1" w:rsidP="00550493">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8B45567" w14:textId="77777777" w:rsidR="002933D1" w:rsidRPr="00EF5447" w:rsidRDefault="002933D1" w:rsidP="00550493">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193D277D" w14:textId="77777777" w:rsidR="002933D1" w:rsidRPr="00EF5447" w:rsidRDefault="002933D1" w:rsidP="00550493">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A209C6F" w14:textId="77777777" w:rsidR="002933D1" w:rsidRPr="00EF5447" w:rsidRDefault="002933D1" w:rsidP="00550493">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01E26BE" w14:textId="77777777" w:rsidR="002933D1" w:rsidRPr="00EF5447" w:rsidRDefault="002933D1" w:rsidP="00550493">
            <w:pPr>
              <w:pStyle w:val="TAC"/>
              <w:rPr>
                <w:lang w:eastAsia="zh-CN"/>
              </w:rPr>
            </w:pPr>
          </w:p>
        </w:tc>
      </w:tr>
      <w:tr w:rsidR="002933D1" w:rsidRPr="00EF5447" w14:paraId="46364C9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453BE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2A18E092" w14:textId="0981947F" w:rsidR="002933D1" w:rsidRPr="00276033" w:rsidDel="00796A4E" w:rsidRDefault="002933D1" w:rsidP="00550493">
            <w:pPr>
              <w:pStyle w:val="TAL"/>
              <w:rPr>
                <w:del w:id="4736" w:author="Petri J. Vasenkari (Nokia)" w:date="2023-05-09T15:01:00Z"/>
                <w:szCs w:val="18"/>
                <w:lang w:val="sv-FI"/>
              </w:rPr>
            </w:pPr>
            <w:del w:id="4737" w:author="Petri J. Vasenkari (Nokia)" w:date="2023-05-09T15:01:00Z">
              <w:r w:rsidRPr="006C7936" w:rsidDel="00796A4E">
                <w:rPr>
                  <w:szCs w:val="18"/>
                  <w:lang w:val="sv-FI"/>
                </w:rPr>
                <w:delText>E-UTRA Band 1, 4, 22, 32, 42, 43, 50, 51, 52, 65, 66, 74, 75, 76,</w:delText>
              </w:r>
            </w:del>
          </w:p>
          <w:p w14:paraId="176C030E" w14:textId="4B2A7486" w:rsidR="002933D1" w:rsidRPr="005053CB" w:rsidRDefault="002933D1" w:rsidP="00550493">
            <w:pPr>
              <w:pStyle w:val="TAL"/>
              <w:rPr>
                <w:lang w:val="de-DE" w:eastAsia="ja-JP"/>
              </w:rPr>
            </w:pPr>
            <w:del w:id="4738" w:author="Petri J. Vasenkari (Nokia)" w:date="2023-05-09T15:01:00Z">
              <w:r w:rsidRPr="006C7936" w:rsidDel="00796A4E">
                <w:rPr>
                  <w:szCs w:val="18"/>
                  <w:lang w:val="sv-FI"/>
                </w:rPr>
                <w:delText>NR Band n77, n78</w:delText>
              </w:r>
            </w:del>
          </w:p>
        </w:tc>
        <w:tc>
          <w:tcPr>
            <w:tcW w:w="1275" w:type="dxa"/>
            <w:gridSpan w:val="2"/>
            <w:tcBorders>
              <w:top w:val="single" w:sz="4" w:space="0" w:color="auto"/>
              <w:left w:val="nil"/>
              <w:bottom w:val="single" w:sz="4" w:space="0" w:color="auto"/>
              <w:right w:val="single" w:sz="4" w:space="0" w:color="auto"/>
            </w:tcBorders>
            <w:vAlign w:val="center"/>
          </w:tcPr>
          <w:p w14:paraId="25BDE48A" w14:textId="5DB2E1F3" w:rsidR="002933D1" w:rsidRPr="00EF5447" w:rsidRDefault="002933D1" w:rsidP="00550493">
            <w:pPr>
              <w:pStyle w:val="TAC"/>
              <w:rPr>
                <w:lang w:eastAsia="zh-CN"/>
              </w:rPr>
            </w:pPr>
            <w:del w:id="4739" w:author="Petri J. Vasenkari (Nokia)" w:date="2023-05-09T15:01:00Z">
              <w:r w:rsidRPr="006C7936" w:rsidDel="00796A4E">
                <w:rPr>
                  <w:rFonts w:cs="Arial"/>
                  <w:szCs w:val="18"/>
                </w:rPr>
                <w:delText>F</w:delText>
              </w:r>
              <w:r w:rsidRPr="006C7936"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00F53B4F" w14:textId="038C7D66" w:rsidR="002933D1" w:rsidRPr="00EF5447" w:rsidRDefault="002933D1" w:rsidP="00550493">
            <w:pPr>
              <w:pStyle w:val="TAC"/>
              <w:rPr>
                <w:lang w:eastAsia="zh-CN"/>
              </w:rPr>
            </w:pPr>
            <w:del w:id="4740" w:author="Petri J. Vasenkari (Nokia)" w:date="2023-05-09T15:01:00Z">
              <w:r w:rsidRPr="006C7936"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AF0E983" w14:textId="3A2A4B03" w:rsidR="002933D1" w:rsidRPr="00EF5447" w:rsidRDefault="002933D1" w:rsidP="00550493">
            <w:pPr>
              <w:pStyle w:val="TAC"/>
              <w:rPr>
                <w:lang w:eastAsia="zh-CN"/>
              </w:rPr>
            </w:pPr>
            <w:del w:id="4741" w:author="Petri J. Vasenkari (Nokia)" w:date="2023-05-09T15:01:00Z">
              <w:r w:rsidRPr="006C7936" w:rsidDel="00796A4E">
                <w:rPr>
                  <w:rFonts w:cs="Arial"/>
                  <w:szCs w:val="18"/>
                </w:rPr>
                <w:delText>F</w:delText>
              </w:r>
              <w:r w:rsidRPr="006C7936"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73B400C" w14:textId="00EBEEF2" w:rsidR="002933D1" w:rsidRPr="00EF5447" w:rsidRDefault="002933D1" w:rsidP="00550493">
            <w:pPr>
              <w:pStyle w:val="TAC"/>
              <w:rPr>
                <w:lang w:eastAsia="zh-CN"/>
              </w:rPr>
            </w:pPr>
            <w:del w:id="4742" w:author="Petri J. Vasenkari (Nokia)" w:date="2023-05-09T15:01:00Z">
              <w:r w:rsidRPr="006C7936"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7150285" w14:textId="44580CB2" w:rsidR="002933D1" w:rsidRPr="00EF5447" w:rsidRDefault="002933D1" w:rsidP="00550493">
            <w:pPr>
              <w:pStyle w:val="TAC"/>
              <w:rPr>
                <w:lang w:eastAsia="zh-CN"/>
              </w:rPr>
            </w:pPr>
            <w:del w:id="4743" w:author="Petri J. Vasenkari (Nokia)" w:date="2023-05-09T15:01:00Z">
              <w:r w:rsidRPr="006C7936"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C0E9351" w14:textId="69678B4E" w:rsidR="002933D1" w:rsidRPr="00EF5447" w:rsidRDefault="002933D1" w:rsidP="00550493">
            <w:pPr>
              <w:pStyle w:val="TAC"/>
              <w:rPr>
                <w:lang w:eastAsia="zh-CN"/>
              </w:rPr>
            </w:pPr>
            <w:del w:id="4744" w:author="Petri J. Vasenkari (Nokia)" w:date="2023-05-09T15:01:00Z">
              <w:r w:rsidRPr="006C7936" w:rsidDel="00796A4E">
                <w:rPr>
                  <w:rFonts w:cs="Arial"/>
                  <w:szCs w:val="18"/>
                </w:rPr>
                <w:delText>2</w:delText>
              </w:r>
            </w:del>
          </w:p>
        </w:tc>
      </w:tr>
      <w:tr w:rsidR="002933D1" w:rsidRPr="00EF5447" w14:paraId="756B50DA" w14:textId="77777777" w:rsidTr="00550493">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C24FF3E" w14:textId="77777777" w:rsidR="002933D1" w:rsidRPr="00EF5447" w:rsidRDefault="002933D1" w:rsidP="00550493">
            <w:pPr>
              <w:pStyle w:val="TAC"/>
              <w:rPr>
                <w:lang w:eastAsia="zh-CN"/>
              </w:rPr>
            </w:pPr>
            <w:r w:rsidRPr="00EF5447">
              <w:rPr>
                <w:lang w:eastAsia="ja-JP"/>
              </w:rPr>
              <w:t>DC_38_n78</w:t>
            </w:r>
          </w:p>
        </w:tc>
        <w:tc>
          <w:tcPr>
            <w:tcW w:w="8790" w:type="dxa"/>
            <w:gridSpan w:val="14"/>
            <w:tcBorders>
              <w:top w:val="single" w:sz="4" w:space="0" w:color="auto"/>
              <w:left w:val="nil"/>
              <w:right w:val="single" w:sz="4" w:space="0" w:color="auto"/>
            </w:tcBorders>
          </w:tcPr>
          <w:p w14:paraId="2260C4D1" w14:textId="77777777" w:rsidR="002933D1" w:rsidRPr="00EF5447" w:rsidRDefault="002933D1" w:rsidP="00550493">
            <w:pPr>
              <w:pStyle w:val="TAC"/>
              <w:rPr>
                <w:lang w:eastAsia="ja-JP"/>
              </w:rPr>
            </w:pPr>
            <w:r w:rsidRPr="00EF5447">
              <w:rPr>
                <w:lang w:eastAsia="ja-JP"/>
              </w:rPr>
              <w:t>N/A</w:t>
            </w:r>
          </w:p>
        </w:tc>
      </w:tr>
      <w:tr w:rsidR="002933D1" w:rsidRPr="002901DF" w14:paraId="477AA9FE"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109AD9D" w14:textId="77FEC24A" w:rsidR="002933D1" w:rsidRPr="00E355A3" w:rsidRDefault="002933D1" w:rsidP="00550493">
            <w:pPr>
              <w:pStyle w:val="TAC"/>
              <w:rPr>
                <w:szCs w:val="18"/>
                <w:lang w:eastAsia="ja-JP"/>
              </w:rPr>
            </w:pPr>
            <w:del w:id="4745" w:author="Petri J. Vasenkari (Nokia)" w:date="2023-05-09T15:09:00Z">
              <w:r w:rsidRPr="00F166C5" w:rsidDel="00F93AB3">
                <w:rPr>
                  <w:szCs w:val="18"/>
                  <w:lang w:val="fi-FI" w:eastAsia="fi-FI"/>
                </w:rPr>
                <w:delText>DC_38_n79</w:delText>
              </w:r>
            </w:del>
          </w:p>
        </w:tc>
        <w:tc>
          <w:tcPr>
            <w:tcW w:w="2692" w:type="dxa"/>
            <w:gridSpan w:val="2"/>
            <w:tcBorders>
              <w:top w:val="single" w:sz="4" w:space="0" w:color="auto"/>
              <w:left w:val="nil"/>
              <w:bottom w:val="single" w:sz="4" w:space="0" w:color="auto"/>
              <w:right w:val="single" w:sz="4" w:space="0" w:color="auto"/>
            </w:tcBorders>
            <w:vAlign w:val="bottom"/>
          </w:tcPr>
          <w:p w14:paraId="5B562199" w14:textId="29C9B2E6" w:rsidR="002933D1" w:rsidRPr="002901DF" w:rsidRDefault="002933D1" w:rsidP="00550493">
            <w:pPr>
              <w:pStyle w:val="TAL"/>
              <w:rPr>
                <w:rFonts w:cs="Arial"/>
                <w:szCs w:val="18"/>
              </w:rPr>
            </w:pPr>
            <w:del w:id="4746" w:author="Petri J. Vasenkari (Nokia)" w:date="2023-05-09T15:02:00Z">
              <w:r w:rsidRPr="00F166C5" w:rsidDel="00796A4E">
                <w:rPr>
                  <w:szCs w:val="18"/>
                </w:rPr>
                <w:delText xml:space="preserve">E-UTRA Band 1, 3, 5, 8, 28, 34, 40, </w:delText>
              </w:r>
              <w:r w:rsidRPr="00F166C5" w:rsidDel="00796A4E">
                <w:rPr>
                  <w:szCs w:val="18"/>
                  <w:lang w:eastAsia="ja-JP"/>
                </w:rPr>
                <w:delText>42, 65, 74</w:delText>
              </w:r>
            </w:del>
          </w:p>
        </w:tc>
        <w:tc>
          <w:tcPr>
            <w:tcW w:w="1275" w:type="dxa"/>
            <w:gridSpan w:val="2"/>
            <w:tcBorders>
              <w:top w:val="single" w:sz="4" w:space="0" w:color="auto"/>
              <w:left w:val="nil"/>
              <w:bottom w:val="single" w:sz="4" w:space="0" w:color="auto"/>
              <w:right w:val="single" w:sz="4" w:space="0" w:color="auto"/>
            </w:tcBorders>
            <w:vAlign w:val="center"/>
          </w:tcPr>
          <w:p w14:paraId="1253C1F4" w14:textId="7397308B" w:rsidR="002933D1" w:rsidRPr="002901DF" w:rsidRDefault="002933D1" w:rsidP="00550493">
            <w:pPr>
              <w:pStyle w:val="TAC"/>
              <w:rPr>
                <w:szCs w:val="18"/>
              </w:rPr>
            </w:pPr>
            <w:del w:id="4747" w:author="Petri J. Vasenkari (Nokia)" w:date="2023-05-09T15:02:00Z">
              <w:r w:rsidRPr="00F166C5" w:rsidDel="00796A4E">
                <w:rPr>
                  <w:szCs w:val="18"/>
                </w:rPr>
                <w:delText>F</w:delText>
              </w:r>
              <w:r w:rsidRPr="00F166C5" w:rsidDel="00796A4E">
                <w:rPr>
                  <w:szCs w:val="18"/>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3244592D" w14:textId="5912F396" w:rsidR="002933D1" w:rsidRPr="002901DF" w:rsidRDefault="002933D1" w:rsidP="00550493">
            <w:pPr>
              <w:pStyle w:val="TAC"/>
              <w:rPr>
                <w:szCs w:val="18"/>
              </w:rPr>
            </w:pPr>
            <w:del w:id="4748" w:author="Petri J. Vasenkari (Nokia)" w:date="2023-05-09T15:02:00Z">
              <w:r w:rsidRPr="00F166C5" w:rsidDel="00796A4E">
                <w:rPr>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31DDB48" w14:textId="712FFD3D" w:rsidR="002933D1" w:rsidRPr="002901DF" w:rsidRDefault="002933D1" w:rsidP="00550493">
            <w:pPr>
              <w:pStyle w:val="TAC"/>
              <w:rPr>
                <w:szCs w:val="18"/>
              </w:rPr>
            </w:pPr>
            <w:del w:id="4749" w:author="Petri J. Vasenkari (Nokia)" w:date="2023-05-09T15:02:00Z">
              <w:r w:rsidRPr="00F166C5" w:rsidDel="00796A4E">
                <w:rPr>
                  <w:szCs w:val="18"/>
                </w:rPr>
                <w:delText>F</w:delText>
              </w:r>
              <w:r w:rsidRPr="00F166C5" w:rsidDel="00796A4E">
                <w:rPr>
                  <w:szCs w:val="18"/>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2B721B05" w14:textId="33DB5423" w:rsidR="002933D1" w:rsidRPr="002901DF" w:rsidRDefault="002933D1" w:rsidP="00550493">
            <w:pPr>
              <w:pStyle w:val="TAC"/>
              <w:rPr>
                <w:szCs w:val="18"/>
              </w:rPr>
            </w:pPr>
            <w:del w:id="4750" w:author="Petri J. Vasenkari (Nokia)" w:date="2023-05-09T15:02:00Z">
              <w:r w:rsidRPr="00F166C5" w:rsidDel="00796A4E">
                <w:rPr>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3835BB2" w14:textId="1AFE965E" w:rsidR="002933D1" w:rsidRPr="002901DF" w:rsidRDefault="002933D1" w:rsidP="00550493">
            <w:pPr>
              <w:pStyle w:val="TAC"/>
              <w:rPr>
                <w:szCs w:val="18"/>
              </w:rPr>
            </w:pPr>
            <w:del w:id="4751" w:author="Petri J. Vasenkari (Nokia)" w:date="2023-05-09T15:02:00Z">
              <w:r w:rsidRPr="00F166C5" w:rsidDel="00796A4E">
                <w:rPr>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71619414" w14:textId="77777777" w:rsidR="002933D1" w:rsidRPr="002901DF" w:rsidRDefault="002933D1" w:rsidP="00550493">
            <w:pPr>
              <w:pStyle w:val="TAC"/>
              <w:rPr>
                <w:szCs w:val="18"/>
                <w:lang w:eastAsia="zh-CN"/>
              </w:rPr>
            </w:pPr>
          </w:p>
        </w:tc>
      </w:tr>
      <w:tr w:rsidR="002933D1" w:rsidRPr="002901DF" w14:paraId="11CDA3B4"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47D85050" w14:textId="77777777" w:rsidR="002933D1" w:rsidRPr="002901DF"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08DDB23" w14:textId="26EDD37E" w:rsidR="002933D1" w:rsidRPr="002901DF" w:rsidRDefault="002933D1" w:rsidP="00550493">
            <w:pPr>
              <w:pStyle w:val="TAL"/>
              <w:rPr>
                <w:rFonts w:cs="Arial"/>
                <w:szCs w:val="18"/>
              </w:rPr>
            </w:pPr>
            <w:del w:id="4752" w:author="Petri J. Vasenkari (Nokia)" w:date="2023-05-09T15:09:00Z">
              <w:r w:rsidRPr="00F166C5" w:rsidDel="00F93AB3">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6D1CB1E4" w14:textId="008C7193" w:rsidR="002933D1" w:rsidRPr="002901DF" w:rsidRDefault="002933D1" w:rsidP="00550493">
            <w:pPr>
              <w:pStyle w:val="TAC"/>
              <w:rPr>
                <w:szCs w:val="18"/>
              </w:rPr>
            </w:pPr>
            <w:del w:id="4753" w:author="Petri J. Vasenkari (Nokia)" w:date="2023-05-09T15:09:00Z">
              <w:r w:rsidRPr="00F166C5" w:rsidDel="00F93AB3">
                <w:rPr>
                  <w:rFonts w:cs="Arial"/>
                  <w:szCs w:val="18"/>
                </w:rPr>
                <w:delText>2620</w:delText>
              </w:r>
            </w:del>
          </w:p>
        </w:tc>
        <w:tc>
          <w:tcPr>
            <w:tcW w:w="425" w:type="dxa"/>
            <w:gridSpan w:val="2"/>
            <w:tcBorders>
              <w:top w:val="single" w:sz="4" w:space="0" w:color="auto"/>
              <w:left w:val="nil"/>
              <w:bottom w:val="single" w:sz="4" w:space="0" w:color="auto"/>
              <w:right w:val="single" w:sz="4" w:space="0" w:color="auto"/>
            </w:tcBorders>
            <w:vAlign w:val="center"/>
          </w:tcPr>
          <w:p w14:paraId="00E1726A" w14:textId="08B41B6A" w:rsidR="002933D1" w:rsidRPr="002901DF" w:rsidRDefault="002933D1" w:rsidP="00550493">
            <w:pPr>
              <w:pStyle w:val="TAC"/>
              <w:rPr>
                <w:szCs w:val="18"/>
              </w:rPr>
            </w:pPr>
            <w:del w:id="4754" w:author="Petri J. Vasenkari (Nokia)" w:date="2023-05-09T15:09:00Z">
              <w:r w:rsidRPr="00F166C5" w:rsidDel="00F93AB3">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63EF0647" w14:textId="58607D4F" w:rsidR="002933D1" w:rsidRPr="002901DF" w:rsidRDefault="002933D1" w:rsidP="00550493">
            <w:pPr>
              <w:pStyle w:val="TAC"/>
              <w:rPr>
                <w:szCs w:val="18"/>
              </w:rPr>
            </w:pPr>
            <w:del w:id="4755" w:author="Petri J. Vasenkari (Nokia)" w:date="2023-05-09T15:09:00Z">
              <w:r w:rsidRPr="00F166C5" w:rsidDel="00F93AB3">
                <w:rPr>
                  <w:rFonts w:cs="Arial"/>
                  <w:szCs w:val="18"/>
                </w:rPr>
                <w:delText>2645</w:delText>
              </w:r>
            </w:del>
          </w:p>
        </w:tc>
        <w:tc>
          <w:tcPr>
            <w:tcW w:w="992" w:type="dxa"/>
            <w:gridSpan w:val="2"/>
            <w:tcBorders>
              <w:top w:val="single" w:sz="4" w:space="0" w:color="auto"/>
              <w:left w:val="nil"/>
              <w:bottom w:val="single" w:sz="4" w:space="0" w:color="auto"/>
              <w:right w:val="single" w:sz="4" w:space="0" w:color="auto"/>
            </w:tcBorders>
            <w:vAlign w:val="center"/>
          </w:tcPr>
          <w:p w14:paraId="63D0AD5B" w14:textId="619626EF" w:rsidR="002933D1" w:rsidRPr="002901DF" w:rsidRDefault="002933D1" w:rsidP="00550493">
            <w:pPr>
              <w:pStyle w:val="TAC"/>
              <w:rPr>
                <w:szCs w:val="18"/>
              </w:rPr>
            </w:pPr>
            <w:del w:id="4756" w:author="Petri J. Vasenkari (Nokia)" w:date="2023-05-09T15:09:00Z">
              <w:r w:rsidRPr="00F166C5" w:rsidDel="00F93AB3">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vAlign w:val="center"/>
          </w:tcPr>
          <w:p w14:paraId="57976003" w14:textId="10106F9A" w:rsidR="002933D1" w:rsidRPr="002901DF" w:rsidRDefault="002933D1" w:rsidP="00550493">
            <w:pPr>
              <w:pStyle w:val="TAC"/>
              <w:rPr>
                <w:szCs w:val="18"/>
              </w:rPr>
            </w:pPr>
            <w:del w:id="4757" w:author="Petri J. Vasenkari (Nokia)" w:date="2023-05-09T15:09:00Z">
              <w:r w:rsidRPr="00F166C5" w:rsidDel="00F93AB3">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tcPr>
          <w:p w14:paraId="654B38C4" w14:textId="03708E51" w:rsidR="002933D1" w:rsidRPr="002901DF" w:rsidRDefault="002933D1" w:rsidP="00550493">
            <w:pPr>
              <w:pStyle w:val="TAC"/>
              <w:rPr>
                <w:szCs w:val="18"/>
                <w:lang w:eastAsia="zh-CN"/>
              </w:rPr>
            </w:pPr>
            <w:del w:id="4758" w:author="Petri J. Vasenkari (Nokia)" w:date="2023-05-09T15:09:00Z">
              <w:r w:rsidRPr="00F166C5" w:rsidDel="00F93AB3">
                <w:rPr>
                  <w:szCs w:val="18"/>
                </w:rPr>
                <w:delText>5, 7, 22</w:delText>
              </w:r>
            </w:del>
          </w:p>
        </w:tc>
      </w:tr>
      <w:tr w:rsidR="002933D1" w:rsidRPr="002901DF" w14:paraId="486BE1A0"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vAlign w:val="center"/>
          </w:tcPr>
          <w:p w14:paraId="190DE478" w14:textId="77777777" w:rsidR="002933D1" w:rsidRPr="002901DF" w:rsidRDefault="002933D1" w:rsidP="00550493">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5028C49" w14:textId="0314FB30" w:rsidR="002933D1" w:rsidRPr="002901DF" w:rsidRDefault="002933D1" w:rsidP="00550493">
            <w:pPr>
              <w:pStyle w:val="TAL"/>
              <w:rPr>
                <w:rFonts w:cs="Arial"/>
                <w:szCs w:val="18"/>
              </w:rPr>
            </w:pPr>
            <w:del w:id="4759" w:author="Petri J. Vasenkari (Nokia)" w:date="2023-05-09T15:09:00Z">
              <w:r w:rsidRPr="00F166C5" w:rsidDel="00F93AB3">
                <w:rPr>
                  <w:szCs w:val="18"/>
                </w:rPr>
                <w:delText>Frequency range</w:delText>
              </w:r>
            </w:del>
          </w:p>
        </w:tc>
        <w:tc>
          <w:tcPr>
            <w:tcW w:w="1275" w:type="dxa"/>
            <w:gridSpan w:val="2"/>
            <w:tcBorders>
              <w:top w:val="single" w:sz="4" w:space="0" w:color="auto"/>
              <w:left w:val="nil"/>
              <w:bottom w:val="single" w:sz="4" w:space="0" w:color="auto"/>
              <w:right w:val="single" w:sz="4" w:space="0" w:color="auto"/>
            </w:tcBorders>
            <w:vAlign w:val="center"/>
          </w:tcPr>
          <w:p w14:paraId="0DCCAB4F" w14:textId="057C0D40" w:rsidR="002933D1" w:rsidRPr="002901DF" w:rsidRDefault="002933D1" w:rsidP="00550493">
            <w:pPr>
              <w:pStyle w:val="TAC"/>
              <w:rPr>
                <w:szCs w:val="18"/>
              </w:rPr>
            </w:pPr>
            <w:del w:id="4760" w:author="Petri J. Vasenkari (Nokia)" w:date="2023-05-09T15:09:00Z">
              <w:r w:rsidRPr="00F166C5" w:rsidDel="00F93AB3">
                <w:rPr>
                  <w:rFonts w:cs="Arial"/>
                  <w:szCs w:val="18"/>
                </w:rPr>
                <w:delText>2645</w:delText>
              </w:r>
            </w:del>
          </w:p>
        </w:tc>
        <w:tc>
          <w:tcPr>
            <w:tcW w:w="425" w:type="dxa"/>
            <w:gridSpan w:val="2"/>
            <w:tcBorders>
              <w:top w:val="single" w:sz="4" w:space="0" w:color="auto"/>
              <w:left w:val="nil"/>
              <w:bottom w:val="single" w:sz="4" w:space="0" w:color="auto"/>
              <w:right w:val="single" w:sz="4" w:space="0" w:color="auto"/>
            </w:tcBorders>
            <w:vAlign w:val="center"/>
          </w:tcPr>
          <w:p w14:paraId="7FD4A08E" w14:textId="126345DE" w:rsidR="002933D1" w:rsidRPr="002901DF" w:rsidRDefault="002933D1" w:rsidP="00550493">
            <w:pPr>
              <w:pStyle w:val="TAC"/>
              <w:rPr>
                <w:szCs w:val="18"/>
              </w:rPr>
            </w:pPr>
            <w:del w:id="4761" w:author="Petri J. Vasenkari (Nokia)" w:date="2023-05-09T15:09:00Z">
              <w:r w:rsidRPr="00F166C5" w:rsidDel="00F93AB3">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1B2063E5" w14:textId="3B1AE8D7" w:rsidR="002933D1" w:rsidRPr="002901DF" w:rsidRDefault="002933D1" w:rsidP="00550493">
            <w:pPr>
              <w:pStyle w:val="TAC"/>
              <w:rPr>
                <w:szCs w:val="18"/>
              </w:rPr>
            </w:pPr>
            <w:del w:id="4762" w:author="Petri J. Vasenkari (Nokia)" w:date="2023-05-09T15:09:00Z">
              <w:r w:rsidRPr="00F166C5" w:rsidDel="00F93AB3">
                <w:rPr>
                  <w:rFonts w:cs="Arial"/>
                  <w:szCs w:val="18"/>
                </w:rPr>
                <w:delText>2690</w:delText>
              </w:r>
            </w:del>
          </w:p>
        </w:tc>
        <w:tc>
          <w:tcPr>
            <w:tcW w:w="992" w:type="dxa"/>
            <w:gridSpan w:val="2"/>
            <w:tcBorders>
              <w:top w:val="single" w:sz="4" w:space="0" w:color="auto"/>
              <w:left w:val="nil"/>
              <w:bottom w:val="single" w:sz="4" w:space="0" w:color="auto"/>
              <w:right w:val="single" w:sz="4" w:space="0" w:color="auto"/>
            </w:tcBorders>
            <w:vAlign w:val="center"/>
          </w:tcPr>
          <w:p w14:paraId="44A508DB" w14:textId="285AB693" w:rsidR="002933D1" w:rsidRPr="002901DF" w:rsidRDefault="002933D1" w:rsidP="00550493">
            <w:pPr>
              <w:pStyle w:val="TAC"/>
              <w:rPr>
                <w:szCs w:val="18"/>
              </w:rPr>
            </w:pPr>
            <w:del w:id="4763" w:author="Petri J. Vasenkari (Nokia)" w:date="2023-05-09T15:09:00Z">
              <w:r w:rsidRPr="00F166C5" w:rsidDel="00F93AB3">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vAlign w:val="center"/>
          </w:tcPr>
          <w:p w14:paraId="0A518A09" w14:textId="3D98C217" w:rsidR="002933D1" w:rsidRPr="002901DF" w:rsidRDefault="002933D1" w:rsidP="00550493">
            <w:pPr>
              <w:pStyle w:val="TAC"/>
              <w:rPr>
                <w:szCs w:val="18"/>
              </w:rPr>
            </w:pPr>
            <w:del w:id="4764" w:author="Petri J. Vasenkari (Nokia)" w:date="2023-05-09T15:09:00Z">
              <w:r w:rsidRPr="00F166C5" w:rsidDel="00F93AB3">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752931E4" w14:textId="0CD7605F" w:rsidR="002933D1" w:rsidRPr="002901DF" w:rsidRDefault="002933D1" w:rsidP="00550493">
            <w:pPr>
              <w:pStyle w:val="TAC"/>
              <w:rPr>
                <w:szCs w:val="18"/>
                <w:lang w:eastAsia="zh-CN"/>
              </w:rPr>
            </w:pPr>
            <w:del w:id="4765" w:author="Petri J. Vasenkari (Nokia)" w:date="2023-05-09T15:09:00Z">
              <w:r w:rsidRPr="00F166C5" w:rsidDel="00F93AB3">
                <w:rPr>
                  <w:szCs w:val="18"/>
                </w:rPr>
                <w:delText>5, 22</w:delText>
              </w:r>
            </w:del>
          </w:p>
        </w:tc>
      </w:tr>
      <w:tr w:rsidR="002933D1" w:rsidRPr="00EF5447" w14:paraId="30E7BE9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DBBA33E" w14:textId="5187F23E" w:rsidR="002933D1" w:rsidRPr="00EF5447" w:rsidRDefault="002933D1" w:rsidP="00550493">
            <w:pPr>
              <w:pStyle w:val="TAC"/>
              <w:rPr>
                <w:lang w:eastAsia="zh-TW"/>
              </w:rPr>
            </w:pPr>
            <w:del w:id="4766" w:author="Petri J. Vasenkari (Nokia)" w:date="2023-05-09T15:09:00Z">
              <w:r w:rsidRPr="00EF5447" w:rsidDel="00F93AB3">
                <w:rPr>
                  <w:lang w:eastAsia="ja-JP"/>
                </w:rPr>
                <w:delText>DC_39_n40</w:delText>
              </w:r>
            </w:del>
          </w:p>
        </w:tc>
        <w:tc>
          <w:tcPr>
            <w:tcW w:w="2692" w:type="dxa"/>
            <w:gridSpan w:val="2"/>
            <w:tcBorders>
              <w:top w:val="single" w:sz="4" w:space="0" w:color="auto"/>
              <w:left w:val="nil"/>
              <w:bottom w:val="single" w:sz="4" w:space="0" w:color="auto"/>
              <w:right w:val="single" w:sz="4" w:space="0" w:color="auto"/>
            </w:tcBorders>
          </w:tcPr>
          <w:p w14:paraId="527285D9" w14:textId="64669400" w:rsidR="002933D1" w:rsidRPr="00EF5447" w:rsidRDefault="002933D1" w:rsidP="00550493">
            <w:pPr>
              <w:pStyle w:val="TAL"/>
            </w:pPr>
            <w:del w:id="4767" w:author="Petri J. Vasenkari (Nokia)" w:date="2023-05-09T15:02:00Z">
              <w:r w:rsidRPr="00EF5447" w:rsidDel="00796A4E">
                <w:rPr>
                  <w:rFonts w:cs="Arial"/>
                </w:rPr>
                <w:delText xml:space="preserve">E-UTRA Band </w:delText>
              </w:r>
              <w:r w:rsidRPr="00EF5447" w:rsidDel="00796A4E">
                <w:rPr>
                  <w:rFonts w:cs="Arial"/>
                  <w:lang w:eastAsia="zh-CN"/>
                </w:rPr>
                <w:delText>1, 8, 22, 26, 28, 34, 41, 42, 44, 45, 50, 51, 52, 73, 74</w:delText>
              </w:r>
            </w:del>
          </w:p>
        </w:tc>
        <w:tc>
          <w:tcPr>
            <w:tcW w:w="1275" w:type="dxa"/>
            <w:gridSpan w:val="2"/>
            <w:tcBorders>
              <w:top w:val="single" w:sz="4" w:space="0" w:color="auto"/>
              <w:left w:val="nil"/>
              <w:bottom w:val="single" w:sz="4" w:space="0" w:color="auto"/>
              <w:right w:val="single" w:sz="4" w:space="0" w:color="auto"/>
            </w:tcBorders>
          </w:tcPr>
          <w:p w14:paraId="0E85A748" w14:textId="4DF26ED6" w:rsidR="002933D1" w:rsidRPr="00EF5447" w:rsidRDefault="002933D1" w:rsidP="00550493">
            <w:pPr>
              <w:pStyle w:val="TAC"/>
            </w:pPr>
            <w:del w:id="4768"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6F39A4" w14:textId="74CECC7F" w:rsidR="002933D1" w:rsidRPr="00EF5447" w:rsidRDefault="002933D1" w:rsidP="00550493">
            <w:pPr>
              <w:pStyle w:val="TAC"/>
            </w:pPr>
            <w:del w:id="4769"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E03232B" w14:textId="6C257A39" w:rsidR="002933D1" w:rsidRPr="00EF5447" w:rsidRDefault="002933D1" w:rsidP="00550493">
            <w:pPr>
              <w:pStyle w:val="TAC"/>
            </w:pPr>
            <w:del w:id="4770"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968F33F" w14:textId="7C25D90B" w:rsidR="002933D1" w:rsidRPr="00EF5447" w:rsidRDefault="002933D1" w:rsidP="00550493">
            <w:pPr>
              <w:pStyle w:val="TAC"/>
              <w:rPr>
                <w:lang w:eastAsia="zh-CN"/>
              </w:rPr>
            </w:pPr>
            <w:del w:id="4771"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A48B4CB" w14:textId="36231D3F" w:rsidR="002933D1" w:rsidRPr="00EF5447" w:rsidRDefault="002933D1" w:rsidP="00550493">
            <w:pPr>
              <w:pStyle w:val="TAC"/>
              <w:rPr>
                <w:lang w:eastAsia="zh-CN"/>
              </w:rPr>
            </w:pPr>
            <w:del w:id="4772"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24CA1CA" w14:textId="77777777" w:rsidR="002933D1" w:rsidRPr="00EF5447" w:rsidRDefault="002933D1" w:rsidP="00550493">
            <w:pPr>
              <w:pStyle w:val="TAC"/>
              <w:rPr>
                <w:lang w:eastAsia="zh-CN"/>
              </w:rPr>
            </w:pPr>
          </w:p>
        </w:tc>
      </w:tr>
      <w:tr w:rsidR="002933D1" w:rsidRPr="00EF5447" w14:paraId="714212B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886D05" w14:textId="77777777" w:rsidR="002933D1" w:rsidRPr="00EF5447" w:rsidRDefault="002933D1" w:rsidP="00550493">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1DCB2672" w14:textId="42CD0235" w:rsidR="002933D1" w:rsidRPr="00EF5447" w:rsidRDefault="002933D1" w:rsidP="00550493">
            <w:pPr>
              <w:pStyle w:val="TAL"/>
            </w:pPr>
            <w:del w:id="4773" w:author="Petri J. Vasenkari (Nokia)" w:date="2023-05-09T15:02:00Z">
              <w:r w:rsidRPr="00EF5447" w:rsidDel="00796A4E">
                <w:rPr>
                  <w:rFonts w:cs="Arial"/>
                  <w:lang w:eastAsia="zh-CN"/>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158E9DC9" w14:textId="60BCB733" w:rsidR="002933D1" w:rsidRPr="00EF5447" w:rsidRDefault="002933D1" w:rsidP="00550493">
            <w:pPr>
              <w:pStyle w:val="TAC"/>
            </w:pPr>
            <w:del w:id="4774"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47EE9B" w14:textId="69F4D2DA" w:rsidR="002933D1" w:rsidRPr="00EF5447" w:rsidRDefault="002933D1" w:rsidP="00550493">
            <w:pPr>
              <w:pStyle w:val="TAC"/>
            </w:pPr>
            <w:del w:id="4775"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19967D5" w14:textId="36154B41" w:rsidR="002933D1" w:rsidRPr="00EF5447" w:rsidRDefault="002933D1" w:rsidP="00550493">
            <w:pPr>
              <w:pStyle w:val="TAC"/>
            </w:pPr>
            <w:del w:id="4776"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3120B5" w14:textId="1C918845" w:rsidR="002933D1" w:rsidRPr="00EF5447" w:rsidRDefault="002933D1" w:rsidP="00550493">
            <w:pPr>
              <w:pStyle w:val="TAC"/>
              <w:rPr>
                <w:lang w:eastAsia="zh-CN"/>
              </w:rPr>
            </w:pPr>
            <w:del w:id="4777"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8C0A0CA" w14:textId="5471608B" w:rsidR="002933D1" w:rsidRPr="00EF5447" w:rsidRDefault="002933D1" w:rsidP="00550493">
            <w:pPr>
              <w:pStyle w:val="TAC"/>
              <w:rPr>
                <w:lang w:eastAsia="zh-CN"/>
              </w:rPr>
            </w:pPr>
            <w:del w:id="4778"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0E5217B" w14:textId="4E48A867" w:rsidR="002933D1" w:rsidRPr="00EF5447" w:rsidRDefault="002933D1" w:rsidP="00550493">
            <w:pPr>
              <w:pStyle w:val="TAC"/>
              <w:rPr>
                <w:lang w:eastAsia="zh-CN"/>
              </w:rPr>
            </w:pPr>
            <w:del w:id="4779" w:author="Petri J. Vasenkari (Nokia)" w:date="2023-05-09T15:02:00Z">
              <w:r w:rsidRPr="00EF5447" w:rsidDel="00796A4E">
                <w:delText>2</w:delText>
              </w:r>
            </w:del>
          </w:p>
        </w:tc>
      </w:tr>
      <w:tr w:rsidR="002933D1" w:rsidRPr="00EF5447" w14:paraId="7B5252E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D50F0A" w14:textId="77777777" w:rsidR="002933D1" w:rsidRPr="00EF5447" w:rsidRDefault="002933D1" w:rsidP="00550493">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1EAEAAC2" w14:textId="6248FF46" w:rsidR="002933D1" w:rsidRPr="00EF5447" w:rsidRDefault="002933D1" w:rsidP="00550493">
            <w:pPr>
              <w:pStyle w:val="TAL"/>
            </w:pPr>
            <w:del w:id="4780" w:author="Petri J. Vasenkari (Nokia)" w:date="2023-05-09T15:09: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DD989D4" w14:textId="42AC2D0C" w:rsidR="002933D1" w:rsidRPr="00EF5447" w:rsidRDefault="002933D1" w:rsidP="00550493">
            <w:pPr>
              <w:pStyle w:val="TAC"/>
            </w:pPr>
            <w:del w:id="4781" w:author="Petri J. Vasenkari (Nokia)" w:date="2023-05-09T15:09:00Z">
              <w:r w:rsidRPr="00EF5447" w:rsidDel="00F93AB3">
                <w:delText>18</w:delText>
              </w:r>
              <w:r w:rsidRPr="00EF5447" w:rsidDel="00F93AB3">
                <w:rPr>
                  <w:lang w:eastAsia="zh-CN"/>
                </w:rPr>
                <w:delText>05</w:delText>
              </w:r>
            </w:del>
          </w:p>
        </w:tc>
        <w:tc>
          <w:tcPr>
            <w:tcW w:w="425" w:type="dxa"/>
            <w:gridSpan w:val="2"/>
            <w:tcBorders>
              <w:top w:val="single" w:sz="4" w:space="0" w:color="auto"/>
              <w:left w:val="nil"/>
              <w:bottom w:val="single" w:sz="4" w:space="0" w:color="auto"/>
              <w:right w:val="single" w:sz="4" w:space="0" w:color="auto"/>
            </w:tcBorders>
          </w:tcPr>
          <w:p w14:paraId="0D894A15"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66EBC6B7" w14:textId="0EB578DA" w:rsidR="002933D1" w:rsidRPr="00EF5447" w:rsidRDefault="002933D1" w:rsidP="00550493">
            <w:pPr>
              <w:pStyle w:val="TAC"/>
            </w:pPr>
            <w:del w:id="4782" w:author="Petri J. Vasenkari (Nokia)" w:date="2023-05-09T15:09:00Z">
              <w:r w:rsidRPr="00EF5447" w:rsidDel="00F93AB3">
                <w:rPr>
                  <w:lang w:eastAsia="zh-CN"/>
                </w:rPr>
                <w:delText>1855</w:delText>
              </w:r>
            </w:del>
          </w:p>
        </w:tc>
        <w:tc>
          <w:tcPr>
            <w:tcW w:w="992" w:type="dxa"/>
            <w:gridSpan w:val="2"/>
            <w:tcBorders>
              <w:top w:val="single" w:sz="4" w:space="0" w:color="auto"/>
              <w:left w:val="nil"/>
              <w:bottom w:val="single" w:sz="4" w:space="0" w:color="auto"/>
              <w:right w:val="single" w:sz="4" w:space="0" w:color="auto"/>
            </w:tcBorders>
          </w:tcPr>
          <w:p w14:paraId="7E33586E" w14:textId="5142E76F" w:rsidR="002933D1" w:rsidRPr="00EF5447" w:rsidRDefault="002933D1" w:rsidP="00550493">
            <w:pPr>
              <w:pStyle w:val="TAC"/>
              <w:rPr>
                <w:lang w:eastAsia="zh-CN"/>
              </w:rPr>
            </w:pPr>
            <w:del w:id="4783" w:author="Petri J. Vasenkari (Nokia)" w:date="2023-05-09T15:09:00Z">
              <w:r w:rsidRPr="00EF5447" w:rsidDel="00F93AB3">
                <w:delText>-</w:delText>
              </w:r>
              <w:r w:rsidRPr="00EF5447" w:rsidDel="00F93AB3">
                <w:rPr>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2D48121" w14:textId="2E37B12E" w:rsidR="002933D1" w:rsidRPr="00EF5447" w:rsidRDefault="002933D1" w:rsidP="00550493">
            <w:pPr>
              <w:pStyle w:val="TAC"/>
              <w:rPr>
                <w:lang w:eastAsia="zh-CN"/>
              </w:rPr>
            </w:pPr>
            <w:del w:id="4784" w:author="Petri J. Vasenkari (Nokia)" w:date="2023-05-09T15:09:00Z">
              <w:r w:rsidRPr="00EF5447" w:rsidDel="00F93AB3">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7D6A8A8E" w14:textId="6765248A" w:rsidR="002933D1" w:rsidRPr="00EF5447" w:rsidRDefault="002933D1" w:rsidP="00550493">
            <w:pPr>
              <w:pStyle w:val="TAC"/>
              <w:rPr>
                <w:lang w:eastAsia="zh-CN"/>
              </w:rPr>
            </w:pPr>
            <w:del w:id="4785" w:author="Petri J. Vasenkari (Nokia)" w:date="2023-05-09T15:09:00Z">
              <w:r w:rsidRPr="00EF5447" w:rsidDel="00F93AB3">
                <w:rPr>
                  <w:lang w:eastAsia="zh-CN"/>
                </w:rPr>
                <w:delText>18</w:delText>
              </w:r>
            </w:del>
          </w:p>
        </w:tc>
      </w:tr>
      <w:tr w:rsidR="002933D1" w:rsidRPr="00EF5447" w14:paraId="05114DB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04483A7" w14:textId="77777777" w:rsidR="002933D1" w:rsidRPr="00EF5447" w:rsidRDefault="002933D1" w:rsidP="00550493">
            <w:pPr>
              <w:pStyle w:val="TAC"/>
              <w:rPr>
                <w:rFonts w:eastAsia="Malgun Gothic"/>
                <w:lang w:eastAsia="zh-CN"/>
              </w:rPr>
            </w:pPr>
          </w:p>
        </w:tc>
        <w:tc>
          <w:tcPr>
            <w:tcW w:w="2692" w:type="dxa"/>
            <w:gridSpan w:val="2"/>
            <w:tcBorders>
              <w:top w:val="single" w:sz="4" w:space="0" w:color="auto"/>
              <w:left w:val="nil"/>
              <w:bottom w:val="single" w:sz="4" w:space="0" w:color="auto"/>
              <w:right w:val="single" w:sz="4" w:space="0" w:color="auto"/>
            </w:tcBorders>
          </w:tcPr>
          <w:p w14:paraId="7F7B55A3" w14:textId="5F96050E" w:rsidR="002933D1" w:rsidRPr="00EF5447" w:rsidRDefault="002933D1" w:rsidP="00550493">
            <w:pPr>
              <w:pStyle w:val="TAL"/>
            </w:pPr>
            <w:del w:id="4786" w:author="Petri J. Vasenkari (Nokia)" w:date="2023-05-09T15:09:00Z">
              <w:r w:rsidRPr="00EF5447" w:rsidDel="00F93AB3">
                <w:rPr>
                  <w:rFonts w:cs="Arial"/>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991425B" w14:textId="535E314C" w:rsidR="002933D1" w:rsidRPr="00EF5447" w:rsidRDefault="002933D1" w:rsidP="00550493">
            <w:pPr>
              <w:pStyle w:val="TAC"/>
            </w:pPr>
            <w:del w:id="4787" w:author="Petri J. Vasenkari (Nokia)" w:date="2023-05-09T15:09:00Z">
              <w:r w:rsidRPr="00EF5447" w:rsidDel="00F93AB3">
                <w:delText>1</w:delText>
              </w:r>
              <w:r w:rsidRPr="00EF5447" w:rsidDel="00F93AB3">
                <w:rPr>
                  <w:lang w:eastAsia="zh-CN"/>
                </w:rPr>
                <w:delText>855</w:delText>
              </w:r>
            </w:del>
          </w:p>
        </w:tc>
        <w:tc>
          <w:tcPr>
            <w:tcW w:w="425" w:type="dxa"/>
            <w:gridSpan w:val="2"/>
            <w:tcBorders>
              <w:top w:val="single" w:sz="4" w:space="0" w:color="auto"/>
              <w:left w:val="nil"/>
              <w:bottom w:val="single" w:sz="4" w:space="0" w:color="auto"/>
              <w:right w:val="single" w:sz="4" w:space="0" w:color="auto"/>
            </w:tcBorders>
          </w:tcPr>
          <w:p w14:paraId="14AB6584"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0E62453C" w14:textId="48E12461" w:rsidR="002933D1" w:rsidRPr="00EF5447" w:rsidRDefault="002933D1" w:rsidP="00550493">
            <w:pPr>
              <w:pStyle w:val="TAC"/>
            </w:pPr>
            <w:del w:id="4788" w:author="Petri J. Vasenkari (Nokia)" w:date="2023-05-09T15:09:00Z">
              <w:r w:rsidRPr="00EF5447" w:rsidDel="00F93AB3">
                <w:delText>1</w:delText>
              </w:r>
              <w:r w:rsidRPr="00EF5447" w:rsidDel="00F93AB3">
                <w:rPr>
                  <w:lang w:eastAsia="zh-CN"/>
                </w:rPr>
                <w:delText>880</w:delText>
              </w:r>
            </w:del>
          </w:p>
        </w:tc>
        <w:tc>
          <w:tcPr>
            <w:tcW w:w="992" w:type="dxa"/>
            <w:gridSpan w:val="2"/>
            <w:tcBorders>
              <w:top w:val="single" w:sz="4" w:space="0" w:color="auto"/>
              <w:left w:val="nil"/>
              <w:bottom w:val="single" w:sz="4" w:space="0" w:color="auto"/>
              <w:right w:val="single" w:sz="4" w:space="0" w:color="auto"/>
            </w:tcBorders>
          </w:tcPr>
          <w:p w14:paraId="6B06BED3" w14:textId="0B1B03B5" w:rsidR="002933D1" w:rsidRPr="00EF5447" w:rsidRDefault="002933D1" w:rsidP="00550493">
            <w:pPr>
              <w:pStyle w:val="TAC"/>
              <w:rPr>
                <w:lang w:eastAsia="zh-CN"/>
              </w:rPr>
            </w:pPr>
            <w:del w:id="4789" w:author="Petri J. Vasenkari (Nokia)" w:date="2023-05-09T15:09:00Z">
              <w:r w:rsidRPr="00EF5447" w:rsidDel="00F93AB3">
                <w:rPr>
                  <w:lang w:eastAsia="zh-CN"/>
                </w:rPr>
                <w:delText>-15.5</w:delText>
              </w:r>
            </w:del>
          </w:p>
        </w:tc>
        <w:tc>
          <w:tcPr>
            <w:tcW w:w="1134" w:type="dxa"/>
            <w:gridSpan w:val="2"/>
            <w:tcBorders>
              <w:top w:val="single" w:sz="4" w:space="0" w:color="auto"/>
              <w:left w:val="nil"/>
              <w:bottom w:val="single" w:sz="4" w:space="0" w:color="auto"/>
              <w:right w:val="single" w:sz="4" w:space="0" w:color="auto"/>
            </w:tcBorders>
            <w:noWrap/>
          </w:tcPr>
          <w:p w14:paraId="7CD38F0C" w14:textId="074F5FCE" w:rsidR="002933D1" w:rsidRPr="00EF5447" w:rsidRDefault="002933D1" w:rsidP="00550493">
            <w:pPr>
              <w:pStyle w:val="TAC"/>
              <w:rPr>
                <w:lang w:eastAsia="zh-CN"/>
              </w:rPr>
            </w:pPr>
            <w:del w:id="4790" w:author="Petri J. Vasenkari (Nokia)" w:date="2023-05-09T15:09: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5B23BCDD" w14:textId="39E0FCCF" w:rsidR="002933D1" w:rsidRPr="00EF5447" w:rsidRDefault="002933D1" w:rsidP="00550493">
            <w:pPr>
              <w:pStyle w:val="TAC"/>
              <w:rPr>
                <w:lang w:eastAsia="zh-CN"/>
              </w:rPr>
            </w:pPr>
            <w:del w:id="4791" w:author="Petri J. Vasenkari (Nokia)" w:date="2023-05-09T15:09:00Z">
              <w:r w:rsidRPr="00EF5447" w:rsidDel="00F93AB3">
                <w:delText xml:space="preserve">5, 7, </w:delText>
              </w:r>
              <w:r w:rsidRPr="00EF5447" w:rsidDel="00F93AB3">
                <w:rPr>
                  <w:lang w:eastAsia="zh-CN"/>
                </w:rPr>
                <w:delText>18</w:delText>
              </w:r>
            </w:del>
          </w:p>
        </w:tc>
      </w:tr>
      <w:tr w:rsidR="002933D1" w:rsidRPr="00EF5447" w14:paraId="7B45D52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DF40BF" w14:textId="1BF75E6A" w:rsidR="002933D1" w:rsidRPr="00EF5447" w:rsidRDefault="002933D1" w:rsidP="00550493">
            <w:pPr>
              <w:pStyle w:val="TAC"/>
              <w:rPr>
                <w:lang w:eastAsia="ja-JP"/>
              </w:rPr>
            </w:pPr>
            <w:del w:id="4792" w:author="Petri J. Vasenkari (Nokia)" w:date="2023-05-09T15:09:00Z">
              <w:r w:rsidRPr="00EF5447" w:rsidDel="00F93AB3">
                <w:rPr>
                  <w:rFonts w:eastAsia="Malgun Gothic"/>
                </w:rPr>
                <w:delText>DC</w:delText>
              </w:r>
              <w:r w:rsidRPr="00EF5447" w:rsidDel="00F93AB3">
                <w:delText>_39_n41</w:delText>
              </w:r>
            </w:del>
          </w:p>
        </w:tc>
        <w:tc>
          <w:tcPr>
            <w:tcW w:w="2692" w:type="dxa"/>
            <w:gridSpan w:val="2"/>
            <w:tcBorders>
              <w:top w:val="single" w:sz="4" w:space="0" w:color="auto"/>
              <w:left w:val="nil"/>
              <w:bottom w:val="single" w:sz="4" w:space="0" w:color="auto"/>
              <w:right w:val="single" w:sz="4" w:space="0" w:color="auto"/>
            </w:tcBorders>
          </w:tcPr>
          <w:p w14:paraId="26C39C01" w14:textId="5EC2FB2C" w:rsidR="002933D1" w:rsidRPr="00EF5447" w:rsidRDefault="002933D1" w:rsidP="00550493">
            <w:pPr>
              <w:pStyle w:val="TAL"/>
              <w:rPr>
                <w:lang w:eastAsia="ja-JP"/>
              </w:rPr>
            </w:pPr>
            <w:del w:id="4793" w:author="Petri J. Vasenkari (Nokia)" w:date="2023-05-09T15:02:00Z">
              <w:r w:rsidRPr="00EF5447" w:rsidDel="00796A4E">
                <w:delText xml:space="preserve">E-UTRA Band </w:delText>
              </w:r>
              <w:r w:rsidRPr="00EF5447" w:rsidDel="00796A4E">
                <w:rPr>
                  <w:lang w:eastAsia="ja-JP"/>
                </w:rPr>
                <w:delText xml:space="preserve">1, 8, </w:delText>
              </w:r>
              <w:r w:rsidRPr="00EF5447" w:rsidDel="00796A4E">
                <w:rPr>
                  <w:lang w:eastAsia="zh-CN"/>
                </w:rPr>
                <w:delText>26</w:delText>
              </w:r>
              <w:r w:rsidRPr="00EF5447" w:rsidDel="00796A4E">
                <w:rPr>
                  <w:lang w:eastAsia="ja-JP"/>
                </w:rPr>
                <w:delText xml:space="preserve">, </w:delText>
              </w:r>
              <w:r w:rsidRPr="00EF5447" w:rsidDel="00796A4E">
                <w:rPr>
                  <w:rFonts w:cs="Arial"/>
                  <w:lang w:eastAsia="zh-CN"/>
                </w:rPr>
                <w:delText xml:space="preserve">28, </w:delText>
              </w:r>
              <w:r w:rsidRPr="00EF5447" w:rsidDel="00796A4E">
                <w:rPr>
                  <w:lang w:eastAsia="zh-CN"/>
                </w:rPr>
                <w:delText>34</w:delText>
              </w:r>
              <w:r w:rsidRPr="00EF5447" w:rsidDel="00796A4E">
                <w:rPr>
                  <w:lang w:eastAsia="ja-JP"/>
                </w:rPr>
                <w:delText xml:space="preserve">, </w:delText>
              </w:r>
              <w:r w:rsidRPr="00EF5447" w:rsidDel="00796A4E">
                <w:rPr>
                  <w:lang w:eastAsia="zh-CN"/>
                </w:rPr>
                <w:delText>42</w:delText>
              </w:r>
              <w:r w:rsidRPr="00EF5447" w:rsidDel="00796A4E">
                <w:rPr>
                  <w:lang w:eastAsia="ja-JP"/>
                </w:rPr>
                <w:delText xml:space="preserve">, </w:delText>
              </w:r>
              <w:r w:rsidRPr="00EF5447" w:rsidDel="00796A4E">
                <w:rPr>
                  <w:lang w:eastAsia="zh-CN"/>
                </w:rPr>
                <w:delText>44</w:delText>
              </w:r>
              <w:r w:rsidRPr="00EF5447" w:rsidDel="00796A4E">
                <w:rPr>
                  <w:lang w:eastAsia="ja-JP"/>
                </w:rPr>
                <w:delText>, 4</w:delText>
              </w:r>
              <w:r w:rsidRPr="00EF5447" w:rsidDel="00796A4E">
                <w:rPr>
                  <w:lang w:eastAsia="zh-CN"/>
                </w:rPr>
                <w:delText>5</w:delText>
              </w:r>
              <w:r w:rsidRPr="00EF5447" w:rsidDel="00796A4E">
                <w:rPr>
                  <w:lang w:eastAsia="ja-JP"/>
                </w:rPr>
                <w:delText>,</w:delText>
              </w:r>
              <w:r w:rsidRPr="00EF5447" w:rsidDel="00796A4E">
                <w:rPr>
                  <w:lang w:eastAsia="zh-CN"/>
                </w:rPr>
                <w:delText xml:space="preserve"> 50</w:delText>
              </w:r>
              <w:r w:rsidRPr="00EF5447" w:rsidDel="00796A4E">
                <w:rPr>
                  <w:lang w:eastAsia="ja-JP"/>
                </w:rPr>
                <w:delText xml:space="preserve">, </w:delText>
              </w:r>
              <w:r w:rsidRPr="00EF5447" w:rsidDel="00796A4E">
                <w:rPr>
                  <w:lang w:eastAsia="zh-CN"/>
                </w:rPr>
                <w:delText>51, 74</w:delText>
              </w:r>
            </w:del>
          </w:p>
        </w:tc>
        <w:tc>
          <w:tcPr>
            <w:tcW w:w="1275" w:type="dxa"/>
            <w:gridSpan w:val="2"/>
            <w:tcBorders>
              <w:top w:val="single" w:sz="4" w:space="0" w:color="auto"/>
              <w:left w:val="nil"/>
              <w:bottom w:val="single" w:sz="4" w:space="0" w:color="auto"/>
              <w:right w:val="single" w:sz="4" w:space="0" w:color="auto"/>
            </w:tcBorders>
          </w:tcPr>
          <w:p w14:paraId="3944AA2E" w14:textId="66DC2E97" w:rsidR="002933D1" w:rsidRPr="00EF5447" w:rsidRDefault="002933D1" w:rsidP="00550493">
            <w:pPr>
              <w:pStyle w:val="TAC"/>
              <w:rPr>
                <w:lang w:eastAsia="zh-CN"/>
              </w:rPr>
            </w:pPr>
            <w:del w:id="4794"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A417C0F" w14:textId="4B53A093" w:rsidR="002933D1" w:rsidRPr="00EF5447" w:rsidRDefault="002933D1" w:rsidP="00550493">
            <w:pPr>
              <w:pStyle w:val="TAC"/>
              <w:rPr>
                <w:lang w:eastAsia="zh-CN"/>
              </w:rPr>
            </w:pPr>
            <w:del w:id="4795"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D40FAA7" w14:textId="28D34039" w:rsidR="002933D1" w:rsidRPr="00EF5447" w:rsidRDefault="002933D1" w:rsidP="00550493">
            <w:pPr>
              <w:pStyle w:val="TAC"/>
              <w:rPr>
                <w:lang w:eastAsia="zh-CN"/>
              </w:rPr>
            </w:pPr>
            <w:del w:id="4796"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0DCC325" w14:textId="256D2E2D" w:rsidR="002933D1" w:rsidRPr="00EF5447" w:rsidRDefault="002933D1" w:rsidP="00550493">
            <w:pPr>
              <w:pStyle w:val="TAC"/>
              <w:rPr>
                <w:lang w:eastAsia="zh-CN"/>
              </w:rPr>
            </w:pPr>
            <w:del w:id="4797" w:author="Petri J. Vasenkari (Nokia)" w:date="2023-05-09T15:02: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50371A30" w14:textId="036DC6B8" w:rsidR="002933D1" w:rsidRPr="00EF5447" w:rsidRDefault="002933D1" w:rsidP="00550493">
            <w:pPr>
              <w:pStyle w:val="TAC"/>
              <w:rPr>
                <w:lang w:eastAsia="zh-CN"/>
              </w:rPr>
            </w:pPr>
            <w:del w:id="4798" w:author="Petri J. Vasenkari (Nokia)" w:date="2023-05-09T15:02: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CF482AB" w14:textId="77777777" w:rsidR="002933D1" w:rsidRPr="00EF5447" w:rsidRDefault="002933D1" w:rsidP="00550493">
            <w:pPr>
              <w:pStyle w:val="TAC"/>
              <w:rPr>
                <w:lang w:eastAsia="zh-CN"/>
              </w:rPr>
            </w:pPr>
          </w:p>
        </w:tc>
      </w:tr>
      <w:tr w:rsidR="002933D1" w:rsidRPr="00EF5447" w14:paraId="560418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10F1CE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D47466" w14:textId="03DA58CA" w:rsidR="002933D1" w:rsidRPr="00EF5447" w:rsidRDefault="002933D1" w:rsidP="00550493">
            <w:pPr>
              <w:pStyle w:val="TAL"/>
              <w:rPr>
                <w:lang w:eastAsia="ja-JP"/>
              </w:rPr>
            </w:pPr>
            <w:del w:id="4799" w:author="Petri J. Vasenkari (Nokia)" w:date="2023-05-09T15:02:00Z">
              <w:r w:rsidRPr="00EF5447" w:rsidDel="00796A4E">
                <w:delText>NR Band n77, n78</w:delText>
              </w:r>
              <w:r w:rsidRPr="00EF5447" w:rsidDel="00796A4E">
                <w:rPr>
                  <w:lang w:eastAsia="zh-CN"/>
                </w:rPr>
                <w:delText>, n79</w:delText>
              </w:r>
            </w:del>
          </w:p>
        </w:tc>
        <w:tc>
          <w:tcPr>
            <w:tcW w:w="1275" w:type="dxa"/>
            <w:gridSpan w:val="2"/>
            <w:tcBorders>
              <w:top w:val="single" w:sz="4" w:space="0" w:color="auto"/>
              <w:left w:val="nil"/>
              <w:bottom w:val="single" w:sz="4" w:space="0" w:color="auto"/>
              <w:right w:val="single" w:sz="4" w:space="0" w:color="auto"/>
            </w:tcBorders>
          </w:tcPr>
          <w:p w14:paraId="20826CE2" w14:textId="5553D510" w:rsidR="002933D1" w:rsidRPr="00EF5447" w:rsidRDefault="002933D1" w:rsidP="00550493">
            <w:pPr>
              <w:pStyle w:val="TAC"/>
              <w:rPr>
                <w:lang w:eastAsia="zh-CN"/>
              </w:rPr>
            </w:pPr>
            <w:del w:id="4800"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697EF72" w14:textId="41BED9F8" w:rsidR="002933D1" w:rsidRPr="00EF5447" w:rsidRDefault="002933D1" w:rsidP="00550493">
            <w:pPr>
              <w:pStyle w:val="TAC"/>
              <w:rPr>
                <w:lang w:eastAsia="zh-CN"/>
              </w:rPr>
            </w:pPr>
            <w:del w:id="4801"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DC9BDFB" w14:textId="14E8CAF5" w:rsidR="002933D1" w:rsidRPr="00EF5447" w:rsidRDefault="002933D1" w:rsidP="00550493">
            <w:pPr>
              <w:pStyle w:val="TAC"/>
              <w:rPr>
                <w:lang w:eastAsia="zh-CN"/>
              </w:rPr>
            </w:pPr>
            <w:del w:id="4802"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8A30A8" w14:textId="3E19E52D" w:rsidR="002933D1" w:rsidRPr="00EF5447" w:rsidRDefault="002933D1" w:rsidP="00550493">
            <w:pPr>
              <w:pStyle w:val="TAC"/>
              <w:rPr>
                <w:lang w:eastAsia="zh-CN"/>
              </w:rPr>
            </w:pPr>
            <w:del w:id="4803"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3797B25" w14:textId="76F20795" w:rsidR="002933D1" w:rsidRPr="00EF5447" w:rsidRDefault="002933D1" w:rsidP="00550493">
            <w:pPr>
              <w:pStyle w:val="TAC"/>
              <w:rPr>
                <w:lang w:eastAsia="zh-CN"/>
              </w:rPr>
            </w:pPr>
            <w:del w:id="4804"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675F34F" w14:textId="792AB86C" w:rsidR="002933D1" w:rsidRPr="00EF5447" w:rsidRDefault="002933D1" w:rsidP="00550493">
            <w:pPr>
              <w:pStyle w:val="TAC"/>
              <w:rPr>
                <w:lang w:eastAsia="zh-CN"/>
              </w:rPr>
            </w:pPr>
            <w:del w:id="4805" w:author="Petri J. Vasenkari (Nokia)" w:date="2023-05-09T15:02:00Z">
              <w:r w:rsidRPr="00EF5447" w:rsidDel="00796A4E">
                <w:delText>2</w:delText>
              </w:r>
            </w:del>
          </w:p>
        </w:tc>
      </w:tr>
      <w:tr w:rsidR="002933D1" w:rsidRPr="00EF5447" w14:paraId="7BF9A9D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635A18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8207CB" w14:textId="70473891" w:rsidR="002933D1" w:rsidRPr="00EF5447" w:rsidRDefault="002933D1" w:rsidP="00550493">
            <w:pPr>
              <w:pStyle w:val="TAL"/>
            </w:pPr>
            <w:del w:id="4806"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5171AB1F" w14:textId="16E48FE8" w:rsidR="002933D1" w:rsidRPr="00EF5447" w:rsidRDefault="002933D1" w:rsidP="00550493">
            <w:pPr>
              <w:pStyle w:val="TAC"/>
            </w:pPr>
            <w:del w:id="4807"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BE9CD5" w14:textId="082D8E65" w:rsidR="002933D1" w:rsidRPr="00EF5447" w:rsidRDefault="002933D1" w:rsidP="00550493">
            <w:pPr>
              <w:pStyle w:val="TAC"/>
            </w:pPr>
            <w:del w:id="4808"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7B935651" w14:textId="647218C8" w:rsidR="002933D1" w:rsidRPr="00EF5447" w:rsidRDefault="002933D1" w:rsidP="00550493">
            <w:pPr>
              <w:pStyle w:val="TAC"/>
            </w:pPr>
            <w:del w:id="4809"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E635171" w14:textId="3AB94856" w:rsidR="002933D1" w:rsidRPr="00EF5447" w:rsidRDefault="002933D1" w:rsidP="00550493">
            <w:pPr>
              <w:pStyle w:val="TAC"/>
            </w:pPr>
            <w:del w:id="4810"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23384B2C" w14:textId="6A8CE851" w:rsidR="002933D1" w:rsidRPr="00EF5447" w:rsidRDefault="002933D1" w:rsidP="00550493">
            <w:pPr>
              <w:pStyle w:val="TAC"/>
            </w:pPr>
            <w:del w:id="4811"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1A898C6" w14:textId="77777777" w:rsidR="002933D1" w:rsidRPr="00EF5447" w:rsidRDefault="002933D1" w:rsidP="00550493">
            <w:pPr>
              <w:pStyle w:val="TAC"/>
            </w:pPr>
          </w:p>
        </w:tc>
      </w:tr>
      <w:tr w:rsidR="002933D1" w:rsidRPr="00EF5447" w14:paraId="54027BD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3F562A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D5F6A2" w14:textId="657B4820" w:rsidR="002933D1" w:rsidRPr="00EF5447" w:rsidRDefault="002933D1" w:rsidP="00550493">
            <w:pPr>
              <w:pStyle w:val="TAL"/>
              <w:rPr>
                <w:lang w:eastAsia="ja-JP"/>
              </w:rPr>
            </w:pPr>
            <w:del w:id="4812" w:author="Petri J. Vasenkari (Nokia)" w:date="2023-05-09T15:09: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16638284" w14:textId="06577DA1" w:rsidR="002933D1" w:rsidRPr="00EF5447" w:rsidRDefault="002933D1" w:rsidP="00550493">
            <w:pPr>
              <w:pStyle w:val="TAC"/>
              <w:rPr>
                <w:lang w:eastAsia="zh-CN"/>
              </w:rPr>
            </w:pPr>
            <w:del w:id="4813" w:author="Petri J. Vasenkari (Nokia)" w:date="2023-05-09T15:09:00Z">
              <w:r w:rsidRPr="00EF5447" w:rsidDel="00F93AB3">
                <w:delText>1805</w:delText>
              </w:r>
            </w:del>
          </w:p>
        </w:tc>
        <w:tc>
          <w:tcPr>
            <w:tcW w:w="425" w:type="dxa"/>
            <w:gridSpan w:val="2"/>
            <w:tcBorders>
              <w:top w:val="single" w:sz="4" w:space="0" w:color="auto"/>
              <w:left w:val="nil"/>
              <w:bottom w:val="single" w:sz="4" w:space="0" w:color="auto"/>
              <w:right w:val="single" w:sz="4" w:space="0" w:color="auto"/>
            </w:tcBorders>
          </w:tcPr>
          <w:p w14:paraId="0292B762" w14:textId="2CC11536" w:rsidR="002933D1" w:rsidRPr="00EF5447" w:rsidRDefault="002933D1" w:rsidP="00550493">
            <w:pPr>
              <w:pStyle w:val="TAC"/>
              <w:rPr>
                <w:lang w:eastAsia="zh-CN"/>
              </w:rPr>
            </w:pPr>
            <w:del w:id="4814" w:author="Petri J. Vasenkari (Nokia)" w:date="2023-05-09T15:09: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5191CB45" w14:textId="4D8CC728" w:rsidR="002933D1" w:rsidRPr="00EF5447" w:rsidRDefault="002933D1" w:rsidP="00550493">
            <w:pPr>
              <w:pStyle w:val="TAC"/>
              <w:rPr>
                <w:lang w:eastAsia="zh-CN"/>
              </w:rPr>
            </w:pPr>
            <w:del w:id="4815" w:author="Petri J. Vasenkari (Nokia)" w:date="2023-05-09T15:09:00Z">
              <w:r w:rsidRPr="00EF5447" w:rsidDel="00F93AB3">
                <w:delText>1855</w:delText>
              </w:r>
            </w:del>
          </w:p>
        </w:tc>
        <w:tc>
          <w:tcPr>
            <w:tcW w:w="992" w:type="dxa"/>
            <w:gridSpan w:val="2"/>
            <w:tcBorders>
              <w:top w:val="single" w:sz="4" w:space="0" w:color="auto"/>
              <w:left w:val="nil"/>
              <w:bottom w:val="single" w:sz="4" w:space="0" w:color="auto"/>
              <w:right w:val="single" w:sz="4" w:space="0" w:color="auto"/>
            </w:tcBorders>
          </w:tcPr>
          <w:p w14:paraId="612FF766" w14:textId="1E62C0D7" w:rsidR="002933D1" w:rsidRPr="00EF5447" w:rsidRDefault="002933D1" w:rsidP="00550493">
            <w:pPr>
              <w:pStyle w:val="TAC"/>
              <w:rPr>
                <w:lang w:eastAsia="zh-CN"/>
              </w:rPr>
            </w:pPr>
            <w:del w:id="4816" w:author="Petri J. Vasenkari (Nokia)" w:date="2023-05-09T15:09: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0832F307" w14:textId="6EBB3164" w:rsidR="002933D1" w:rsidRPr="00EF5447" w:rsidRDefault="002933D1" w:rsidP="00550493">
            <w:pPr>
              <w:pStyle w:val="TAC"/>
              <w:rPr>
                <w:lang w:eastAsia="zh-CN"/>
              </w:rPr>
            </w:pPr>
            <w:del w:id="4817" w:author="Petri J. Vasenkari (Nokia)" w:date="2023-05-09T15:09: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25A20765" w14:textId="7BEDD96D" w:rsidR="002933D1" w:rsidRPr="00EF5447" w:rsidRDefault="002933D1" w:rsidP="00550493">
            <w:pPr>
              <w:pStyle w:val="TAC"/>
              <w:rPr>
                <w:lang w:eastAsia="zh-CN"/>
              </w:rPr>
            </w:pPr>
            <w:del w:id="4818" w:author="Petri J. Vasenkari (Nokia)" w:date="2023-05-09T15:09:00Z">
              <w:r w:rsidRPr="00EF5447" w:rsidDel="00F93AB3">
                <w:delText>5</w:delText>
              </w:r>
            </w:del>
          </w:p>
        </w:tc>
      </w:tr>
      <w:tr w:rsidR="002933D1" w:rsidRPr="00EF5447" w14:paraId="725C3BD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E55D24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D6FD7B6" w14:textId="15CBE3C0" w:rsidR="002933D1" w:rsidRPr="00EF5447" w:rsidRDefault="002933D1" w:rsidP="00550493">
            <w:pPr>
              <w:pStyle w:val="TAL"/>
              <w:rPr>
                <w:lang w:eastAsia="ja-JP"/>
              </w:rPr>
            </w:pPr>
            <w:del w:id="4819" w:author="Petri J. Vasenkari (Nokia)" w:date="2023-05-09T15:09: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06B341B4" w14:textId="4E650DB6" w:rsidR="002933D1" w:rsidRPr="00EF5447" w:rsidRDefault="002933D1" w:rsidP="00550493">
            <w:pPr>
              <w:pStyle w:val="TAC"/>
              <w:rPr>
                <w:lang w:eastAsia="zh-CN"/>
              </w:rPr>
            </w:pPr>
            <w:del w:id="4820" w:author="Petri J. Vasenkari (Nokia)" w:date="2023-05-09T15:09:00Z">
              <w:r w:rsidRPr="00EF5447" w:rsidDel="00F93AB3">
                <w:delText>1855</w:delText>
              </w:r>
            </w:del>
          </w:p>
        </w:tc>
        <w:tc>
          <w:tcPr>
            <w:tcW w:w="425" w:type="dxa"/>
            <w:gridSpan w:val="2"/>
            <w:tcBorders>
              <w:top w:val="single" w:sz="4" w:space="0" w:color="auto"/>
              <w:left w:val="nil"/>
              <w:bottom w:val="single" w:sz="4" w:space="0" w:color="auto"/>
              <w:right w:val="single" w:sz="4" w:space="0" w:color="auto"/>
            </w:tcBorders>
          </w:tcPr>
          <w:p w14:paraId="25EC4F0A" w14:textId="6CA34398" w:rsidR="002933D1" w:rsidRPr="00EF5447" w:rsidRDefault="002933D1" w:rsidP="00550493">
            <w:pPr>
              <w:pStyle w:val="TAC"/>
              <w:rPr>
                <w:lang w:eastAsia="zh-CN"/>
              </w:rPr>
            </w:pPr>
            <w:del w:id="4821" w:author="Petri J. Vasenkari (Nokia)" w:date="2023-05-09T15:09: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75A0F265" w14:textId="1F14663F" w:rsidR="002933D1" w:rsidRPr="00EF5447" w:rsidRDefault="002933D1" w:rsidP="00550493">
            <w:pPr>
              <w:pStyle w:val="TAC"/>
              <w:rPr>
                <w:lang w:eastAsia="zh-CN"/>
              </w:rPr>
            </w:pPr>
            <w:del w:id="4822" w:author="Petri J. Vasenkari (Nokia)" w:date="2023-05-09T15:09:00Z">
              <w:r w:rsidRPr="00EF5447" w:rsidDel="00F93AB3">
                <w:delText>1880</w:delText>
              </w:r>
            </w:del>
          </w:p>
        </w:tc>
        <w:tc>
          <w:tcPr>
            <w:tcW w:w="992" w:type="dxa"/>
            <w:gridSpan w:val="2"/>
            <w:tcBorders>
              <w:top w:val="single" w:sz="4" w:space="0" w:color="auto"/>
              <w:left w:val="nil"/>
              <w:bottom w:val="single" w:sz="4" w:space="0" w:color="auto"/>
              <w:right w:val="single" w:sz="4" w:space="0" w:color="auto"/>
            </w:tcBorders>
          </w:tcPr>
          <w:p w14:paraId="3A7FFCA3" w14:textId="3B7F5609" w:rsidR="002933D1" w:rsidRPr="00EF5447" w:rsidRDefault="002933D1" w:rsidP="00550493">
            <w:pPr>
              <w:pStyle w:val="TAC"/>
              <w:rPr>
                <w:lang w:eastAsia="zh-CN"/>
              </w:rPr>
            </w:pPr>
            <w:del w:id="4823" w:author="Petri J. Vasenkari (Nokia)" w:date="2023-05-09T15:09: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5B0BBB13" w14:textId="4ED4243F" w:rsidR="002933D1" w:rsidRPr="00EF5447" w:rsidRDefault="002933D1" w:rsidP="00550493">
            <w:pPr>
              <w:pStyle w:val="TAC"/>
              <w:rPr>
                <w:lang w:eastAsia="zh-CN"/>
              </w:rPr>
            </w:pPr>
            <w:del w:id="4824" w:author="Petri J. Vasenkari (Nokia)" w:date="2023-05-09T15:09: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6C14BB24" w14:textId="79E48520" w:rsidR="002933D1" w:rsidRPr="00EF5447" w:rsidRDefault="002933D1" w:rsidP="00550493">
            <w:pPr>
              <w:pStyle w:val="TAC"/>
              <w:rPr>
                <w:lang w:eastAsia="zh-CN"/>
              </w:rPr>
            </w:pPr>
            <w:del w:id="4825" w:author="Petri J. Vasenkari (Nokia)" w:date="2023-05-09T15:09:00Z">
              <w:r w:rsidRPr="00EF5447" w:rsidDel="00F93AB3">
                <w:rPr>
                  <w:lang w:eastAsia="zh-CN"/>
                </w:rPr>
                <w:delText>5</w:delText>
              </w:r>
              <w:r w:rsidRPr="00EF5447" w:rsidDel="00F93AB3">
                <w:delText xml:space="preserve">, </w:delText>
              </w:r>
              <w:r w:rsidRPr="00EF5447" w:rsidDel="00F93AB3">
                <w:rPr>
                  <w:lang w:eastAsia="zh-CN"/>
                </w:rPr>
                <w:delText>7</w:delText>
              </w:r>
              <w:r w:rsidRPr="00EF5447" w:rsidDel="00F93AB3">
                <w:delText xml:space="preserve">, </w:delText>
              </w:r>
              <w:r w:rsidRPr="00EF5447" w:rsidDel="00F93AB3">
                <w:rPr>
                  <w:lang w:eastAsia="zh-CN"/>
                </w:rPr>
                <w:delText>19</w:delText>
              </w:r>
            </w:del>
          </w:p>
        </w:tc>
      </w:tr>
      <w:tr w:rsidR="002933D1" w:rsidRPr="00EF5447" w14:paraId="5C22D575"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7710A10" w14:textId="50A891BF" w:rsidR="002933D1" w:rsidRPr="00EF5447" w:rsidRDefault="002933D1" w:rsidP="00550493">
            <w:pPr>
              <w:pStyle w:val="TAC"/>
              <w:rPr>
                <w:lang w:eastAsia="ja-JP"/>
              </w:rPr>
            </w:pPr>
            <w:del w:id="4826" w:author="Petri J. Vasenkari (Nokia)" w:date="2023-05-09T15:09:00Z">
              <w:r w:rsidRPr="00EF5447" w:rsidDel="00F93AB3">
                <w:rPr>
                  <w:lang w:eastAsia="zh-CN"/>
                </w:rPr>
                <w:delText>DC_</w:delText>
              </w:r>
              <w:r w:rsidRPr="00EF5447" w:rsidDel="00F93AB3">
                <w:rPr>
                  <w:rFonts w:eastAsia="MS Mincho"/>
                  <w:lang w:eastAsia="ja-JP"/>
                </w:rPr>
                <w:delText>39</w:delText>
              </w:r>
              <w:r w:rsidRPr="00EF5447" w:rsidDel="00F93AB3">
                <w:rPr>
                  <w:lang w:eastAsia="zh-CN"/>
                </w:rPr>
                <w:delText>_n</w:delText>
              </w:r>
              <w:r w:rsidRPr="00EF5447" w:rsidDel="00F93AB3">
                <w:rPr>
                  <w:rFonts w:eastAsia="MS Mincho"/>
                  <w:lang w:eastAsia="ja-JP"/>
                </w:rPr>
                <w:delText>78</w:delText>
              </w:r>
            </w:del>
          </w:p>
        </w:tc>
        <w:tc>
          <w:tcPr>
            <w:tcW w:w="2692" w:type="dxa"/>
            <w:gridSpan w:val="2"/>
            <w:tcBorders>
              <w:top w:val="single" w:sz="4" w:space="0" w:color="auto"/>
              <w:left w:val="nil"/>
              <w:bottom w:val="single" w:sz="4" w:space="0" w:color="auto"/>
              <w:right w:val="single" w:sz="4" w:space="0" w:color="auto"/>
            </w:tcBorders>
          </w:tcPr>
          <w:p w14:paraId="269BE8FF" w14:textId="069C9B8F" w:rsidR="002933D1" w:rsidRPr="00EF5447" w:rsidRDefault="002933D1" w:rsidP="00550493">
            <w:pPr>
              <w:pStyle w:val="TAL"/>
              <w:rPr>
                <w:lang w:eastAsia="ja-JP"/>
              </w:rPr>
            </w:pPr>
            <w:del w:id="4827" w:author="Petri J. Vasenkari (Nokia)" w:date="2023-05-09T15:02:00Z">
              <w:r w:rsidRPr="00EF5447" w:rsidDel="00796A4E">
                <w:rPr>
                  <w:lang w:eastAsia="zh-CN"/>
                </w:rPr>
                <w:delText xml:space="preserve">E-UTRA </w:delText>
              </w:r>
              <w:r w:rsidRPr="00EF5447" w:rsidDel="00796A4E">
                <w:delText xml:space="preserve">Band </w:delText>
              </w:r>
              <w:r w:rsidRPr="00EF5447" w:rsidDel="00796A4E">
                <w:rPr>
                  <w:lang w:eastAsia="zh-CN"/>
                </w:rPr>
                <w:delText>1, 8</w:delText>
              </w:r>
              <w:r w:rsidRPr="00EF5447" w:rsidDel="00796A4E">
                <w:delText>,</w:delText>
              </w:r>
              <w:r w:rsidRPr="00EF5447" w:rsidDel="00796A4E">
                <w:rPr>
                  <w:lang w:eastAsia="zh-CN"/>
                </w:rPr>
                <w:delText xml:space="preserve"> </w:delText>
              </w:r>
              <w:r w:rsidRPr="00EF5447" w:rsidDel="00796A4E">
                <w:rPr>
                  <w:rFonts w:cs="Arial"/>
                  <w:lang w:eastAsia="zh-CN"/>
                </w:rPr>
                <w:delText xml:space="preserve">28, </w:delText>
              </w:r>
              <w:r w:rsidRPr="00EF5447" w:rsidDel="00796A4E">
                <w:rPr>
                  <w:lang w:eastAsia="zh-CN"/>
                </w:rPr>
                <w:delText>34, 40, 41, 44</w:delText>
              </w:r>
              <w:r w:rsidRPr="00EF5447" w:rsidDel="00796A4E">
                <w:delText>, 45</w:delText>
              </w:r>
            </w:del>
          </w:p>
        </w:tc>
        <w:tc>
          <w:tcPr>
            <w:tcW w:w="1275" w:type="dxa"/>
            <w:gridSpan w:val="2"/>
            <w:tcBorders>
              <w:top w:val="single" w:sz="4" w:space="0" w:color="auto"/>
              <w:left w:val="nil"/>
              <w:bottom w:val="single" w:sz="4" w:space="0" w:color="auto"/>
              <w:right w:val="single" w:sz="4" w:space="0" w:color="auto"/>
            </w:tcBorders>
          </w:tcPr>
          <w:p w14:paraId="464648AA" w14:textId="20510E51" w:rsidR="002933D1" w:rsidRPr="00EF5447" w:rsidRDefault="002933D1" w:rsidP="00550493">
            <w:pPr>
              <w:pStyle w:val="TAC"/>
              <w:rPr>
                <w:lang w:eastAsia="ja-JP"/>
              </w:rPr>
            </w:pPr>
            <w:del w:id="4828" w:author="Petri J. Vasenkari (Nokia)" w:date="2023-05-09T15:02: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15E8D48" w14:textId="637DC3C1" w:rsidR="002933D1" w:rsidRPr="00EF5447" w:rsidRDefault="002933D1" w:rsidP="00550493">
            <w:pPr>
              <w:pStyle w:val="TAC"/>
              <w:rPr>
                <w:lang w:eastAsia="ja-JP"/>
              </w:rPr>
            </w:pPr>
            <w:del w:id="4829" w:author="Petri J. Vasenkari (Nokia)" w:date="2023-05-09T15:02: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735ECFBB" w14:textId="3B8474B3" w:rsidR="002933D1" w:rsidRPr="00EF5447" w:rsidRDefault="002933D1" w:rsidP="00550493">
            <w:pPr>
              <w:pStyle w:val="TAC"/>
              <w:rPr>
                <w:vertAlign w:val="subscript"/>
                <w:lang w:eastAsia="ja-JP"/>
              </w:rPr>
            </w:pPr>
            <w:del w:id="4830" w:author="Petri J. Vasenkari (Nokia)" w:date="2023-05-09T15:02: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7542B34" w14:textId="6282097E" w:rsidR="002933D1" w:rsidRPr="00EF5447" w:rsidRDefault="002933D1" w:rsidP="00550493">
            <w:pPr>
              <w:pStyle w:val="TAC"/>
              <w:rPr>
                <w:lang w:eastAsia="ja-JP"/>
              </w:rPr>
            </w:pPr>
            <w:del w:id="4831"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30A1D85" w14:textId="4F008884" w:rsidR="002933D1" w:rsidRPr="00EF5447" w:rsidRDefault="002933D1" w:rsidP="00550493">
            <w:pPr>
              <w:pStyle w:val="TAC"/>
              <w:rPr>
                <w:lang w:eastAsia="ja-JP"/>
              </w:rPr>
            </w:pPr>
            <w:del w:id="4832"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61B3091" w14:textId="77777777" w:rsidR="002933D1" w:rsidRPr="00EF5447" w:rsidRDefault="002933D1" w:rsidP="00550493">
            <w:pPr>
              <w:pStyle w:val="TAC"/>
              <w:rPr>
                <w:lang w:eastAsia="ja-JP"/>
              </w:rPr>
            </w:pPr>
          </w:p>
        </w:tc>
      </w:tr>
      <w:tr w:rsidR="002933D1" w:rsidRPr="00EF5447" w14:paraId="77604EA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F63DE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68C92D" w14:textId="5FF25A99" w:rsidR="002933D1" w:rsidRPr="00EF5447" w:rsidRDefault="002933D1" w:rsidP="00550493">
            <w:pPr>
              <w:pStyle w:val="TAL"/>
              <w:rPr>
                <w:lang w:eastAsia="ja-JP"/>
              </w:rPr>
            </w:pPr>
            <w:del w:id="4833" w:author="Petri J. Vasenkari (Nokia)" w:date="2023-05-09T15:09:00Z">
              <w:r w:rsidRPr="00EF5447" w:rsidDel="00F93AB3">
                <w:rPr>
                  <w:lang w:eastAsia="zh-CN"/>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FFAB2D7" w14:textId="2CC6C14C" w:rsidR="002933D1" w:rsidRPr="00EF5447" w:rsidRDefault="002933D1" w:rsidP="00550493">
            <w:pPr>
              <w:pStyle w:val="TAC"/>
            </w:pPr>
            <w:del w:id="4834" w:author="Petri J. Vasenkari (Nokia)" w:date="2023-05-09T15:09:00Z">
              <w:r w:rsidRPr="00EF5447" w:rsidDel="00F93AB3">
                <w:delText>1805</w:delText>
              </w:r>
            </w:del>
          </w:p>
        </w:tc>
        <w:tc>
          <w:tcPr>
            <w:tcW w:w="425" w:type="dxa"/>
            <w:gridSpan w:val="2"/>
            <w:tcBorders>
              <w:top w:val="single" w:sz="4" w:space="0" w:color="auto"/>
              <w:left w:val="nil"/>
              <w:bottom w:val="single" w:sz="4" w:space="0" w:color="auto"/>
              <w:right w:val="single" w:sz="4" w:space="0" w:color="auto"/>
            </w:tcBorders>
          </w:tcPr>
          <w:p w14:paraId="5FABC6BC" w14:textId="0FBEFB98" w:rsidR="002933D1" w:rsidRPr="00EF5447" w:rsidRDefault="002933D1" w:rsidP="00550493">
            <w:pPr>
              <w:pStyle w:val="TAC"/>
            </w:pPr>
            <w:del w:id="4835" w:author="Petri J. Vasenkari (Nokia)" w:date="2023-05-09T15:09:00Z">
              <w:r w:rsidRPr="00EF5447" w:rsidDel="00F93AB3">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5BF3F1F6" w14:textId="1CD41890" w:rsidR="002933D1" w:rsidRPr="00EF5447" w:rsidRDefault="002933D1" w:rsidP="00550493">
            <w:pPr>
              <w:pStyle w:val="TAC"/>
            </w:pPr>
            <w:del w:id="4836" w:author="Petri J. Vasenkari (Nokia)" w:date="2023-05-09T15:09:00Z">
              <w:r w:rsidRPr="00EF5447" w:rsidDel="00F93AB3">
                <w:delText>1855</w:delText>
              </w:r>
            </w:del>
          </w:p>
        </w:tc>
        <w:tc>
          <w:tcPr>
            <w:tcW w:w="992" w:type="dxa"/>
            <w:gridSpan w:val="2"/>
            <w:tcBorders>
              <w:top w:val="single" w:sz="4" w:space="0" w:color="auto"/>
              <w:left w:val="nil"/>
              <w:bottom w:val="single" w:sz="4" w:space="0" w:color="auto"/>
              <w:right w:val="single" w:sz="4" w:space="0" w:color="auto"/>
            </w:tcBorders>
          </w:tcPr>
          <w:p w14:paraId="38965823" w14:textId="7DE6DDB3" w:rsidR="002933D1" w:rsidRPr="00EF5447" w:rsidRDefault="002933D1" w:rsidP="00550493">
            <w:pPr>
              <w:pStyle w:val="TAC"/>
              <w:rPr>
                <w:lang w:eastAsia="ja-JP"/>
              </w:rPr>
            </w:pPr>
            <w:del w:id="4837" w:author="Petri J. Vasenkari (Nokia)" w:date="2023-05-09T15:09:00Z">
              <w:r w:rsidRPr="00EF5447" w:rsidDel="00F93AB3">
                <w:delText>-40</w:delText>
              </w:r>
            </w:del>
          </w:p>
        </w:tc>
        <w:tc>
          <w:tcPr>
            <w:tcW w:w="1134" w:type="dxa"/>
            <w:gridSpan w:val="2"/>
            <w:tcBorders>
              <w:top w:val="single" w:sz="4" w:space="0" w:color="auto"/>
              <w:left w:val="nil"/>
              <w:bottom w:val="single" w:sz="4" w:space="0" w:color="auto"/>
              <w:right w:val="single" w:sz="4" w:space="0" w:color="auto"/>
            </w:tcBorders>
            <w:noWrap/>
          </w:tcPr>
          <w:p w14:paraId="7AC01486" w14:textId="1A0CF384" w:rsidR="002933D1" w:rsidRPr="00EF5447" w:rsidRDefault="002933D1" w:rsidP="00550493">
            <w:pPr>
              <w:pStyle w:val="TAC"/>
              <w:rPr>
                <w:lang w:eastAsia="ja-JP"/>
              </w:rPr>
            </w:pPr>
            <w:del w:id="4838" w:author="Petri J. Vasenkari (Nokia)" w:date="2023-05-09T15:09:00Z">
              <w:r w:rsidRPr="00EF5447" w:rsidDel="00F93AB3">
                <w:delText>1</w:delText>
              </w:r>
            </w:del>
          </w:p>
        </w:tc>
        <w:tc>
          <w:tcPr>
            <w:tcW w:w="1139" w:type="dxa"/>
            <w:gridSpan w:val="2"/>
            <w:tcBorders>
              <w:top w:val="single" w:sz="4" w:space="0" w:color="auto"/>
              <w:left w:val="nil"/>
              <w:bottom w:val="single" w:sz="4" w:space="0" w:color="auto"/>
              <w:right w:val="single" w:sz="4" w:space="0" w:color="auto"/>
            </w:tcBorders>
            <w:noWrap/>
          </w:tcPr>
          <w:p w14:paraId="35E04268" w14:textId="6DEC3728" w:rsidR="002933D1" w:rsidRPr="00EF5447" w:rsidRDefault="002933D1" w:rsidP="00550493">
            <w:pPr>
              <w:pStyle w:val="TAC"/>
              <w:rPr>
                <w:lang w:eastAsia="ja-JP"/>
              </w:rPr>
            </w:pPr>
            <w:del w:id="4839" w:author="Petri J. Vasenkari (Nokia)" w:date="2023-05-09T15:09:00Z">
              <w:r w:rsidRPr="00EF5447" w:rsidDel="00F93AB3">
                <w:delText>18</w:delText>
              </w:r>
            </w:del>
          </w:p>
        </w:tc>
      </w:tr>
      <w:tr w:rsidR="002933D1" w:rsidRPr="00EF5447" w14:paraId="08051E0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4B5F8F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1DF53A" w14:textId="43FB470E" w:rsidR="002933D1" w:rsidRPr="00EF5447" w:rsidRDefault="002933D1" w:rsidP="00550493">
            <w:pPr>
              <w:pStyle w:val="TAL"/>
              <w:rPr>
                <w:lang w:eastAsia="ja-JP"/>
              </w:rPr>
            </w:pPr>
            <w:del w:id="4840" w:author="Petri J. Vasenkari (Nokia)" w:date="2023-05-09T15:09:00Z">
              <w:r w:rsidRPr="00EF5447" w:rsidDel="00F93AB3">
                <w:delText>Frequency range</w:delText>
              </w:r>
            </w:del>
          </w:p>
        </w:tc>
        <w:tc>
          <w:tcPr>
            <w:tcW w:w="1275" w:type="dxa"/>
            <w:gridSpan w:val="2"/>
            <w:tcBorders>
              <w:top w:val="single" w:sz="4" w:space="0" w:color="auto"/>
              <w:left w:val="nil"/>
              <w:bottom w:val="single" w:sz="4" w:space="0" w:color="auto"/>
              <w:right w:val="single" w:sz="4" w:space="0" w:color="auto"/>
            </w:tcBorders>
          </w:tcPr>
          <w:p w14:paraId="5C557A73" w14:textId="0F301DFE" w:rsidR="002933D1" w:rsidRPr="00EF5447" w:rsidRDefault="002933D1" w:rsidP="00550493">
            <w:pPr>
              <w:pStyle w:val="TAC"/>
            </w:pPr>
            <w:del w:id="4841" w:author="Petri J. Vasenkari (Nokia)" w:date="2023-05-09T15:09:00Z">
              <w:r w:rsidRPr="00EF5447" w:rsidDel="00F93AB3">
                <w:delText>1855</w:delText>
              </w:r>
            </w:del>
          </w:p>
        </w:tc>
        <w:tc>
          <w:tcPr>
            <w:tcW w:w="425" w:type="dxa"/>
            <w:gridSpan w:val="2"/>
            <w:tcBorders>
              <w:top w:val="single" w:sz="4" w:space="0" w:color="auto"/>
              <w:left w:val="nil"/>
              <w:bottom w:val="single" w:sz="4" w:space="0" w:color="auto"/>
              <w:right w:val="single" w:sz="4" w:space="0" w:color="auto"/>
            </w:tcBorders>
          </w:tcPr>
          <w:p w14:paraId="56477973" w14:textId="5763152C" w:rsidR="002933D1" w:rsidRPr="00EF5447" w:rsidRDefault="002933D1" w:rsidP="00550493">
            <w:pPr>
              <w:pStyle w:val="TAC"/>
            </w:pPr>
            <w:del w:id="4842" w:author="Petri J. Vasenkari (Nokia)" w:date="2023-05-09T15:09:00Z">
              <w:r w:rsidRPr="00EF5447" w:rsidDel="00F93AB3">
                <w:delText>-</w:delText>
              </w:r>
            </w:del>
          </w:p>
        </w:tc>
        <w:tc>
          <w:tcPr>
            <w:tcW w:w="1133" w:type="dxa"/>
            <w:gridSpan w:val="2"/>
            <w:tcBorders>
              <w:top w:val="single" w:sz="4" w:space="0" w:color="auto"/>
              <w:left w:val="nil"/>
              <w:bottom w:val="single" w:sz="4" w:space="0" w:color="auto"/>
              <w:right w:val="single" w:sz="4" w:space="0" w:color="auto"/>
            </w:tcBorders>
          </w:tcPr>
          <w:p w14:paraId="0F0B0B4B" w14:textId="54B8FA31" w:rsidR="002933D1" w:rsidRPr="00EF5447" w:rsidRDefault="002933D1" w:rsidP="00550493">
            <w:pPr>
              <w:pStyle w:val="TAC"/>
            </w:pPr>
            <w:del w:id="4843" w:author="Petri J. Vasenkari (Nokia)" w:date="2023-05-09T15:09:00Z">
              <w:r w:rsidRPr="00EF5447" w:rsidDel="00F93AB3">
                <w:delText>1880</w:delText>
              </w:r>
            </w:del>
          </w:p>
        </w:tc>
        <w:tc>
          <w:tcPr>
            <w:tcW w:w="992" w:type="dxa"/>
            <w:gridSpan w:val="2"/>
            <w:tcBorders>
              <w:top w:val="single" w:sz="4" w:space="0" w:color="auto"/>
              <w:left w:val="nil"/>
              <w:bottom w:val="single" w:sz="4" w:space="0" w:color="auto"/>
              <w:right w:val="single" w:sz="4" w:space="0" w:color="auto"/>
            </w:tcBorders>
          </w:tcPr>
          <w:p w14:paraId="35BCFFE8" w14:textId="03F47855" w:rsidR="002933D1" w:rsidRPr="00EF5447" w:rsidRDefault="002933D1" w:rsidP="00550493">
            <w:pPr>
              <w:pStyle w:val="TAC"/>
              <w:rPr>
                <w:lang w:eastAsia="ja-JP"/>
              </w:rPr>
            </w:pPr>
            <w:del w:id="4844" w:author="Petri J. Vasenkari (Nokia)" w:date="2023-05-09T15:09:00Z">
              <w:r w:rsidRPr="00EF5447" w:rsidDel="00F93AB3">
                <w:delText>-15.5</w:delText>
              </w:r>
            </w:del>
          </w:p>
        </w:tc>
        <w:tc>
          <w:tcPr>
            <w:tcW w:w="1134" w:type="dxa"/>
            <w:gridSpan w:val="2"/>
            <w:tcBorders>
              <w:top w:val="single" w:sz="4" w:space="0" w:color="auto"/>
              <w:left w:val="nil"/>
              <w:bottom w:val="single" w:sz="4" w:space="0" w:color="auto"/>
              <w:right w:val="single" w:sz="4" w:space="0" w:color="auto"/>
            </w:tcBorders>
            <w:noWrap/>
          </w:tcPr>
          <w:p w14:paraId="2EB241F2" w14:textId="2F3E4BF3" w:rsidR="002933D1" w:rsidRPr="00EF5447" w:rsidRDefault="002933D1" w:rsidP="00550493">
            <w:pPr>
              <w:pStyle w:val="TAC"/>
              <w:rPr>
                <w:lang w:eastAsia="ja-JP"/>
              </w:rPr>
            </w:pPr>
            <w:del w:id="4845" w:author="Petri J. Vasenkari (Nokia)" w:date="2023-05-09T15:09:00Z">
              <w:r w:rsidRPr="00EF5447" w:rsidDel="00F93AB3">
                <w:delText>5</w:delText>
              </w:r>
            </w:del>
          </w:p>
        </w:tc>
        <w:tc>
          <w:tcPr>
            <w:tcW w:w="1139" w:type="dxa"/>
            <w:gridSpan w:val="2"/>
            <w:tcBorders>
              <w:top w:val="single" w:sz="4" w:space="0" w:color="auto"/>
              <w:left w:val="nil"/>
              <w:bottom w:val="single" w:sz="4" w:space="0" w:color="auto"/>
              <w:right w:val="single" w:sz="4" w:space="0" w:color="auto"/>
            </w:tcBorders>
            <w:noWrap/>
          </w:tcPr>
          <w:p w14:paraId="0798B284" w14:textId="6F8A7F30" w:rsidR="002933D1" w:rsidRPr="00EF5447" w:rsidRDefault="002933D1" w:rsidP="00550493">
            <w:pPr>
              <w:pStyle w:val="TAC"/>
              <w:rPr>
                <w:lang w:eastAsia="ja-JP"/>
              </w:rPr>
            </w:pPr>
            <w:del w:id="4846" w:author="Petri J. Vasenkari (Nokia)" w:date="2023-05-09T15:09:00Z">
              <w:r w:rsidRPr="00EF5447" w:rsidDel="00F93AB3">
                <w:delText>18</w:delText>
              </w:r>
            </w:del>
          </w:p>
        </w:tc>
      </w:tr>
      <w:tr w:rsidR="002933D1" w:rsidRPr="00EF5447" w14:paraId="51A1AC1A"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75D2B70" w14:textId="458325DD" w:rsidR="002933D1" w:rsidRPr="00EF5447" w:rsidRDefault="002933D1" w:rsidP="00550493">
            <w:pPr>
              <w:pStyle w:val="TAC"/>
              <w:rPr>
                <w:lang w:eastAsia="ja-JP"/>
              </w:rPr>
            </w:pPr>
            <w:del w:id="4847" w:author="Petri J. Vasenkari (Nokia)" w:date="2023-05-09T15:09:00Z">
              <w:r w:rsidRPr="00EF5447" w:rsidDel="00F93AB3">
                <w:delText>DC_39_n79</w:delText>
              </w:r>
            </w:del>
          </w:p>
        </w:tc>
        <w:tc>
          <w:tcPr>
            <w:tcW w:w="2692" w:type="dxa"/>
            <w:gridSpan w:val="2"/>
            <w:tcBorders>
              <w:top w:val="single" w:sz="4" w:space="0" w:color="auto"/>
              <w:left w:val="nil"/>
              <w:bottom w:val="single" w:sz="4" w:space="0" w:color="auto"/>
              <w:right w:val="single" w:sz="4" w:space="0" w:color="auto"/>
            </w:tcBorders>
          </w:tcPr>
          <w:p w14:paraId="5C583310" w14:textId="03A604A7" w:rsidR="002933D1" w:rsidRPr="00EF5447" w:rsidRDefault="002933D1" w:rsidP="00550493">
            <w:pPr>
              <w:pStyle w:val="TAL"/>
              <w:rPr>
                <w:lang w:eastAsia="ja-JP"/>
              </w:rPr>
            </w:pPr>
            <w:del w:id="4848" w:author="Petri J. Vasenkari (Nokia)" w:date="2023-05-09T15:02:00Z">
              <w:r w:rsidRPr="00EF5447" w:rsidDel="00796A4E">
                <w:rPr>
                  <w:lang w:eastAsia="ja-JP"/>
                </w:rPr>
                <w:delText xml:space="preserve">E-UTRA Band 1, 8, </w:delText>
              </w:r>
              <w:r w:rsidRPr="00EF5447" w:rsidDel="00796A4E">
                <w:rPr>
                  <w:rFonts w:cs="Arial"/>
                  <w:lang w:eastAsia="zh-CN"/>
                </w:rPr>
                <w:delText xml:space="preserve">28, </w:delText>
              </w:r>
              <w:r w:rsidRPr="00EF5447" w:rsidDel="00796A4E">
                <w:rPr>
                  <w:lang w:eastAsia="ja-JP"/>
                </w:rPr>
                <w:delText xml:space="preserve">34, 40, 41, 44, 45 </w:delText>
              </w:r>
            </w:del>
          </w:p>
        </w:tc>
        <w:tc>
          <w:tcPr>
            <w:tcW w:w="1275" w:type="dxa"/>
            <w:gridSpan w:val="2"/>
            <w:tcBorders>
              <w:top w:val="single" w:sz="4" w:space="0" w:color="auto"/>
              <w:left w:val="nil"/>
              <w:bottom w:val="single" w:sz="4" w:space="0" w:color="auto"/>
              <w:right w:val="single" w:sz="4" w:space="0" w:color="auto"/>
            </w:tcBorders>
          </w:tcPr>
          <w:p w14:paraId="3EABE2AD" w14:textId="0BF364B9" w:rsidR="002933D1" w:rsidRPr="00EF5447" w:rsidRDefault="002933D1" w:rsidP="00550493">
            <w:pPr>
              <w:pStyle w:val="TAC"/>
              <w:rPr>
                <w:lang w:eastAsia="ja-JP"/>
              </w:rPr>
            </w:pPr>
            <w:del w:id="4849" w:author="Petri J. Vasenkari (Nokia)" w:date="2023-05-09T15:02: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323D5F8" w14:textId="335453A6" w:rsidR="002933D1" w:rsidRPr="00EF5447" w:rsidRDefault="002933D1" w:rsidP="00550493">
            <w:pPr>
              <w:pStyle w:val="TAC"/>
              <w:rPr>
                <w:lang w:eastAsia="ja-JP"/>
              </w:rPr>
            </w:pPr>
            <w:del w:id="4850" w:author="Petri J. Vasenkari (Nokia)" w:date="2023-05-09T15:02: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0D4841A" w14:textId="51EAAF4F" w:rsidR="002933D1" w:rsidRPr="00EF5447" w:rsidRDefault="002933D1" w:rsidP="00550493">
            <w:pPr>
              <w:pStyle w:val="TAC"/>
              <w:rPr>
                <w:lang w:eastAsia="ja-JP"/>
              </w:rPr>
            </w:pPr>
            <w:del w:id="4851" w:author="Petri J. Vasenkari (Nokia)" w:date="2023-05-09T15:02:00Z">
              <w:r w:rsidRPr="00EF5447" w:rsidDel="00796A4E">
                <w:rPr>
                  <w:lang w:eastAsia="ja-JP"/>
                </w:rPr>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3DCC0B3" w14:textId="73331E6B" w:rsidR="002933D1" w:rsidRPr="00EF5447" w:rsidRDefault="002933D1" w:rsidP="00550493">
            <w:pPr>
              <w:pStyle w:val="TAC"/>
              <w:rPr>
                <w:lang w:eastAsia="ja-JP"/>
              </w:rPr>
            </w:pPr>
            <w:del w:id="4852" w:author="Petri J. Vasenkari (Nokia)" w:date="2023-05-09T15:02: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6D95231" w14:textId="35BB72E2" w:rsidR="002933D1" w:rsidRPr="00EF5447" w:rsidRDefault="002933D1" w:rsidP="00550493">
            <w:pPr>
              <w:pStyle w:val="TAC"/>
              <w:rPr>
                <w:lang w:eastAsia="ja-JP"/>
              </w:rPr>
            </w:pPr>
            <w:del w:id="4853" w:author="Petri J. Vasenkari (Nokia)" w:date="2023-05-09T15:02: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A33005C" w14:textId="77777777" w:rsidR="002933D1" w:rsidRPr="00EF5447" w:rsidRDefault="002933D1" w:rsidP="00550493">
            <w:pPr>
              <w:pStyle w:val="TAC"/>
              <w:rPr>
                <w:lang w:eastAsia="ja-JP"/>
              </w:rPr>
            </w:pPr>
          </w:p>
        </w:tc>
      </w:tr>
      <w:tr w:rsidR="002933D1" w:rsidRPr="00EF5447" w14:paraId="720CEBD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5443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B80294" w14:textId="77E1C5AD" w:rsidR="002933D1" w:rsidRPr="00EF5447" w:rsidRDefault="002933D1" w:rsidP="00550493">
            <w:pPr>
              <w:pStyle w:val="TAL"/>
              <w:rPr>
                <w:lang w:eastAsia="ja-JP"/>
              </w:rPr>
            </w:pPr>
            <w:del w:id="4854" w:author="Petri J. Vasenkari (Nokia)" w:date="2023-05-09T15:09:00Z">
              <w:r w:rsidRPr="00EF5447" w:rsidDel="00F93AB3">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F47BBD5" w14:textId="1071C6BC" w:rsidR="002933D1" w:rsidRPr="00EF5447" w:rsidRDefault="002933D1" w:rsidP="00550493">
            <w:pPr>
              <w:pStyle w:val="TAC"/>
              <w:rPr>
                <w:lang w:eastAsia="ja-JP"/>
              </w:rPr>
            </w:pPr>
            <w:del w:id="4855" w:author="Petri J. Vasenkari (Nokia)" w:date="2023-05-09T15:09:00Z">
              <w:r w:rsidRPr="00EF5447" w:rsidDel="00F93AB3">
                <w:rPr>
                  <w:lang w:eastAsia="ja-JP"/>
                </w:rPr>
                <w:delText>1805</w:delText>
              </w:r>
            </w:del>
          </w:p>
        </w:tc>
        <w:tc>
          <w:tcPr>
            <w:tcW w:w="425" w:type="dxa"/>
            <w:gridSpan w:val="2"/>
            <w:tcBorders>
              <w:top w:val="single" w:sz="4" w:space="0" w:color="auto"/>
              <w:left w:val="nil"/>
              <w:bottom w:val="single" w:sz="4" w:space="0" w:color="auto"/>
              <w:right w:val="single" w:sz="4" w:space="0" w:color="auto"/>
            </w:tcBorders>
          </w:tcPr>
          <w:p w14:paraId="2DFDD2F1" w14:textId="77519944" w:rsidR="002933D1" w:rsidRPr="00EF5447" w:rsidRDefault="002933D1" w:rsidP="00550493">
            <w:pPr>
              <w:pStyle w:val="TAC"/>
              <w:rPr>
                <w:lang w:eastAsia="ja-JP"/>
              </w:rPr>
            </w:pPr>
            <w:del w:id="4856" w:author="Petri J. Vasenkari (Nokia)" w:date="2023-05-09T15:09:00Z">
              <w:r w:rsidRPr="00EF5447" w:rsidDel="00F93AB3">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7D922510" w14:textId="0C641A4C" w:rsidR="002933D1" w:rsidRPr="00EF5447" w:rsidRDefault="002933D1" w:rsidP="00550493">
            <w:pPr>
              <w:pStyle w:val="TAC"/>
              <w:rPr>
                <w:lang w:eastAsia="ja-JP"/>
              </w:rPr>
            </w:pPr>
            <w:del w:id="4857" w:author="Petri J. Vasenkari (Nokia)" w:date="2023-05-09T15:09:00Z">
              <w:r w:rsidRPr="00EF5447" w:rsidDel="00F93AB3">
                <w:rPr>
                  <w:lang w:eastAsia="ja-JP"/>
                </w:rPr>
                <w:delText>1855</w:delText>
              </w:r>
            </w:del>
          </w:p>
        </w:tc>
        <w:tc>
          <w:tcPr>
            <w:tcW w:w="992" w:type="dxa"/>
            <w:gridSpan w:val="2"/>
            <w:tcBorders>
              <w:top w:val="single" w:sz="4" w:space="0" w:color="auto"/>
              <w:left w:val="nil"/>
              <w:bottom w:val="single" w:sz="4" w:space="0" w:color="auto"/>
              <w:right w:val="single" w:sz="4" w:space="0" w:color="auto"/>
            </w:tcBorders>
          </w:tcPr>
          <w:p w14:paraId="6AA4DBE2" w14:textId="6B03D089" w:rsidR="002933D1" w:rsidRPr="00EF5447" w:rsidRDefault="002933D1" w:rsidP="00550493">
            <w:pPr>
              <w:pStyle w:val="TAC"/>
              <w:rPr>
                <w:lang w:eastAsia="ja-JP"/>
              </w:rPr>
            </w:pPr>
            <w:del w:id="4858" w:author="Petri J. Vasenkari (Nokia)" w:date="2023-05-09T15:09:00Z">
              <w:r w:rsidRPr="00EF5447" w:rsidDel="00F93AB3">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51945DB8" w14:textId="51956300" w:rsidR="002933D1" w:rsidRPr="00EF5447" w:rsidRDefault="002933D1" w:rsidP="00550493">
            <w:pPr>
              <w:pStyle w:val="TAC"/>
              <w:rPr>
                <w:lang w:eastAsia="ja-JP"/>
              </w:rPr>
            </w:pPr>
            <w:del w:id="4859" w:author="Petri J. Vasenkari (Nokia)" w:date="2023-05-09T15:09:00Z">
              <w:r w:rsidRPr="00EF5447" w:rsidDel="00F93AB3">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3DC35E8" w14:textId="53507B42" w:rsidR="002933D1" w:rsidRPr="00EF5447" w:rsidRDefault="002933D1" w:rsidP="00550493">
            <w:pPr>
              <w:pStyle w:val="TAC"/>
              <w:rPr>
                <w:lang w:eastAsia="ja-JP"/>
              </w:rPr>
            </w:pPr>
            <w:del w:id="4860" w:author="Petri J. Vasenkari (Nokia)" w:date="2023-05-09T15:09:00Z">
              <w:r w:rsidRPr="00EF5447" w:rsidDel="00F93AB3">
                <w:rPr>
                  <w:lang w:eastAsia="ja-JP"/>
                </w:rPr>
                <w:delText>18</w:delText>
              </w:r>
            </w:del>
          </w:p>
        </w:tc>
      </w:tr>
      <w:tr w:rsidR="002933D1" w:rsidRPr="00EF5447" w14:paraId="228137C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4C123F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8CF0A1" w14:textId="5D25BAC4" w:rsidR="002933D1" w:rsidRPr="00EF5447" w:rsidRDefault="002933D1" w:rsidP="00550493">
            <w:pPr>
              <w:pStyle w:val="TAL"/>
              <w:rPr>
                <w:lang w:eastAsia="ja-JP"/>
              </w:rPr>
            </w:pPr>
            <w:del w:id="4861" w:author="Petri J. Vasenkari (Nokia)" w:date="2023-05-09T15:09:00Z">
              <w:r w:rsidRPr="00EF5447" w:rsidDel="00F93AB3">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9F811C1" w14:textId="286F9EA4" w:rsidR="002933D1" w:rsidRPr="00EF5447" w:rsidRDefault="002933D1" w:rsidP="00550493">
            <w:pPr>
              <w:pStyle w:val="TAC"/>
              <w:rPr>
                <w:lang w:eastAsia="ja-JP"/>
              </w:rPr>
            </w:pPr>
            <w:del w:id="4862" w:author="Petri J. Vasenkari (Nokia)" w:date="2023-05-09T15:09:00Z">
              <w:r w:rsidRPr="00EF5447" w:rsidDel="00F93AB3">
                <w:rPr>
                  <w:lang w:eastAsia="ja-JP"/>
                </w:rPr>
                <w:delText>1855</w:delText>
              </w:r>
            </w:del>
          </w:p>
        </w:tc>
        <w:tc>
          <w:tcPr>
            <w:tcW w:w="425" w:type="dxa"/>
            <w:gridSpan w:val="2"/>
            <w:tcBorders>
              <w:top w:val="single" w:sz="4" w:space="0" w:color="auto"/>
              <w:left w:val="nil"/>
              <w:bottom w:val="single" w:sz="4" w:space="0" w:color="auto"/>
              <w:right w:val="single" w:sz="4" w:space="0" w:color="auto"/>
            </w:tcBorders>
          </w:tcPr>
          <w:p w14:paraId="2CCDD49C" w14:textId="4A8D43D2" w:rsidR="002933D1" w:rsidRPr="00EF5447" w:rsidRDefault="002933D1" w:rsidP="00550493">
            <w:pPr>
              <w:pStyle w:val="TAC"/>
              <w:rPr>
                <w:lang w:eastAsia="ja-JP"/>
              </w:rPr>
            </w:pPr>
            <w:del w:id="4863" w:author="Petri J. Vasenkari (Nokia)" w:date="2023-05-09T15:09:00Z">
              <w:r w:rsidRPr="00EF5447" w:rsidDel="00F93AB3">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F6220B0" w14:textId="15E9EF47" w:rsidR="002933D1" w:rsidRPr="00EF5447" w:rsidRDefault="002933D1" w:rsidP="00550493">
            <w:pPr>
              <w:pStyle w:val="TAC"/>
              <w:rPr>
                <w:lang w:eastAsia="ja-JP"/>
              </w:rPr>
            </w:pPr>
            <w:del w:id="4864" w:author="Petri J. Vasenkari (Nokia)" w:date="2023-05-09T15:09:00Z">
              <w:r w:rsidRPr="00EF5447" w:rsidDel="00F93AB3">
                <w:rPr>
                  <w:lang w:eastAsia="ja-JP"/>
                </w:rPr>
                <w:delText>1880</w:delText>
              </w:r>
            </w:del>
          </w:p>
        </w:tc>
        <w:tc>
          <w:tcPr>
            <w:tcW w:w="992" w:type="dxa"/>
            <w:gridSpan w:val="2"/>
            <w:tcBorders>
              <w:top w:val="single" w:sz="4" w:space="0" w:color="auto"/>
              <w:left w:val="nil"/>
              <w:bottom w:val="single" w:sz="4" w:space="0" w:color="auto"/>
              <w:right w:val="single" w:sz="4" w:space="0" w:color="auto"/>
            </w:tcBorders>
          </w:tcPr>
          <w:p w14:paraId="228CECBC" w14:textId="145EDA50" w:rsidR="002933D1" w:rsidRPr="00EF5447" w:rsidRDefault="002933D1" w:rsidP="00550493">
            <w:pPr>
              <w:pStyle w:val="TAC"/>
              <w:rPr>
                <w:lang w:eastAsia="ja-JP"/>
              </w:rPr>
            </w:pPr>
            <w:del w:id="4865" w:author="Petri J. Vasenkari (Nokia)" w:date="2023-05-09T15:09:00Z">
              <w:r w:rsidRPr="00EF5447" w:rsidDel="00F93AB3">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1362B840" w14:textId="0A0F9F4C" w:rsidR="002933D1" w:rsidRPr="00EF5447" w:rsidRDefault="002933D1" w:rsidP="00550493">
            <w:pPr>
              <w:pStyle w:val="TAC"/>
              <w:rPr>
                <w:lang w:eastAsia="ja-JP"/>
              </w:rPr>
            </w:pPr>
            <w:del w:id="4866" w:author="Petri J. Vasenkari (Nokia)" w:date="2023-05-09T15:09:00Z">
              <w:r w:rsidRPr="00EF5447" w:rsidDel="00F93AB3">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4D431B75" w14:textId="2B698492" w:rsidR="002933D1" w:rsidRPr="00EF5447" w:rsidRDefault="002933D1" w:rsidP="00550493">
            <w:pPr>
              <w:pStyle w:val="TAC"/>
              <w:rPr>
                <w:lang w:eastAsia="ja-JP"/>
              </w:rPr>
            </w:pPr>
            <w:del w:id="4867" w:author="Petri J. Vasenkari (Nokia)" w:date="2023-05-09T15:09:00Z">
              <w:r w:rsidRPr="00EF5447" w:rsidDel="00F93AB3">
                <w:rPr>
                  <w:lang w:eastAsia="ja-JP"/>
                </w:rPr>
                <w:delText>18</w:delText>
              </w:r>
            </w:del>
          </w:p>
        </w:tc>
      </w:tr>
      <w:tr w:rsidR="002933D1" w:rsidRPr="00EF5447" w14:paraId="1159CE5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2460385" w14:textId="77777777" w:rsidR="002933D1" w:rsidRPr="00EF5447" w:rsidRDefault="002933D1" w:rsidP="00550493">
            <w:pPr>
              <w:pStyle w:val="TAC"/>
              <w:rPr>
                <w:lang w:eastAsia="ja-JP"/>
              </w:rPr>
            </w:pPr>
            <w:r w:rsidRPr="00EF5447">
              <w:t>DC_40_n1</w:t>
            </w:r>
          </w:p>
        </w:tc>
        <w:tc>
          <w:tcPr>
            <w:tcW w:w="2692" w:type="dxa"/>
            <w:gridSpan w:val="2"/>
            <w:tcBorders>
              <w:top w:val="single" w:sz="4" w:space="0" w:color="auto"/>
              <w:left w:val="nil"/>
              <w:bottom w:val="single" w:sz="4" w:space="0" w:color="auto"/>
              <w:right w:val="single" w:sz="4" w:space="0" w:color="auto"/>
            </w:tcBorders>
          </w:tcPr>
          <w:p w14:paraId="6301D590" w14:textId="172A0068" w:rsidR="002933D1" w:rsidRPr="005053CB" w:rsidDel="00796A4E" w:rsidRDefault="002933D1" w:rsidP="00550493">
            <w:pPr>
              <w:pStyle w:val="TAL"/>
              <w:rPr>
                <w:del w:id="4868" w:author="Petri J. Vasenkari (Nokia)" w:date="2023-05-09T15:02:00Z"/>
                <w:lang w:val="de-DE" w:eastAsia="ja-JP"/>
              </w:rPr>
            </w:pPr>
            <w:del w:id="4869" w:author="Petri J. Vasenkari (Nokia)" w:date="2023-05-09T15:02:00Z">
              <w:r w:rsidRPr="005053CB" w:rsidDel="00796A4E">
                <w:rPr>
                  <w:lang w:val="de-DE" w:eastAsia="ja-JP"/>
                </w:rPr>
                <w:delText>E-UTRA Band 1, 3</w:delText>
              </w:r>
              <w:r w:rsidRPr="005053CB" w:rsidDel="00796A4E">
                <w:rPr>
                  <w:lang w:val="de-DE" w:eastAsia="zh-CN"/>
                </w:rPr>
                <w:delText xml:space="preserve">, </w:delText>
              </w:r>
              <w:r w:rsidRPr="005053CB" w:rsidDel="00796A4E">
                <w:rPr>
                  <w:lang w:val="de-DE" w:eastAsia="ja-JP"/>
                </w:rPr>
                <w:delText>5, 7, 8, 11, 18, 19, 20, 21, 22, 26, 27, 28, 31, 32, 38, 41, 42, 43, 44, 45, 50, 51, 52, 65, 67, 68, 69, 72, 73, 74, 75, 76</w:delText>
              </w:r>
            </w:del>
          </w:p>
          <w:p w14:paraId="586AE3C1" w14:textId="5A9D2A18" w:rsidR="002933D1" w:rsidDel="00796A4E" w:rsidRDefault="002933D1" w:rsidP="00550493">
            <w:pPr>
              <w:pStyle w:val="TAL"/>
              <w:rPr>
                <w:del w:id="4870" w:author="Petri J. Vasenkari (Nokia)" w:date="2023-05-09T15:02:00Z"/>
                <w:lang w:val="de-DE"/>
              </w:rPr>
            </w:pPr>
            <w:del w:id="4871" w:author="Petri J. Vasenkari (Nokia)" w:date="2023-05-09T15:02:00Z">
              <w:r w:rsidRPr="005053CB" w:rsidDel="00796A4E">
                <w:rPr>
                  <w:lang w:val="de-DE"/>
                </w:rPr>
                <w:delText>NR Band n78</w:delText>
              </w:r>
            </w:del>
          </w:p>
          <w:p w14:paraId="17B05947" w14:textId="65CE53D7" w:rsidR="002933D1" w:rsidRPr="005053CB" w:rsidRDefault="002933D1" w:rsidP="00550493">
            <w:pPr>
              <w:pStyle w:val="TAL"/>
              <w:rPr>
                <w:lang w:val="de-DE" w:eastAsia="ja-JP"/>
              </w:rPr>
            </w:pPr>
            <w:del w:id="4872" w:author="Petri J. Vasenkari (Nokia)" w:date="2023-05-09T15:02: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635DBD6D" w14:textId="53852907" w:rsidR="002933D1" w:rsidRPr="00EF5447" w:rsidRDefault="002933D1" w:rsidP="00550493">
            <w:pPr>
              <w:pStyle w:val="TAC"/>
              <w:rPr>
                <w:lang w:eastAsia="ja-JP"/>
              </w:rPr>
            </w:pPr>
            <w:del w:id="4873" w:author="Petri J. Vasenkari (Nokia)" w:date="2023-05-09T15:02:00Z">
              <w:r w:rsidRPr="00EF5447" w:rsidDel="00796A4E">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E38E720" w14:textId="2BFEDECF" w:rsidR="002933D1" w:rsidRPr="00EF5447" w:rsidRDefault="002933D1" w:rsidP="00550493">
            <w:pPr>
              <w:pStyle w:val="TAC"/>
              <w:rPr>
                <w:lang w:eastAsia="ja-JP"/>
              </w:rPr>
            </w:pPr>
            <w:del w:id="4874"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8077904" w14:textId="40377E8E" w:rsidR="002933D1" w:rsidRPr="00EF5447" w:rsidRDefault="002933D1" w:rsidP="00550493">
            <w:pPr>
              <w:pStyle w:val="TAC"/>
              <w:rPr>
                <w:lang w:eastAsia="ja-JP"/>
              </w:rPr>
            </w:pPr>
            <w:del w:id="4875" w:author="Petri J. Vasenkari (Nokia)" w:date="2023-05-09T15:02: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1BA3F62" w14:textId="1CCABDB8" w:rsidR="002933D1" w:rsidRPr="00EF5447" w:rsidRDefault="002933D1" w:rsidP="00550493">
            <w:pPr>
              <w:pStyle w:val="TAC"/>
              <w:rPr>
                <w:lang w:eastAsia="ja-JP"/>
              </w:rPr>
            </w:pPr>
            <w:del w:id="4876"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11E5D89" w14:textId="5E55CDF3" w:rsidR="002933D1" w:rsidRPr="00EF5447" w:rsidRDefault="002933D1" w:rsidP="00550493">
            <w:pPr>
              <w:pStyle w:val="TAC"/>
              <w:rPr>
                <w:lang w:eastAsia="ja-JP"/>
              </w:rPr>
            </w:pPr>
            <w:del w:id="4877"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4F6F676" w14:textId="77777777" w:rsidR="002933D1" w:rsidRPr="00EF5447" w:rsidRDefault="002933D1" w:rsidP="00550493">
            <w:pPr>
              <w:pStyle w:val="TAC"/>
              <w:rPr>
                <w:lang w:eastAsia="ja-JP"/>
              </w:rPr>
            </w:pPr>
          </w:p>
        </w:tc>
      </w:tr>
      <w:tr w:rsidR="002933D1" w:rsidRPr="00EF5447" w14:paraId="6982693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D4E54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1DF1B0" w14:textId="7E4C82DE" w:rsidR="002933D1" w:rsidRPr="00EF5447" w:rsidRDefault="002933D1" w:rsidP="00550493">
            <w:pPr>
              <w:pStyle w:val="TAL"/>
              <w:rPr>
                <w:lang w:eastAsia="ja-JP"/>
              </w:rPr>
            </w:pPr>
            <w:del w:id="4878" w:author="Petri J. Vasenkari (Nokia)" w:date="2023-05-09T15:02:00Z">
              <w:r w:rsidRPr="00EF5447" w:rsidDel="00796A4E">
                <w:rPr>
                  <w:lang w:eastAsia="ja-JP"/>
                </w:rPr>
                <w:delText>E-UTRA Band 34</w:delText>
              </w:r>
            </w:del>
          </w:p>
        </w:tc>
        <w:tc>
          <w:tcPr>
            <w:tcW w:w="1275" w:type="dxa"/>
            <w:gridSpan w:val="2"/>
            <w:tcBorders>
              <w:top w:val="single" w:sz="4" w:space="0" w:color="auto"/>
              <w:left w:val="nil"/>
              <w:bottom w:val="single" w:sz="4" w:space="0" w:color="auto"/>
              <w:right w:val="single" w:sz="4" w:space="0" w:color="auto"/>
            </w:tcBorders>
          </w:tcPr>
          <w:p w14:paraId="74CD98D8" w14:textId="37A3D880" w:rsidR="002933D1" w:rsidRPr="00EF5447" w:rsidRDefault="002933D1" w:rsidP="00550493">
            <w:pPr>
              <w:pStyle w:val="TAC"/>
              <w:rPr>
                <w:lang w:eastAsia="ja-JP"/>
              </w:rPr>
            </w:pPr>
            <w:del w:id="4879"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6D813F" w14:textId="4BE386C1" w:rsidR="002933D1" w:rsidRPr="00EF5447" w:rsidRDefault="002933D1" w:rsidP="00550493">
            <w:pPr>
              <w:pStyle w:val="TAC"/>
              <w:rPr>
                <w:lang w:eastAsia="ja-JP"/>
              </w:rPr>
            </w:pPr>
            <w:del w:id="4880"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A0406C3" w14:textId="3C8B6D0E" w:rsidR="002933D1" w:rsidRPr="00EF5447" w:rsidRDefault="002933D1" w:rsidP="00550493">
            <w:pPr>
              <w:pStyle w:val="TAC"/>
              <w:rPr>
                <w:lang w:eastAsia="ja-JP"/>
              </w:rPr>
            </w:pPr>
            <w:del w:id="4881"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7841526" w14:textId="5B37E376" w:rsidR="002933D1" w:rsidRPr="00EF5447" w:rsidRDefault="002933D1" w:rsidP="00550493">
            <w:pPr>
              <w:pStyle w:val="TAC"/>
              <w:rPr>
                <w:lang w:eastAsia="ja-JP"/>
              </w:rPr>
            </w:pPr>
            <w:del w:id="4882"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12C1006" w14:textId="5F6FB321" w:rsidR="002933D1" w:rsidRPr="00EF5447" w:rsidRDefault="002933D1" w:rsidP="00550493">
            <w:pPr>
              <w:pStyle w:val="TAC"/>
              <w:rPr>
                <w:lang w:eastAsia="ja-JP"/>
              </w:rPr>
            </w:pPr>
            <w:del w:id="4883"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26F7904" w14:textId="37735AD0" w:rsidR="002933D1" w:rsidRPr="00EF5447" w:rsidRDefault="002933D1" w:rsidP="00550493">
            <w:pPr>
              <w:pStyle w:val="TAC"/>
              <w:rPr>
                <w:lang w:eastAsia="ja-JP"/>
              </w:rPr>
            </w:pPr>
            <w:del w:id="4884" w:author="Petri J. Vasenkari (Nokia)" w:date="2023-05-09T15:02:00Z">
              <w:r w:rsidRPr="00EF5447" w:rsidDel="00796A4E">
                <w:delText>5</w:delText>
              </w:r>
            </w:del>
          </w:p>
        </w:tc>
      </w:tr>
      <w:tr w:rsidR="002933D1" w:rsidRPr="00EF5447" w14:paraId="357E5F1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B0A555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79C572" w14:textId="218591EB" w:rsidR="002933D1" w:rsidRPr="00EF5447" w:rsidRDefault="002933D1" w:rsidP="00550493">
            <w:pPr>
              <w:pStyle w:val="TAL"/>
              <w:rPr>
                <w:lang w:eastAsia="ja-JP"/>
              </w:rPr>
            </w:pPr>
            <w:del w:id="4885" w:author="Petri J. Vasenkari (Nokia)" w:date="2023-05-09T15:02:00Z">
              <w:r w:rsidRPr="00EF5447" w:rsidDel="00796A4E">
                <w:delText>NR Band n77, n79</w:delText>
              </w:r>
            </w:del>
          </w:p>
        </w:tc>
        <w:tc>
          <w:tcPr>
            <w:tcW w:w="1275" w:type="dxa"/>
            <w:gridSpan w:val="2"/>
            <w:tcBorders>
              <w:top w:val="single" w:sz="4" w:space="0" w:color="auto"/>
              <w:left w:val="nil"/>
              <w:bottom w:val="single" w:sz="4" w:space="0" w:color="auto"/>
              <w:right w:val="single" w:sz="4" w:space="0" w:color="auto"/>
            </w:tcBorders>
          </w:tcPr>
          <w:p w14:paraId="68989F7F" w14:textId="1685AE8A" w:rsidR="002933D1" w:rsidRPr="00EF5447" w:rsidRDefault="002933D1" w:rsidP="00550493">
            <w:pPr>
              <w:pStyle w:val="TAC"/>
              <w:rPr>
                <w:lang w:eastAsia="ja-JP"/>
              </w:rPr>
            </w:pPr>
            <w:del w:id="4886"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2BB95B" w14:textId="2FA35C5E" w:rsidR="002933D1" w:rsidRPr="00EF5447" w:rsidRDefault="002933D1" w:rsidP="00550493">
            <w:pPr>
              <w:pStyle w:val="TAC"/>
              <w:rPr>
                <w:lang w:eastAsia="ja-JP"/>
              </w:rPr>
            </w:pPr>
            <w:del w:id="4887"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272B951" w14:textId="69B0686F" w:rsidR="002933D1" w:rsidRPr="00EF5447" w:rsidRDefault="002933D1" w:rsidP="00550493">
            <w:pPr>
              <w:pStyle w:val="TAC"/>
              <w:rPr>
                <w:lang w:eastAsia="ja-JP"/>
              </w:rPr>
            </w:pPr>
            <w:del w:id="4888"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3C296D" w14:textId="6D90CC6C" w:rsidR="002933D1" w:rsidRPr="00EF5447" w:rsidRDefault="002933D1" w:rsidP="00550493">
            <w:pPr>
              <w:pStyle w:val="TAC"/>
              <w:rPr>
                <w:lang w:eastAsia="ja-JP"/>
              </w:rPr>
            </w:pPr>
            <w:del w:id="4889"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D0DFBA2" w14:textId="7C0F2F26" w:rsidR="002933D1" w:rsidRPr="00EF5447" w:rsidRDefault="002933D1" w:rsidP="00550493">
            <w:pPr>
              <w:pStyle w:val="TAC"/>
              <w:rPr>
                <w:lang w:eastAsia="ja-JP"/>
              </w:rPr>
            </w:pPr>
            <w:del w:id="4890"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C7B692A" w14:textId="584577BB" w:rsidR="002933D1" w:rsidRPr="00EF5447" w:rsidRDefault="002933D1" w:rsidP="00550493">
            <w:pPr>
              <w:pStyle w:val="TAC"/>
              <w:rPr>
                <w:lang w:eastAsia="ja-JP"/>
              </w:rPr>
            </w:pPr>
            <w:del w:id="4891" w:author="Petri J. Vasenkari (Nokia)" w:date="2023-05-09T15:02:00Z">
              <w:r w:rsidRPr="00EF5447" w:rsidDel="00796A4E">
                <w:rPr>
                  <w:lang w:eastAsia="zh-CN"/>
                </w:rPr>
                <w:delText>2</w:delText>
              </w:r>
            </w:del>
          </w:p>
        </w:tc>
      </w:tr>
      <w:tr w:rsidR="002933D1" w:rsidRPr="00EF5447" w14:paraId="5401FFF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C124E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5C00E3" w14:textId="77777777" w:rsidR="002933D1" w:rsidRPr="00EF5447" w:rsidRDefault="002933D1" w:rsidP="00550493">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659AEEDC"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03CA6B6E"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078817F5"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0B0BBFF0" w14:textId="77777777" w:rsidR="002933D1" w:rsidRPr="00EF5447" w:rsidRDefault="002933D1" w:rsidP="00550493">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5CCF1AED" w14:textId="77777777" w:rsidR="002933D1" w:rsidRPr="00EF5447" w:rsidRDefault="002933D1" w:rsidP="00550493">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1048CD8B" w14:textId="77777777" w:rsidR="002933D1" w:rsidRPr="00EF5447" w:rsidRDefault="002933D1" w:rsidP="00550493">
            <w:pPr>
              <w:pStyle w:val="TAC"/>
              <w:rPr>
                <w:lang w:eastAsia="zh-CN"/>
              </w:rPr>
            </w:pPr>
            <w:r w:rsidRPr="008D03C7">
              <w:t>3</w:t>
            </w:r>
          </w:p>
        </w:tc>
      </w:tr>
      <w:tr w:rsidR="002933D1" w:rsidRPr="00EF5447" w14:paraId="47F64414"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BC6C3CF" w14:textId="77777777" w:rsidR="002933D1" w:rsidRPr="00EF5447" w:rsidRDefault="002933D1" w:rsidP="00550493">
            <w:pPr>
              <w:pStyle w:val="TAC"/>
              <w:rPr>
                <w:lang w:eastAsia="ja-JP"/>
              </w:rPr>
            </w:pPr>
            <w:r w:rsidRPr="00EF5447">
              <w:t>DC_40_n41</w:t>
            </w:r>
          </w:p>
        </w:tc>
        <w:tc>
          <w:tcPr>
            <w:tcW w:w="2692" w:type="dxa"/>
            <w:gridSpan w:val="2"/>
            <w:tcBorders>
              <w:top w:val="single" w:sz="4" w:space="0" w:color="auto"/>
              <w:left w:val="nil"/>
              <w:bottom w:val="single" w:sz="4" w:space="0" w:color="auto"/>
              <w:right w:val="single" w:sz="4" w:space="0" w:color="auto"/>
            </w:tcBorders>
          </w:tcPr>
          <w:p w14:paraId="4352C4CD" w14:textId="189F41C7" w:rsidR="002933D1" w:rsidRPr="00EF5447" w:rsidRDefault="002933D1" w:rsidP="00550493">
            <w:pPr>
              <w:pStyle w:val="TAL"/>
              <w:rPr>
                <w:lang w:eastAsia="ja-JP"/>
              </w:rPr>
            </w:pPr>
            <w:del w:id="4892" w:author="Petri J. Vasenkari (Nokia)" w:date="2023-05-09T15:02:00Z">
              <w:r w:rsidRPr="00EF5447" w:rsidDel="00796A4E">
                <w:rPr>
                  <w:lang w:eastAsia="ja-JP"/>
                </w:rPr>
                <w:delText xml:space="preserve">Bands </w:delText>
              </w:r>
              <w:r w:rsidRPr="00EF5447" w:rsidDel="00796A4E">
                <w:rPr>
                  <w:lang w:eastAsia="zh-CN"/>
                </w:rPr>
                <w:delText>1, 3, 5, 8,</w:delText>
              </w:r>
              <w:r w:rsidDel="00796A4E">
                <w:rPr>
                  <w:lang w:eastAsia="zh-CN"/>
                </w:rPr>
                <w:delText xml:space="preserve"> 11, 18, 19, 21,</w:delText>
              </w:r>
              <w:r w:rsidRPr="00EF5447" w:rsidDel="00796A4E">
                <w:rPr>
                  <w:lang w:eastAsia="zh-CN"/>
                </w:rPr>
                <w:delText xml:space="preserve"> 26, 27, 28, 34, 39, 42, 44, 45, 50, 51, 65, 73, 74, </w:delText>
              </w:r>
              <w:r w:rsidRPr="00EF5447" w:rsidDel="00796A4E">
                <w:delText>NR Band n77, n78</w:delText>
              </w:r>
            </w:del>
          </w:p>
        </w:tc>
        <w:tc>
          <w:tcPr>
            <w:tcW w:w="1275" w:type="dxa"/>
            <w:gridSpan w:val="2"/>
            <w:tcBorders>
              <w:top w:val="single" w:sz="4" w:space="0" w:color="auto"/>
              <w:left w:val="nil"/>
              <w:bottom w:val="single" w:sz="4" w:space="0" w:color="auto"/>
              <w:right w:val="single" w:sz="4" w:space="0" w:color="auto"/>
            </w:tcBorders>
          </w:tcPr>
          <w:p w14:paraId="5954B5D4" w14:textId="259883B3" w:rsidR="002933D1" w:rsidRPr="00EF5447" w:rsidRDefault="002933D1" w:rsidP="00550493">
            <w:pPr>
              <w:pStyle w:val="TAC"/>
              <w:rPr>
                <w:lang w:eastAsia="ja-JP"/>
              </w:rPr>
            </w:pPr>
            <w:del w:id="4893"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D05930" w14:textId="606D17DA" w:rsidR="002933D1" w:rsidRPr="00EF5447" w:rsidRDefault="002933D1" w:rsidP="00550493">
            <w:pPr>
              <w:pStyle w:val="TAC"/>
              <w:rPr>
                <w:lang w:eastAsia="ja-JP"/>
              </w:rPr>
            </w:pPr>
            <w:del w:id="4894"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0FA51BD" w14:textId="7B2548F7" w:rsidR="002933D1" w:rsidRPr="00EF5447" w:rsidRDefault="002933D1" w:rsidP="00550493">
            <w:pPr>
              <w:pStyle w:val="TAC"/>
              <w:rPr>
                <w:lang w:eastAsia="ja-JP"/>
              </w:rPr>
            </w:pPr>
            <w:del w:id="4895"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E1EAE8E" w14:textId="76AA08B0" w:rsidR="002933D1" w:rsidRPr="00EF5447" w:rsidRDefault="002933D1" w:rsidP="00550493">
            <w:pPr>
              <w:pStyle w:val="TAC"/>
              <w:rPr>
                <w:lang w:eastAsia="ja-JP"/>
              </w:rPr>
            </w:pPr>
            <w:del w:id="4896" w:author="Petri J. Vasenkari (Nokia)" w:date="2023-05-09T15:02: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A1B50D4" w14:textId="596444A3" w:rsidR="002933D1" w:rsidRPr="00EF5447" w:rsidRDefault="002933D1" w:rsidP="00550493">
            <w:pPr>
              <w:pStyle w:val="TAC"/>
              <w:rPr>
                <w:lang w:eastAsia="ja-JP"/>
              </w:rPr>
            </w:pPr>
            <w:del w:id="4897" w:author="Petri J. Vasenkari (Nokia)" w:date="2023-05-09T15:02:00Z">
              <w:r w:rsidRPr="00EF5447" w:rsidDel="00796A4E">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4F8CDA7" w14:textId="77777777" w:rsidR="002933D1" w:rsidRPr="00EF5447" w:rsidRDefault="002933D1" w:rsidP="00550493">
            <w:pPr>
              <w:pStyle w:val="TAC"/>
              <w:rPr>
                <w:lang w:eastAsia="ja-JP"/>
              </w:rPr>
            </w:pPr>
          </w:p>
        </w:tc>
      </w:tr>
      <w:tr w:rsidR="002933D1" w:rsidRPr="00EF5447" w14:paraId="731A890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9E86E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A98137" w14:textId="4A538B6B" w:rsidR="002933D1" w:rsidRPr="00EF5447" w:rsidRDefault="002933D1" w:rsidP="00550493">
            <w:pPr>
              <w:pStyle w:val="TAL"/>
              <w:rPr>
                <w:lang w:eastAsia="ja-JP"/>
              </w:rPr>
            </w:pPr>
            <w:del w:id="4898" w:author="Petri J. Vasenkari (Nokia)" w:date="2023-05-09T15:02:00Z">
              <w:r w:rsidRPr="00EF5447" w:rsidDel="00796A4E">
                <w:rPr>
                  <w:lang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62CEF125" w14:textId="12DD2EA8" w:rsidR="002933D1" w:rsidRPr="00EF5447" w:rsidRDefault="002933D1" w:rsidP="00550493">
            <w:pPr>
              <w:pStyle w:val="TAC"/>
              <w:rPr>
                <w:lang w:eastAsia="ja-JP"/>
              </w:rPr>
            </w:pPr>
            <w:del w:id="4899"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806144C" w14:textId="7FC33BD3" w:rsidR="002933D1" w:rsidRPr="00EF5447" w:rsidRDefault="002933D1" w:rsidP="00550493">
            <w:pPr>
              <w:pStyle w:val="TAC"/>
              <w:rPr>
                <w:lang w:eastAsia="ja-JP"/>
              </w:rPr>
            </w:pPr>
            <w:del w:id="4900"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C458B1D" w14:textId="608F97E6" w:rsidR="002933D1" w:rsidRPr="00EF5447" w:rsidRDefault="002933D1" w:rsidP="00550493">
            <w:pPr>
              <w:pStyle w:val="TAC"/>
              <w:rPr>
                <w:lang w:eastAsia="ja-JP"/>
              </w:rPr>
            </w:pPr>
            <w:del w:id="4901"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F6B9C3" w14:textId="152CAC1C" w:rsidR="002933D1" w:rsidRPr="00EF5447" w:rsidRDefault="002933D1" w:rsidP="00550493">
            <w:pPr>
              <w:pStyle w:val="TAC"/>
              <w:rPr>
                <w:lang w:eastAsia="ja-JP"/>
              </w:rPr>
            </w:pPr>
            <w:del w:id="4902" w:author="Petri J. Vasenkari (Nokia)" w:date="2023-05-09T15:02: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E41730F" w14:textId="314A946B" w:rsidR="002933D1" w:rsidRPr="00EF5447" w:rsidRDefault="002933D1" w:rsidP="00550493">
            <w:pPr>
              <w:pStyle w:val="TAC"/>
              <w:rPr>
                <w:lang w:eastAsia="ja-JP"/>
              </w:rPr>
            </w:pPr>
            <w:del w:id="4903" w:author="Petri J. Vasenkari (Nokia)" w:date="2023-05-09T15:02:00Z">
              <w:r w:rsidRPr="00EF5447" w:rsidDel="00796A4E">
                <w:rPr>
                  <w:rFonts w:eastAsia="Yu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FE80527" w14:textId="30AB28D7" w:rsidR="002933D1" w:rsidRPr="00EF5447" w:rsidRDefault="002933D1" w:rsidP="00550493">
            <w:pPr>
              <w:pStyle w:val="TAC"/>
              <w:rPr>
                <w:lang w:eastAsia="ja-JP"/>
              </w:rPr>
            </w:pPr>
            <w:del w:id="4904" w:author="Petri J. Vasenkari (Nokia)" w:date="2023-05-09T15:02:00Z">
              <w:r w:rsidRPr="00EF5447" w:rsidDel="00796A4E">
                <w:rPr>
                  <w:lang w:eastAsia="ja-JP"/>
                </w:rPr>
                <w:delText>2</w:delText>
              </w:r>
            </w:del>
          </w:p>
        </w:tc>
      </w:tr>
      <w:tr w:rsidR="002933D1" w:rsidRPr="00EF5447" w14:paraId="3F3EBC8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06AB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6DCFADA" w14:textId="77777777" w:rsidR="002933D1" w:rsidRPr="00EF5447" w:rsidRDefault="002933D1" w:rsidP="00550493">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66902A9A"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43BF32A2"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19063EC8"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1FA32E8A" w14:textId="77777777" w:rsidR="002933D1" w:rsidRPr="00EF5447" w:rsidRDefault="002933D1" w:rsidP="00550493">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523D1A3B" w14:textId="77777777" w:rsidR="002933D1" w:rsidRPr="00EF5447" w:rsidRDefault="002933D1" w:rsidP="00550493">
            <w:pPr>
              <w:pStyle w:val="TAC"/>
              <w:rPr>
                <w:rFonts w:eastAsia="Yu Mincho"/>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0D2428D2" w14:textId="77777777" w:rsidR="002933D1" w:rsidRPr="00EF5447" w:rsidRDefault="002933D1" w:rsidP="00550493">
            <w:pPr>
              <w:pStyle w:val="TAC"/>
              <w:rPr>
                <w:lang w:eastAsia="ja-JP"/>
              </w:rPr>
            </w:pPr>
            <w:r w:rsidRPr="008D03C7">
              <w:t>3</w:t>
            </w:r>
          </w:p>
        </w:tc>
      </w:tr>
      <w:tr w:rsidR="002933D1" w:rsidRPr="00EF5447" w14:paraId="6B44862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4D388BE" w14:textId="77777777" w:rsidR="002933D1" w:rsidRPr="00EF5447" w:rsidRDefault="002933D1" w:rsidP="00550493">
            <w:pPr>
              <w:pStyle w:val="TAC"/>
              <w:rPr>
                <w:lang w:eastAsia="ja-JP"/>
              </w:rPr>
            </w:pPr>
            <w:r w:rsidRPr="00EF5447">
              <w:rPr>
                <w:lang w:eastAsia="ja-JP"/>
              </w:rPr>
              <w:t>DC_40_n77</w:t>
            </w:r>
          </w:p>
        </w:tc>
        <w:tc>
          <w:tcPr>
            <w:tcW w:w="8790" w:type="dxa"/>
            <w:gridSpan w:val="14"/>
            <w:tcBorders>
              <w:top w:val="single" w:sz="4" w:space="0" w:color="auto"/>
              <w:left w:val="nil"/>
              <w:right w:val="single" w:sz="4" w:space="0" w:color="auto"/>
            </w:tcBorders>
          </w:tcPr>
          <w:p w14:paraId="2231CAF9" w14:textId="77777777" w:rsidR="002933D1" w:rsidRPr="00EF5447" w:rsidRDefault="002933D1" w:rsidP="00550493">
            <w:pPr>
              <w:pStyle w:val="TAC"/>
              <w:rPr>
                <w:lang w:eastAsia="ja-JP"/>
              </w:rPr>
            </w:pPr>
            <w:r w:rsidRPr="00EF5447">
              <w:rPr>
                <w:lang w:eastAsia="ja-JP"/>
              </w:rPr>
              <w:t>N/A</w:t>
            </w:r>
          </w:p>
        </w:tc>
      </w:tr>
      <w:tr w:rsidR="002933D1" w:rsidRPr="00EF5447" w14:paraId="4F98F5B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EDB5BE3" w14:textId="77777777" w:rsidR="002933D1" w:rsidRPr="00EF5447" w:rsidRDefault="002933D1" w:rsidP="00550493">
            <w:pPr>
              <w:pStyle w:val="TAC"/>
              <w:rPr>
                <w:lang w:eastAsia="ja-JP"/>
              </w:rPr>
            </w:pPr>
            <w:r w:rsidRPr="00EF5447">
              <w:rPr>
                <w:lang w:eastAsia="ja-JP"/>
              </w:rPr>
              <w:t>DC</w:t>
            </w:r>
            <w:r w:rsidRPr="00EF5447">
              <w:t>_</w:t>
            </w:r>
            <w:r w:rsidRPr="00EF5447">
              <w:rPr>
                <w:lang w:eastAsia="zh-TW"/>
              </w:rPr>
              <w:t>40_n78</w:t>
            </w:r>
          </w:p>
        </w:tc>
        <w:tc>
          <w:tcPr>
            <w:tcW w:w="2692" w:type="dxa"/>
            <w:gridSpan w:val="2"/>
            <w:tcBorders>
              <w:top w:val="single" w:sz="4" w:space="0" w:color="auto"/>
              <w:left w:val="nil"/>
              <w:bottom w:val="single" w:sz="4" w:space="0" w:color="auto"/>
              <w:right w:val="single" w:sz="4" w:space="0" w:color="auto"/>
            </w:tcBorders>
          </w:tcPr>
          <w:p w14:paraId="0060E584" w14:textId="31006030" w:rsidR="002933D1" w:rsidDel="00796A4E" w:rsidRDefault="002933D1" w:rsidP="00550493">
            <w:pPr>
              <w:pStyle w:val="TAL"/>
              <w:rPr>
                <w:del w:id="4905" w:author="Petri J. Vasenkari (Nokia)" w:date="2023-05-09T15:02:00Z"/>
              </w:rPr>
            </w:pPr>
            <w:del w:id="4906" w:author="Petri J. Vasenkari (Nokia)" w:date="2023-05-09T15:02:00Z">
              <w:r w:rsidRPr="00EF5447" w:rsidDel="00796A4E">
                <w:delText>E-UTRA Band 1, 3, 5, 7, 8,</w:delText>
              </w:r>
              <w:r w:rsidDel="00796A4E">
                <w:delText xml:space="preserve"> 11, 18, 19,</w:delText>
              </w:r>
              <w:r w:rsidRPr="00EF5447" w:rsidDel="00796A4E">
                <w:delText xml:space="preserve"> 20,</w:delText>
              </w:r>
              <w:r w:rsidDel="00796A4E">
                <w:delText xml:space="preserve"> 21,</w:delText>
              </w:r>
              <w:r w:rsidRPr="00EF5447" w:rsidDel="00796A4E">
                <w:delText xml:space="preserve"> 26, 27, 28, 31, 32, 33, 34, 38, 39</w:delText>
              </w:r>
              <w:r w:rsidRPr="00EF5447" w:rsidDel="00796A4E">
                <w:rPr>
                  <w:lang w:eastAsia="zh-CN"/>
                </w:rPr>
                <w:delText>, 41, 44, 45</w:delText>
              </w:r>
              <w:r w:rsidRPr="00EF5447" w:rsidDel="00796A4E">
                <w:delText>, 50, 51, 65, 67, 68, 69, 72</w:delText>
              </w:r>
              <w:r w:rsidRPr="00EF5447" w:rsidDel="00796A4E">
                <w:rPr>
                  <w:lang w:eastAsia="ja-JP"/>
                </w:rPr>
                <w:delText>, 73, 74</w:delText>
              </w:r>
              <w:r w:rsidRPr="00EF5447" w:rsidDel="00796A4E">
                <w:delText>, 75, 76</w:delText>
              </w:r>
            </w:del>
          </w:p>
          <w:p w14:paraId="2051A876" w14:textId="7676EBA6" w:rsidR="002933D1" w:rsidRPr="00EF5447" w:rsidRDefault="002933D1" w:rsidP="00550493">
            <w:pPr>
              <w:pStyle w:val="TAL"/>
              <w:rPr>
                <w:lang w:eastAsia="ja-JP"/>
              </w:rPr>
            </w:pPr>
            <w:del w:id="4907" w:author="Petri J. Vasenkari (Nokia)" w:date="2023-05-09T15:02: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77B8707C" w14:textId="66BC2C7B" w:rsidR="002933D1" w:rsidRPr="00EF5447" w:rsidRDefault="002933D1" w:rsidP="00550493">
            <w:pPr>
              <w:pStyle w:val="TAC"/>
              <w:rPr>
                <w:lang w:eastAsia="ja-JP"/>
              </w:rPr>
            </w:pPr>
            <w:del w:id="4908"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9C0476B" w14:textId="735BE82E" w:rsidR="002933D1" w:rsidRPr="00EF5447" w:rsidRDefault="002933D1" w:rsidP="00550493">
            <w:pPr>
              <w:pStyle w:val="TAC"/>
              <w:rPr>
                <w:lang w:eastAsia="ja-JP"/>
              </w:rPr>
            </w:pPr>
            <w:del w:id="4909"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080D62B" w14:textId="62690E71" w:rsidR="002933D1" w:rsidRPr="00EF5447" w:rsidRDefault="002933D1" w:rsidP="00550493">
            <w:pPr>
              <w:pStyle w:val="TAC"/>
              <w:rPr>
                <w:lang w:eastAsia="ja-JP"/>
              </w:rPr>
            </w:pPr>
            <w:del w:id="4910"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A52B07" w14:textId="4DDC1565" w:rsidR="002933D1" w:rsidRPr="00EF5447" w:rsidRDefault="002933D1" w:rsidP="00550493">
            <w:pPr>
              <w:pStyle w:val="TAC"/>
              <w:rPr>
                <w:lang w:eastAsia="ja-JP"/>
              </w:rPr>
            </w:pPr>
            <w:del w:id="4911"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0708B99" w14:textId="60238617" w:rsidR="002933D1" w:rsidRPr="00EF5447" w:rsidRDefault="002933D1" w:rsidP="00550493">
            <w:pPr>
              <w:pStyle w:val="TAC"/>
              <w:rPr>
                <w:lang w:eastAsia="ja-JP"/>
              </w:rPr>
            </w:pPr>
            <w:del w:id="4912"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8A8678A" w14:textId="77777777" w:rsidR="002933D1" w:rsidRPr="00EF5447" w:rsidRDefault="002933D1" w:rsidP="00550493">
            <w:pPr>
              <w:pStyle w:val="TAC"/>
              <w:rPr>
                <w:lang w:eastAsia="ja-JP"/>
              </w:rPr>
            </w:pPr>
          </w:p>
        </w:tc>
      </w:tr>
      <w:tr w:rsidR="002933D1" w:rsidRPr="00EF5447" w14:paraId="27485DD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18675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417555" w14:textId="008909A6" w:rsidR="002933D1" w:rsidRPr="00EF5447" w:rsidRDefault="002933D1" w:rsidP="00550493">
            <w:pPr>
              <w:pStyle w:val="TAL"/>
              <w:rPr>
                <w:lang w:eastAsia="ja-JP"/>
              </w:rPr>
            </w:pPr>
            <w:del w:id="4913" w:author="Petri J. Vasenkari (Nokia)" w:date="2023-05-09T15:02:00Z">
              <w:r w:rsidRPr="00EF5447" w:rsidDel="00796A4E">
                <w:rPr>
                  <w:lang w:eastAsia="zh-CN"/>
                </w:rPr>
                <w:delText>NR Band n79</w:delText>
              </w:r>
            </w:del>
          </w:p>
        </w:tc>
        <w:tc>
          <w:tcPr>
            <w:tcW w:w="1275" w:type="dxa"/>
            <w:gridSpan w:val="2"/>
            <w:tcBorders>
              <w:top w:val="single" w:sz="4" w:space="0" w:color="auto"/>
              <w:left w:val="nil"/>
              <w:bottom w:val="single" w:sz="4" w:space="0" w:color="auto"/>
              <w:right w:val="single" w:sz="4" w:space="0" w:color="auto"/>
            </w:tcBorders>
          </w:tcPr>
          <w:p w14:paraId="4B3F19F7" w14:textId="1EECE139" w:rsidR="002933D1" w:rsidRPr="00EF5447" w:rsidRDefault="002933D1" w:rsidP="00550493">
            <w:pPr>
              <w:pStyle w:val="TAC"/>
              <w:rPr>
                <w:lang w:eastAsia="ja-JP"/>
              </w:rPr>
            </w:pPr>
            <w:del w:id="4914"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D3FBA3" w14:textId="1A854A53" w:rsidR="002933D1" w:rsidRPr="00EF5447" w:rsidRDefault="002933D1" w:rsidP="00550493">
            <w:pPr>
              <w:pStyle w:val="TAC"/>
              <w:rPr>
                <w:lang w:eastAsia="ja-JP"/>
              </w:rPr>
            </w:pPr>
            <w:del w:id="4915"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696D10" w14:textId="3CC98878" w:rsidR="002933D1" w:rsidRPr="00EF5447" w:rsidRDefault="002933D1" w:rsidP="00550493">
            <w:pPr>
              <w:pStyle w:val="TAC"/>
              <w:rPr>
                <w:lang w:eastAsia="ja-JP"/>
              </w:rPr>
            </w:pPr>
            <w:del w:id="4916"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889D847" w14:textId="5E54BCDF" w:rsidR="002933D1" w:rsidRPr="00EF5447" w:rsidRDefault="002933D1" w:rsidP="00550493">
            <w:pPr>
              <w:pStyle w:val="TAC"/>
              <w:rPr>
                <w:lang w:eastAsia="ja-JP"/>
              </w:rPr>
            </w:pPr>
            <w:del w:id="4917"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B3AF0FC" w14:textId="393FC426" w:rsidR="002933D1" w:rsidRPr="00EF5447" w:rsidRDefault="002933D1" w:rsidP="00550493">
            <w:pPr>
              <w:pStyle w:val="TAC"/>
              <w:rPr>
                <w:lang w:eastAsia="ja-JP"/>
              </w:rPr>
            </w:pPr>
            <w:del w:id="4918"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F3BE18B" w14:textId="4B3B33D1" w:rsidR="002933D1" w:rsidRPr="00EF5447" w:rsidRDefault="002933D1" w:rsidP="00550493">
            <w:pPr>
              <w:pStyle w:val="TAC"/>
              <w:rPr>
                <w:lang w:eastAsia="ja-JP"/>
              </w:rPr>
            </w:pPr>
            <w:del w:id="4919" w:author="Petri J. Vasenkari (Nokia)" w:date="2023-05-09T15:02:00Z">
              <w:r w:rsidRPr="00EF5447" w:rsidDel="00796A4E">
                <w:rPr>
                  <w:lang w:eastAsia="zh-CN"/>
                </w:rPr>
                <w:delText>2</w:delText>
              </w:r>
            </w:del>
          </w:p>
        </w:tc>
      </w:tr>
      <w:tr w:rsidR="002933D1" w:rsidRPr="00EF5447" w14:paraId="68DC081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E452B3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96DD14" w14:textId="77777777" w:rsidR="002933D1" w:rsidRPr="00EF5447" w:rsidRDefault="002933D1" w:rsidP="00550493">
            <w:pPr>
              <w:pStyle w:val="TAL"/>
              <w:rPr>
                <w:lang w:eastAsia="zh-CN"/>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CAC1FC8"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524C1B7D"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4CC77076"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1A3247D8" w14:textId="77777777" w:rsidR="002933D1" w:rsidRPr="00EF5447" w:rsidRDefault="002933D1" w:rsidP="00550493">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15FAEF4E" w14:textId="77777777" w:rsidR="002933D1" w:rsidRPr="00EF5447" w:rsidRDefault="002933D1" w:rsidP="00550493">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56BB41E6" w14:textId="77777777" w:rsidR="002933D1" w:rsidRPr="00EF5447" w:rsidRDefault="002933D1" w:rsidP="00550493">
            <w:pPr>
              <w:pStyle w:val="TAC"/>
              <w:rPr>
                <w:lang w:eastAsia="zh-CN"/>
              </w:rPr>
            </w:pPr>
            <w:r w:rsidRPr="008D03C7">
              <w:t>3</w:t>
            </w:r>
          </w:p>
        </w:tc>
      </w:tr>
      <w:tr w:rsidR="002933D1" w:rsidRPr="00EF5447" w14:paraId="66E6325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C2F5E01" w14:textId="77777777" w:rsidR="002933D1" w:rsidRPr="00EF5447" w:rsidRDefault="002933D1" w:rsidP="00550493">
            <w:pPr>
              <w:pStyle w:val="TAC"/>
              <w:rPr>
                <w:lang w:eastAsia="ja-JP"/>
              </w:rPr>
            </w:pPr>
            <w:r w:rsidRPr="00EF5447">
              <w:rPr>
                <w:lang w:eastAsia="ja-JP"/>
              </w:rPr>
              <w:t>DC_40_n79</w:t>
            </w:r>
          </w:p>
        </w:tc>
        <w:tc>
          <w:tcPr>
            <w:tcW w:w="2692" w:type="dxa"/>
            <w:gridSpan w:val="2"/>
            <w:tcBorders>
              <w:top w:val="single" w:sz="4" w:space="0" w:color="auto"/>
              <w:left w:val="nil"/>
              <w:right w:val="single" w:sz="4" w:space="0" w:color="auto"/>
            </w:tcBorders>
          </w:tcPr>
          <w:p w14:paraId="20362BAD" w14:textId="3B6B0ED1" w:rsidR="002933D1" w:rsidDel="00796A4E" w:rsidRDefault="002933D1" w:rsidP="00550493">
            <w:pPr>
              <w:pStyle w:val="TAL"/>
              <w:rPr>
                <w:del w:id="4920" w:author="Petri J. Vasenkari (Nokia)" w:date="2023-05-09T15:02:00Z"/>
                <w:lang w:eastAsia="ja-JP"/>
              </w:rPr>
            </w:pPr>
            <w:del w:id="4921" w:author="Petri J. Vasenkari (Nokia)" w:date="2023-05-09T15:02:00Z">
              <w:r w:rsidRPr="00EF5447" w:rsidDel="00796A4E">
                <w:rPr>
                  <w:lang w:eastAsia="ja-JP"/>
                </w:rPr>
                <w:delText>Bands 1, 3, 5, 8, 11, 18, 19, 21,</w:delText>
              </w:r>
              <w:r w:rsidDel="00796A4E">
                <w:rPr>
                  <w:lang w:eastAsia="ja-JP"/>
                </w:rPr>
                <w:delText xml:space="preserve"> 26,</w:delText>
              </w:r>
              <w:r w:rsidRPr="00EF5447" w:rsidDel="00796A4E">
                <w:rPr>
                  <w:lang w:eastAsia="ja-JP"/>
                </w:rPr>
                <w:delText xml:space="preserve"> 28, 34, 39, 41, 42, 65</w:delText>
              </w:r>
              <w:r w:rsidDel="00796A4E">
                <w:rPr>
                  <w:lang w:eastAsia="ja-JP"/>
                </w:rPr>
                <w:delText>, 74</w:delText>
              </w:r>
            </w:del>
          </w:p>
          <w:p w14:paraId="5936411F" w14:textId="15244A9C" w:rsidR="002933D1" w:rsidRPr="00EF5447" w:rsidRDefault="002933D1" w:rsidP="00550493">
            <w:pPr>
              <w:pStyle w:val="TAL"/>
              <w:rPr>
                <w:lang w:eastAsia="ja-JP"/>
              </w:rPr>
            </w:pPr>
            <w:del w:id="4922" w:author="Petri J. Vasenkari (Nokia)" w:date="2023-05-09T15:02:00Z">
              <w:r w:rsidDel="00796A4E">
                <w:rPr>
                  <w:lang w:eastAsia="ja-JP"/>
                </w:rPr>
                <w:delText>NR band n78</w:delText>
              </w:r>
            </w:del>
          </w:p>
        </w:tc>
        <w:tc>
          <w:tcPr>
            <w:tcW w:w="1275" w:type="dxa"/>
            <w:gridSpan w:val="2"/>
            <w:tcBorders>
              <w:top w:val="single" w:sz="4" w:space="0" w:color="auto"/>
              <w:left w:val="nil"/>
              <w:right w:val="single" w:sz="4" w:space="0" w:color="auto"/>
            </w:tcBorders>
          </w:tcPr>
          <w:p w14:paraId="116D21B9" w14:textId="4286131B" w:rsidR="002933D1" w:rsidRPr="00EF5447" w:rsidRDefault="002933D1" w:rsidP="00550493">
            <w:pPr>
              <w:pStyle w:val="TAC"/>
              <w:rPr>
                <w:lang w:eastAsia="ja-JP"/>
              </w:rPr>
            </w:pPr>
            <w:del w:id="4923"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22B3796B" w14:textId="73A51A51" w:rsidR="002933D1" w:rsidRPr="00EF5447" w:rsidRDefault="002933D1" w:rsidP="00550493">
            <w:pPr>
              <w:pStyle w:val="TAC"/>
              <w:rPr>
                <w:lang w:eastAsia="ja-JP"/>
              </w:rPr>
            </w:pPr>
            <w:del w:id="4924" w:author="Petri J. Vasenkari (Nokia)" w:date="2023-05-09T15:02:00Z">
              <w:r w:rsidRPr="00EF5447" w:rsidDel="00796A4E">
                <w:delText>-</w:delText>
              </w:r>
            </w:del>
          </w:p>
        </w:tc>
        <w:tc>
          <w:tcPr>
            <w:tcW w:w="1133" w:type="dxa"/>
            <w:gridSpan w:val="2"/>
            <w:tcBorders>
              <w:top w:val="single" w:sz="4" w:space="0" w:color="auto"/>
              <w:left w:val="nil"/>
              <w:right w:val="single" w:sz="4" w:space="0" w:color="auto"/>
            </w:tcBorders>
          </w:tcPr>
          <w:p w14:paraId="5A45D516" w14:textId="51DF03E4" w:rsidR="002933D1" w:rsidRPr="00EF5447" w:rsidRDefault="002933D1" w:rsidP="00550493">
            <w:pPr>
              <w:pStyle w:val="TAC"/>
              <w:rPr>
                <w:lang w:eastAsia="ja-JP"/>
              </w:rPr>
            </w:pPr>
            <w:del w:id="4925"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440C9751" w14:textId="0658A52B" w:rsidR="002933D1" w:rsidRPr="00EF5447" w:rsidRDefault="002933D1" w:rsidP="00550493">
            <w:pPr>
              <w:pStyle w:val="TAC"/>
              <w:rPr>
                <w:lang w:eastAsia="ja-JP"/>
              </w:rPr>
            </w:pPr>
            <w:del w:id="4926" w:author="Petri J. Vasenkari (Nokia)" w:date="2023-05-09T15:02:00Z">
              <w:r w:rsidRPr="00EF5447" w:rsidDel="00796A4E">
                <w:rPr>
                  <w:lang w:eastAsia="ja-JP"/>
                </w:rPr>
                <w:delText>-50</w:delText>
              </w:r>
            </w:del>
          </w:p>
        </w:tc>
        <w:tc>
          <w:tcPr>
            <w:tcW w:w="1134" w:type="dxa"/>
            <w:gridSpan w:val="2"/>
            <w:tcBorders>
              <w:top w:val="single" w:sz="4" w:space="0" w:color="auto"/>
              <w:left w:val="nil"/>
              <w:right w:val="single" w:sz="4" w:space="0" w:color="auto"/>
            </w:tcBorders>
            <w:noWrap/>
          </w:tcPr>
          <w:p w14:paraId="3215CE9A" w14:textId="774DFFBB" w:rsidR="002933D1" w:rsidRPr="00EF5447" w:rsidRDefault="002933D1" w:rsidP="00550493">
            <w:pPr>
              <w:pStyle w:val="TAC"/>
              <w:rPr>
                <w:lang w:eastAsia="ja-JP"/>
              </w:rPr>
            </w:pPr>
            <w:del w:id="4927" w:author="Petri J. Vasenkari (Nokia)" w:date="2023-05-09T15:02:00Z">
              <w:r w:rsidRPr="00EF5447" w:rsidDel="00796A4E">
                <w:rPr>
                  <w:rFonts w:eastAsia="Yu Mincho"/>
                  <w:lang w:eastAsia="ja-JP"/>
                </w:rPr>
                <w:delText>1</w:delText>
              </w:r>
            </w:del>
          </w:p>
        </w:tc>
        <w:tc>
          <w:tcPr>
            <w:tcW w:w="1139" w:type="dxa"/>
            <w:gridSpan w:val="2"/>
            <w:tcBorders>
              <w:top w:val="single" w:sz="4" w:space="0" w:color="auto"/>
              <w:left w:val="nil"/>
              <w:right w:val="single" w:sz="4" w:space="0" w:color="auto"/>
            </w:tcBorders>
            <w:noWrap/>
          </w:tcPr>
          <w:p w14:paraId="09A3AB10" w14:textId="77777777" w:rsidR="002933D1" w:rsidRPr="00EF5447" w:rsidRDefault="002933D1" w:rsidP="00550493">
            <w:pPr>
              <w:pStyle w:val="TAC"/>
              <w:rPr>
                <w:lang w:eastAsia="ja-JP"/>
              </w:rPr>
            </w:pPr>
          </w:p>
        </w:tc>
      </w:tr>
      <w:tr w:rsidR="002933D1" w:rsidRPr="00EF5447" w14:paraId="64E5097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8272AC6" w14:textId="77777777" w:rsidR="002933D1" w:rsidRPr="00EF5447" w:rsidRDefault="002933D1" w:rsidP="00550493">
            <w:pPr>
              <w:pStyle w:val="TAC"/>
              <w:rPr>
                <w:lang w:eastAsia="ja-JP"/>
              </w:rPr>
            </w:pPr>
          </w:p>
        </w:tc>
        <w:tc>
          <w:tcPr>
            <w:tcW w:w="2692" w:type="dxa"/>
            <w:gridSpan w:val="2"/>
            <w:tcBorders>
              <w:top w:val="single" w:sz="4" w:space="0" w:color="auto"/>
              <w:left w:val="nil"/>
              <w:right w:val="single" w:sz="4" w:space="0" w:color="auto"/>
            </w:tcBorders>
          </w:tcPr>
          <w:p w14:paraId="01A0B39E" w14:textId="77777777" w:rsidR="002933D1" w:rsidRPr="00EF5447" w:rsidRDefault="002933D1" w:rsidP="00550493">
            <w:pPr>
              <w:pStyle w:val="TAL"/>
              <w:rPr>
                <w:lang w:eastAsia="ja-JP"/>
              </w:rPr>
            </w:pPr>
            <w:r w:rsidRPr="008D03C7">
              <w:t>Frequency range</w:t>
            </w:r>
          </w:p>
        </w:tc>
        <w:tc>
          <w:tcPr>
            <w:tcW w:w="1275" w:type="dxa"/>
            <w:gridSpan w:val="2"/>
            <w:tcBorders>
              <w:top w:val="single" w:sz="4" w:space="0" w:color="auto"/>
              <w:left w:val="nil"/>
              <w:right w:val="single" w:sz="4" w:space="0" w:color="auto"/>
            </w:tcBorders>
          </w:tcPr>
          <w:p w14:paraId="0D176508" w14:textId="77777777" w:rsidR="002933D1" w:rsidRPr="00EF5447" w:rsidRDefault="002933D1" w:rsidP="00550493">
            <w:pPr>
              <w:pStyle w:val="TAC"/>
            </w:pPr>
            <w:r w:rsidRPr="008D03C7">
              <w:t xml:space="preserve">1884.5 </w:t>
            </w:r>
          </w:p>
        </w:tc>
        <w:tc>
          <w:tcPr>
            <w:tcW w:w="425" w:type="dxa"/>
            <w:gridSpan w:val="2"/>
            <w:tcBorders>
              <w:top w:val="single" w:sz="4" w:space="0" w:color="auto"/>
              <w:left w:val="nil"/>
              <w:right w:val="single" w:sz="4" w:space="0" w:color="auto"/>
            </w:tcBorders>
          </w:tcPr>
          <w:p w14:paraId="558B92F6" w14:textId="77777777" w:rsidR="002933D1" w:rsidRPr="00EF5447" w:rsidRDefault="002933D1" w:rsidP="00550493">
            <w:pPr>
              <w:pStyle w:val="TAC"/>
            </w:pPr>
            <w:r w:rsidRPr="008D03C7">
              <w:t xml:space="preserve">- </w:t>
            </w:r>
          </w:p>
        </w:tc>
        <w:tc>
          <w:tcPr>
            <w:tcW w:w="1133" w:type="dxa"/>
            <w:gridSpan w:val="2"/>
            <w:tcBorders>
              <w:top w:val="single" w:sz="4" w:space="0" w:color="auto"/>
              <w:left w:val="nil"/>
              <w:right w:val="single" w:sz="4" w:space="0" w:color="auto"/>
            </w:tcBorders>
          </w:tcPr>
          <w:p w14:paraId="6691CF67" w14:textId="77777777" w:rsidR="002933D1" w:rsidRPr="00EF5447" w:rsidRDefault="002933D1" w:rsidP="00550493">
            <w:pPr>
              <w:pStyle w:val="TAC"/>
            </w:pPr>
            <w:r w:rsidRPr="008D03C7">
              <w:t xml:space="preserve">1915.7 </w:t>
            </w:r>
          </w:p>
        </w:tc>
        <w:tc>
          <w:tcPr>
            <w:tcW w:w="992" w:type="dxa"/>
            <w:gridSpan w:val="2"/>
            <w:tcBorders>
              <w:top w:val="single" w:sz="4" w:space="0" w:color="auto"/>
              <w:left w:val="nil"/>
              <w:right w:val="single" w:sz="4" w:space="0" w:color="auto"/>
            </w:tcBorders>
          </w:tcPr>
          <w:p w14:paraId="02CE9776" w14:textId="77777777" w:rsidR="002933D1" w:rsidRPr="00EF5447" w:rsidRDefault="002933D1" w:rsidP="00550493">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4A9532B4" w14:textId="77777777" w:rsidR="002933D1" w:rsidRPr="00EF5447" w:rsidRDefault="002933D1" w:rsidP="00550493">
            <w:pPr>
              <w:pStyle w:val="TAC"/>
              <w:rPr>
                <w:rFonts w:eastAsia="Yu Mincho"/>
                <w:lang w:eastAsia="ja-JP"/>
              </w:rPr>
            </w:pPr>
            <w:r w:rsidRPr="008D03C7">
              <w:t>0.3</w:t>
            </w:r>
          </w:p>
        </w:tc>
        <w:tc>
          <w:tcPr>
            <w:tcW w:w="1139" w:type="dxa"/>
            <w:gridSpan w:val="2"/>
            <w:tcBorders>
              <w:top w:val="single" w:sz="4" w:space="0" w:color="auto"/>
              <w:left w:val="nil"/>
              <w:right w:val="single" w:sz="4" w:space="0" w:color="auto"/>
            </w:tcBorders>
            <w:noWrap/>
          </w:tcPr>
          <w:p w14:paraId="58C6FD02" w14:textId="77777777" w:rsidR="002933D1" w:rsidRPr="00EF5447" w:rsidRDefault="002933D1" w:rsidP="00550493">
            <w:pPr>
              <w:pStyle w:val="TAC"/>
              <w:rPr>
                <w:lang w:eastAsia="ja-JP"/>
              </w:rPr>
            </w:pPr>
            <w:r w:rsidRPr="008D03C7">
              <w:t>3</w:t>
            </w:r>
          </w:p>
        </w:tc>
      </w:tr>
      <w:tr w:rsidR="002933D1" w:rsidRPr="00EF5447" w14:paraId="2A3626D0"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41AA29D3" w14:textId="3AEEA727" w:rsidR="002933D1" w:rsidRPr="00EF5447" w:rsidRDefault="002933D1" w:rsidP="00550493">
            <w:pPr>
              <w:pStyle w:val="TAC"/>
              <w:rPr>
                <w:lang w:eastAsia="ja-JP"/>
              </w:rPr>
            </w:pPr>
            <w:del w:id="4928" w:author="Petri J. Vasenkari (Nokia)" w:date="2023-05-09T15:02:00Z">
              <w:r w:rsidRPr="00812545" w:rsidDel="00796A4E">
                <w:rPr>
                  <w:rFonts w:eastAsia="MS Mincho" w:cs="Arial"/>
                  <w:szCs w:val="18"/>
                </w:rPr>
                <w:delText>DC</w:delText>
              </w:r>
              <w:r w:rsidRPr="00812545" w:rsidDel="00796A4E">
                <w:rPr>
                  <w:rFonts w:cs="Arial"/>
                  <w:szCs w:val="18"/>
                </w:rPr>
                <w:delText>_</w:delText>
              </w:r>
              <w:r w:rsidRPr="00812545" w:rsidDel="00796A4E">
                <w:rPr>
                  <w:rFonts w:eastAsia="MS Mincho" w:cs="Arial"/>
                  <w:szCs w:val="18"/>
                  <w:lang w:eastAsia="zh-CN"/>
                </w:rPr>
                <w:delText>41</w:delText>
              </w:r>
              <w:r w:rsidRPr="00812545" w:rsidDel="00796A4E">
                <w:rPr>
                  <w:rFonts w:cs="Arial"/>
                  <w:szCs w:val="18"/>
                </w:rPr>
                <w:delText>_</w:delText>
              </w:r>
              <w:r w:rsidRPr="00812545" w:rsidDel="00796A4E">
                <w:rPr>
                  <w:rFonts w:eastAsia="MS Mincho" w:cs="Arial"/>
                  <w:szCs w:val="18"/>
                </w:rPr>
                <w:delText>n1</w:delText>
              </w:r>
            </w:del>
          </w:p>
        </w:tc>
        <w:tc>
          <w:tcPr>
            <w:tcW w:w="2692" w:type="dxa"/>
            <w:gridSpan w:val="2"/>
            <w:tcBorders>
              <w:top w:val="single" w:sz="4" w:space="0" w:color="auto"/>
              <w:left w:val="nil"/>
              <w:bottom w:val="single" w:sz="4" w:space="0" w:color="auto"/>
              <w:right w:val="single" w:sz="4" w:space="0" w:color="auto"/>
            </w:tcBorders>
            <w:vAlign w:val="center"/>
          </w:tcPr>
          <w:p w14:paraId="38135194" w14:textId="43D5B71F" w:rsidR="002933D1" w:rsidRPr="00812545" w:rsidDel="00796A4E" w:rsidRDefault="002933D1" w:rsidP="00550493">
            <w:pPr>
              <w:pStyle w:val="TAL"/>
              <w:snapToGrid w:val="0"/>
              <w:rPr>
                <w:del w:id="4929" w:author="Petri J. Vasenkari (Nokia)" w:date="2023-05-09T15:02:00Z"/>
                <w:rFonts w:cs="Arial"/>
                <w:szCs w:val="18"/>
                <w:lang w:val="sv-FI" w:eastAsia="zh-CN"/>
              </w:rPr>
            </w:pPr>
            <w:del w:id="4930" w:author="Petri J. Vasenkari (Nokia)" w:date="2023-05-09T15:02:00Z">
              <w:r w:rsidRPr="00812545" w:rsidDel="00796A4E">
                <w:rPr>
                  <w:rFonts w:cs="Arial"/>
                  <w:szCs w:val="18"/>
                  <w:lang w:val="sv-FI"/>
                </w:rPr>
                <w:delText xml:space="preserve">E-UTRA Band 1, </w:delText>
              </w:r>
              <w:r w:rsidRPr="00812545" w:rsidDel="00796A4E">
                <w:rPr>
                  <w:rFonts w:cs="Arial"/>
                  <w:szCs w:val="18"/>
                  <w:lang w:val="sv-FI" w:eastAsia="zh-CN"/>
                </w:rPr>
                <w:delText>5</w:delText>
              </w:r>
              <w:r w:rsidRPr="00812545" w:rsidDel="00796A4E">
                <w:rPr>
                  <w:rFonts w:cs="Arial"/>
                  <w:szCs w:val="18"/>
                  <w:lang w:val="sv-FI"/>
                </w:rPr>
                <w:delText xml:space="preserve">, 8, </w:delText>
              </w:r>
              <w:r w:rsidDel="00796A4E">
                <w:rPr>
                  <w:rFonts w:cs="Arial"/>
                  <w:szCs w:val="18"/>
                  <w:lang w:val="sv-FI"/>
                </w:rPr>
                <w:delText xml:space="preserve">11, 18, 19, 21, </w:delText>
              </w:r>
              <w:r w:rsidRPr="00812545" w:rsidDel="00796A4E">
                <w:rPr>
                  <w:rFonts w:cs="Arial"/>
                  <w:szCs w:val="18"/>
                  <w:lang w:val="sv-FI" w:eastAsia="zh-CN"/>
                </w:rPr>
                <w:delText>26, 27</w:delText>
              </w:r>
              <w:r w:rsidRPr="00812545" w:rsidDel="00796A4E">
                <w:rPr>
                  <w:rFonts w:cs="Arial"/>
                  <w:szCs w:val="18"/>
                  <w:lang w:val="sv-FI"/>
                </w:rPr>
                <w:delText>, 28, 40, 42, 44</w:delText>
              </w:r>
              <w:r w:rsidRPr="00812545" w:rsidDel="00796A4E">
                <w:rPr>
                  <w:rFonts w:cs="Arial"/>
                  <w:szCs w:val="18"/>
                  <w:lang w:val="sv-FI" w:eastAsia="zh-CN"/>
                </w:rPr>
                <w:delText>, 45</w:delText>
              </w:r>
              <w:r w:rsidRPr="00812545" w:rsidDel="00796A4E">
                <w:rPr>
                  <w:rFonts w:cs="Arial"/>
                  <w:szCs w:val="18"/>
                  <w:lang w:val="sv-FI"/>
                </w:rPr>
                <w:delText>, 50, 51, 52, 65, 73, 74</w:delText>
              </w:r>
            </w:del>
          </w:p>
          <w:p w14:paraId="582D7102" w14:textId="78DF0C15" w:rsidR="002933D1" w:rsidRPr="005053CB" w:rsidRDefault="002933D1" w:rsidP="00550493">
            <w:pPr>
              <w:pStyle w:val="TAL"/>
              <w:rPr>
                <w:lang w:val="de-DE"/>
              </w:rPr>
            </w:pPr>
            <w:del w:id="4931" w:author="Petri J. Vasenkari (Nokia)" w:date="2023-05-09T15:02:00Z">
              <w:r w:rsidRPr="00812545" w:rsidDel="00796A4E">
                <w:rPr>
                  <w:rFonts w:cs="Arial"/>
                  <w:szCs w:val="18"/>
                  <w:lang w:val="sv-FI" w:eastAsia="zh-CN"/>
                </w:rPr>
                <w:delText>NR Band n78</w:delText>
              </w:r>
            </w:del>
          </w:p>
        </w:tc>
        <w:tc>
          <w:tcPr>
            <w:tcW w:w="1275" w:type="dxa"/>
            <w:gridSpan w:val="2"/>
            <w:tcBorders>
              <w:top w:val="single" w:sz="4" w:space="0" w:color="auto"/>
              <w:left w:val="nil"/>
              <w:bottom w:val="single" w:sz="4" w:space="0" w:color="auto"/>
              <w:right w:val="single" w:sz="4" w:space="0" w:color="auto"/>
            </w:tcBorders>
            <w:vAlign w:val="center"/>
          </w:tcPr>
          <w:p w14:paraId="62553630" w14:textId="05F53EB6" w:rsidR="002933D1" w:rsidRPr="00EF5447" w:rsidRDefault="002933D1" w:rsidP="00550493">
            <w:pPr>
              <w:pStyle w:val="TAC"/>
            </w:pPr>
            <w:del w:id="4932" w:author="Petri J. Vasenkari (Nokia)" w:date="2023-05-09T15:02:00Z">
              <w:r w:rsidRPr="00812545" w:rsidDel="00796A4E">
                <w:rPr>
                  <w:rFonts w:cs="Arial"/>
                  <w:szCs w:val="18"/>
                </w:rPr>
                <w:delText>F</w:delText>
              </w:r>
              <w:r w:rsidRPr="00812545" w:rsidDel="00796A4E">
                <w:rPr>
                  <w:rFonts w:cs="Arial"/>
                  <w:szCs w:val="18"/>
                  <w:vertAlign w:val="subscript"/>
                </w:rPr>
                <w:delText>DL_low</w:delText>
              </w:r>
              <w:r w:rsidRPr="00812545" w:rsidDel="00796A4E">
                <w:rPr>
                  <w:rFonts w:cs="Arial"/>
                  <w:szCs w:val="18"/>
                </w:rPr>
                <w:delText xml:space="preserve"> </w:delText>
              </w:r>
            </w:del>
          </w:p>
        </w:tc>
        <w:tc>
          <w:tcPr>
            <w:tcW w:w="425" w:type="dxa"/>
            <w:gridSpan w:val="2"/>
            <w:tcBorders>
              <w:top w:val="single" w:sz="4" w:space="0" w:color="auto"/>
              <w:left w:val="nil"/>
              <w:bottom w:val="single" w:sz="4" w:space="0" w:color="auto"/>
              <w:right w:val="single" w:sz="4" w:space="0" w:color="auto"/>
            </w:tcBorders>
            <w:vAlign w:val="center"/>
          </w:tcPr>
          <w:p w14:paraId="7A0CAED1" w14:textId="229411B3" w:rsidR="002933D1" w:rsidRPr="00EF5447" w:rsidRDefault="002933D1" w:rsidP="00550493">
            <w:pPr>
              <w:pStyle w:val="TAC"/>
            </w:pPr>
            <w:del w:id="4933"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539B90E5" w14:textId="7AE79D8D" w:rsidR="002933D1" w:rsidRPr="00EF5447" w:rsidRDefault="002933D1" w:rsidP="00550493">
            <w:pPr>
              <w:pStyle w:val="TAC"/>
            </w:pPr>
            <w:del w:id="4934" w:author="Petri J. Vasenkari (Nokia)" w:date="2023-05-09T15:02:00Z">
              <w:r w:rsidRPr="00812545" w:rsidDel="00796A4E">
                <w:rPr>
                  <w:rFonts w:cs="Arial"/>
                  <w:szCs w:val="18"/>
                </w:rPr>
                <w:delText>F</w:delText>
              </w:r>
              <w:r w:rsidRPr="00812545"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2127C88" w14:textId="6101966A" w:rsidR="002933D1" w:rsidRPr="00EF5447" w:rsidRDefault="002933D1" w:rsidP="00550493">
            <w:pPr>
              <w:pStyle w:val="TAC"/>
              <w:rPr>
                <w:lang w:eastAsia="zh-CN"/>
              </w:rPr>
            </w:pPr>
            <w:del w:id="4935" w:author="Petri J. Vasenkari (Nokia)" w:date="2023-05-09T15:02:00Z">
              <w:r w:rsidRPr="00812545"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A4030FD" w14:textId="511D02CF" w:rsidR="002933D1" w:rsidRPr="00EF5447" w:rsidRDefault="002933D1" w:rsidP="00550493">
            <w:pPr>
              <w:pStyle w:val="TAC"/>
              <w:rPr>
                <w:lang w:eastAsia="zh-CN"/>
              </w:rPr>
            </w:pPr>
            <w:del w:id="4936"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3BA453F8" w14:textId="77777777" w:rsidR="002933D1" w:rsidRPr="00EF5447" w:rsidRDefault="002933D1" w:rsidP="00550493">
            <w:pPr>
              <w:pStyle w:val="TAC"/>
              <w:rPr>
                <w:lang w:eastAsia="zh-CN"/>
              </w:rPr>
            </w:pPr>
          </w:p>
        </w:tc>
      </w:tr>
      <w:tr w:rsidR="002933D1" w:rsidRPr="00EF5447" w14:paraId="40EB0871"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7A7BCB9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A3EF589" w14:textId="6A02BB87" w:rsidR="002933D1" w:rsidRPr="00EF5447" w:rsidRDefault="002933D1" w:rsidP="00550493">
            <w:pPr>
              <w:pStyle w:val="TAL"/>
            </w:pPr>
            <w:del w:id="4937" w:author="Petri J. Vasenkari (Nokia)" w:date="2023-05-09T15:02:00Z">
              <w:r w:rsidRPr="00812545" w:rsidDel="00796A4E">
                <w:rPr>
                  <w:rFonts w:cs="Arial"/>
                  <w:szCs w:val="18"/>
                </w:rPr>
                <w:delText>E-UTRA Band 3, 34</w:delText>
              </w:r>
            </w:del>
          </w:p>
        </w:tc>
        <w:tc>
          <w:tcPr>
            <w:tcW w:w="1275" w:type="dxa"/>
            <w:gridSpan w:val="2"/>
            <w:tcBorders>
              <w:top w:val="single" w:sz="4" w:space="0" w:color="auto"/>
              <w:left w:val="nil"/>
              <w:bottom w:val="single" w:sz="4" w:space="0" w:color="auto"/>
              <w:right w:val="single" w:sz="4" w:space="0" w:color="auto"/>
            </w:tcBorders>
          </w:tcPr>
          <w:p w14:paraId="5C5E8F44" w14:textId="7B96FA06" w:rsidR="002933D1" w:rsidRPr="00EF5447" w:rsidRDefault="002933D1" w:rsidP="00550493">
            <w:pPr>
              <w:pStyle w:val="TAC"/>
            </w:pPr>
            <w:del w:id="4938" w:author="Petri J. Vasenkari (Nokia)" w:date="2023-05-09T15:02:00Z">
              <w:r w:rsidRPr="00812545" w:rsidDel="00796A4E">
                <w:rPr>
                  <w:rFonts w:cs="Arial"/>
                  <w:szCs w:val="18"/>
                </w:rPr>
                <w:delText>F</w:delText>
              </w:r>
              <w:r w:rsidRPr="00812545"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2AAFF57" w14:textId="3D066898" w:rsidR="002933D1" w:rsidRPr="00EF5447" w:rsidRDefault="002933D1" w:rsidP="00550493">
            <w:pPr>
              <w:pStyle w:val="TAC"/>
            </w:pPr>
            <w:del w:id="4939"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65128C10" w14:textId="0197F108" w:rsidR="002933D1" w:rsidRPr="00EF5447" w:rsidRDefault="002933D1" w:rsidP="00550493">
            <w:pPr>
              <w:pStyle w:val="TAC"/>
            </w:pPr>
            <w:del w:id="4940" w:author="Petri J. Vasenkari (Nokia)" w:date="2023-05-09T15:02:00Z">
              <w:r w:rsidRPr="00812545" w:rsidDel="00796A4E">
                <w:rPr>
                  <w:rFonts w:cs="Arial"/>
                  <w:szCs w:val="18"/>
                </w:rPr>
                <w:delText>F</w:delText>
              </w:r>
              <w:r w:rsidRPr="00812545"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942B64" w14:textId="58EB5E83" w:rsidR="002933D1" w:rsidRPr="00EF5447" w:rsidRDefault="002933D1" w:rsidP="00550493">
            <w:pPr>
              <w:pStyle w:val="TAC"/>
              <w:rPr>
                <w:lang w:eastAsia="zh-CN"/>
              </w:rPr>
            </w:pPr>
            <w:del w:id="4941" w:author="Petri J. Vasenkari (Nokia)" w:date="2023-05-09T15:02:00Z">
              <w:r w:rsidRPr="00812545"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36514C2F" w14:textId="58F56332" w:rsidR="002933D1" w:rsidRPr="00EF5447" w:rsidRDefault="002933D1" w:rsidP="00550493">
            <w:pPr>
              <w:pStyle w:val="TAC"/>
              <w:rPr>
                <w:lang w:eastAsia="zh-CN"/>
              </w:rPr>
            </w:pPr>
            <w:del w:id="4942"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7E46B08" w14:textId="1FDF6A15" w:rsidR="002933D1" w:rsidRPr="00EF5447" w:rsidRDefault="002933D1" w:rsidP="00550493">
            <w:pPr>
              <w:pStyle w:val="TAC"/>
              <w:rPr>
                <w:lang w:eastAsia="zh-CN"/>
              </w:rPr>
            </w:pPr>
            <w:del w:id="4943" w:author="Petri J. Vasenkari (Nokia)" w:date="2023-05-09T15:02:00Z">
              <w:r w:rsidDel="00796A4E">
                <w:rPr>
                  <w:rFonts w:cs="Arial" w:hint="eastAsia"/>
                  <w:szCs w:val="18"/>
                </w:rPr>
                <w:delText>5</w:delText>
              </w:r>
            </w:del>
          </w:p>
        </w:tc>
      </w:tr>
      <w:tr w:rsidR="002933D1" w:rsidRPr="00EF5447" w14:paraId="7A18C32B"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3AFBE8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82D14F6" w14:textId="110EFE4C" w:rsidR="002933D1" w:rsidRPr="00EF5447" w:rsidRDefault="002933D1" w:rsidP="00550493">
            <w:pPr>
              <w:pStyle w:val="TAL"/>
            </w:pPr>
            <w:del w:id="4944" w:author="Petri J. Vasenkari (Nokia)" w:date="2023-05-09T15:02:00Z">
              <w:r w:rsidRPr="00812545" w:rsidDel="00796A4E">
                <w:rPr>
                  <w:rFonts w:cs="Arial"/>
                  <w:szCs w:val="18"/>
                  <w:lang w:eastAsia="zh-CN"/>
                </w:rPr>
                <w:delText>NR Band n77, n79</w:delText>
              </w:r>
            </w:del>
          </w:p>
        </w:tc>
        <w:tc>
          <w:tcPr>
            <w:tcW w:w="1275" w:type="dxa"/>
            <w:gridSpan w:val="2"/>
            <w:tcBorders>
              <w:top w:val="single" w:sz="4" w:space="0" w:color="auto"/>
              <w:left w:val="nil"/>
              <w:bottom w:val="single" w:sz="4" w:space="0" w:color="auto"/>
              <w:right w:val="single" w:sz="4" w:space="0" w:color="auto"/>
            </w:tcBorders>
            <w:vAlign w:val="center"/>
          </w:tcPr>
          <w:p w14:paraId="548A0BFD" w14:textId="27B2CA7E" w:rsidR="002933D1" w:rsidRPr="00EF5447" w:rsidRDefault="002933D1" w:rsidP="00550493">
            <w:pPr>
              <w:pStyle w:val="TAC"/>
            </w:pPr>
            <w:del w:id="4945" w:author="Petri J. Vasenkari (Nokia)" w:date="2023-05-09T15:02:00Z">
              <w:r w:rsidRPr="00812545" w:rsidDel="00796A4E">
                <w:rPr>
                  <w:rFonts w:cs="Arial"/>
                  <w:szCs w:val="18"/>
                </w:rPr>
                <w:delText>F</w:delText>
              </w:r>
              <w:r w:rsidRPr="00812545" w:rsidDel="00796A4E">
                <w:rPr>
                  <w:rFonts w:cs="Arial"/>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EFAD4F5" w14:textId="189E7336" w:rsidR="002933D1" w:rsidRPr="00EF5447" w:rsidRDefault="002933D1" w:rsidP="00550493">
            <w:pPr>
              <w:pStyle w:val="TAC"/>
            </w:pPr>
            <w:del w:id="4946"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vAlign w:val="center"/>
          </w:tcPr>
          <w:p w14:paraId="07C89200" w14:textId="1D4C712C" w:rsidR="002933D1" w:rsidRPr="00EF5447" w:rsidRDefault="002933D1" w:rsidP="00550493">
            <w:pPr>
              <w:pStyle w:val="TAC"/>
            </w:pPr>
            <w:del w:id="4947" w:author="Petri J. Vasenkari (Nokia)" w:date="2023-05-09T15:02:00Z">
              <w:r w:rsidRPr="00812545" w:rsidDel="00796A4E">
                <w:rPr>
                  <w:rFonts w:cs="Arial"/>
                  <w:szCs w:val="18"/>
                </w:rPr>
                <w:delText>F</w:delText>
              </w:r>
              <w:r w:rsidRPr="00812545" w:rsidDel="00796A4E">
                <w:rPr>
                  <w:rFonts w:cs="Arial"/>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3495B90E" w14:textId="11D8F7ED" w:rsidR="002933D1" w:rsidRPr="00EF5447" w:rsidRDefault="002933D1" w:rsidP="00550493">
            <w:pPr>
              <w:pStyle w:val="TAC"/>
              <w:rPr>
                <w:lang w:eastAsia="zh-CN"/>
              </w:rPr>
            </w:pPr>
            <w:del w:id="4948" w:author="Petri J. Vasenkari (Nokia)" w:date="2023-05-09T15:02:00Z">
              <w:r w:rsidRPr="00812545" w:rsidDel="00796A4E">
                <w:rPr>
                  <w:rFonts w:cs="Arial"/>
                  <w:szCs w:val="18"/>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6EE92A9F" w14:textId="26C5EB19" w:rsidR="002933D1" w:rsidRPr="00EF5447" w:rsidRDefault="002933D1" w:rsidP="00550493">
            <w:pPr>
              <w:pStyle w:val="TAC"/>
              <w:rPr>
                <w:lang w:eastAsia="zh-CN"/>
              </w:rPr>
            </w:pPr>
            <w:del w:id="4949"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0214FC1E" w14:textId="05E113EC" w:rsidR="002933D1" w:rsidRPr="00EF5447" w:rsidRDefault="002933D1" w:rsidP="00550493">
            <w:pPr>
              <w:pStyle w:val="TAC"/>
              <w:rPr>
                <w:lang w:eastAsia="zh-CN"/>
              </w:rPr>
            </w:pPr>
            <w:del w:id="4950" w:author="Petri J. Vasenkari (Nokia)" w:date="2023-05-09T15:02:00Z">
              <w:r w:rsidDel="00796A4E">
                <w:rPr>
                  <w:rFonts w:cs="Arial" w:hint="eastAsia"/>
                  <w:szCs w:val="18"/>
                </w:rPr>
                <w:delText>2</w:delText>
              </w:r>
            </w:del>
          </w:p>
        </w:tc>
      </w:tr>
      <w:tr w:rsidR="002933D1" w:rsidRPr="00EF5447" w14:paraId="192B745F"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30432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3097654" w14:textId="66CB3249" w:rsidR="002933D1" w:rsidRPr="00EF5447" w:rsidRDefault="002933D1" w:rsidP="00550493">
            <w:pPr>
              <w:pStyle w:val="TAL"/>
            </w:pPr>
            <w:del w:id="4951" w:author="Petri J. Vasenkari (Nokia)" w:date="2023-05-09T15:02:00Z">
              <w:r w:rsidRPr="00812545"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0D589F" w14:textId="08956833" w:rsidR="002933D1" w:rsidRPr="00EF5447" w:rsidRDefault="002933D1" w:rsidP="00550493">
            <w:pPr>
              <w:pStyle w:val="TAC"/>
            </w:pPr>
            <w:del w:id="4952" w:author="Petri J. Vasenkari (Nokia)" w:date="2023-05-09T15:02:00Z">
              <w:r w:rsidRPr="00812545" w:rsidDel="00796A4E">
                <w:rPr>
                  <w:rFonts w:cs="Arial"/>
                  <w:szCs w:val="18"/>
                </w:rPr>
                <w:delText>1880</w:delText>
              </w:r>
            </w:del>
          </w:p>
        </w:tc>
        <w:tc>
          <w:tcPr>
            <w:tcW w:w="425" w:type="dxa"/>
            <w:gridSpan w:val="2"/>
            <w:tcBorders>
              <w:top w:val="single" w:sz="4" w:space="0" w:color="auto"/>
              <w:left w:val="nil"/>
              <w:bottom w:val="single" w:sz="4" w:space="0" w:color="auto"/>
              <w:right w:val="single" w:sz="4" w:space="0" w:color="auto"/>
            </w:tcBorders>
          </w:tcPr>
          <w:p w14:paraId="140D9904" w14:textId="5265059E" w:rsidR="002933D1" w:rsidRPr="00EF5447" w:rsidRDefault="002933D1" w:rsidP="00550493">
            <w:pPr>
              <w:pStyle w:val="TAC"/>
            </w:pPr>
            <w:del w:id="4953"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68B3EC57" w14:textId="4AC3BE36" w:rsidR="002933D1" w:rsidRPr="00EF5447" w:rsidRDefault="002933D1" w:rsidP="00550493">
            <w:pPr>
              <w:pStyle w:val="TAC"/>
            </w:pPr>
            <w:del w:id="4954" w:author="Petri J. Vasenkari (Nokia)" w:date="2023-05-09T15:02:00Z">
              <w:r w:rsidRPr="00812545" w:rsidDel="00796A4E">
                <w:rPr>
                  <w:rFonts w:cs="Arial"/>
                  <w:szCs w:val="18"/>
                </w:rPr>
                <w:delText>1895</w:delText>
              </w:r>
            </w:del>
          </w:p>
        </w:tc>
        <w:tc>
          <w:tcPr>
            <w:tcW w:w="992" w:type="dxa"/>
            <w:gridSpan w:val="2"/>
            <w:tcBorders>
              <w:top w:val="single" w:sz="4" w:space="0" w:color="auto"/>
              <w:left w:val="nil"/>
              <w:bottom w:val="single" w:sz="4" w:space="0" w:color="auto"/>
              <w:right w:val="single" w:sz="4" w:space="0" w:color="auto"/>
            </w:tcBorders>
          </w:tcPr>
          <w:p w14:paraId="597EC728" w14:textId="0080081C" w:rsidR="002933D1" w:rsidRPr="00EF5447" w:rsidRDefault="002933D1" w:rsidP="00550493">
            <w:pPr>
              <w:pStyle w:val="TAC"/>
              <w:rPr>
                <w:lang w:eastAsia="zh-CN"/>
              </w:rPr>
            </w:pPr>
            <w:del w:id="4955" w:author="Petri J. Vasenkari (Nokia)" w:date="2023-05-09T15:02:00Z">
              <w:r w:rsidRPr="00812545" w:rsidDel="00796A4E">
                <w:rPr>
                  <w:rFonts w:cs="Arial"/>
                  <w:szCs w:val="18"/>
                </w:rPr>
                <w:delText>-40</w:delText>
              </w:r>
            </w:del>
          </w:p>
        </w:tc>
        <w:tc>
          <w:tcPr>
            <w:tcW w:w="1134" w:type="dxa"/>
            <w:gridSpan w:val="2"/>
            <w:tcBorders>
              <w:top w:val="single" w:sz="4" w:space="0" w:color="auto"/>
              <w:left w:val="nil"/>
              <w:bottom w:val="single" w:sz="4" w:space="0" w:color="auto"/>
              <w:right w:val="single" w:sz="4" w:space="0" w:color="auto"/>
            </w:tcBorders>
            <w:noWrap/>
          </w:tcPr>
          <w:p w14:paraId="6FAB258A" w14:textId="690BB087" w:rsidR="002933D1" w:rsidRPr="00EF5447" w:rsidRDefault="002933D1" w:rsidP="00550493">
            <w:pPr>
              <w:pStyle w:val="TAC"/>
              <w:rPr>
                <w:lang w:eastAsia="zh-CN"/>
              </w:rPr>
            </w:pPr>
            <w:del w:id="4956" w:author="Petri J. Vasenkari (Nokia)" w:date="2023-05-09T15:02:00Z">
              <w:r w:rsidRPr="00812545" w:rsidDel="00796A4E">
                <w:rPr>
                  <w:rFonts w:cs="Arial"/>
                  <w:szCs w:val="18"/>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13CC2170" w14:textId="45D07455" w:rsidR="002933D1" w:rsidRPr="00EF5447" w:rsidRDefault="002933D1" w:rsidP="00550493">
            <w:pPr>
              <w:pStyle w:val="TAC"/>
              <w:rPr>
                <w:lang w:eastAsia="zh-CN"/>
              </w:rPr>
            </w:pPr>
            <w:del w:id="4957" w:author="Petri J. Vasenkari (Nokia)" w:date="2023-05-09T15:02:00Z">
              <w:r w:rsidDel="00796A4E">
                <w:rPr>
                  <w:rFonts w:cs="Arial" w:hint="eastAsia"/>
                  <w:szCs w:val="18"/>
                </w:rPr>
                <w:delText>5</w:delText>
              </w:r>
              <w:r w:rsidDel="00796A4E">
                <w:rPr>
                  <w:rFonts w:cs="Arial"/>
                  <w:szCs w:val="18"/>
                </w:rPr>
                <w:delText>, 16</w:delText>
              </w:r>
            </w:del>
          </w:p>
        </w:tc>
      </w:tr>
      <w:tr w:rsidR="002933D1" w:rsidRPr="00EF5447" w14:paraId="4316C80E"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31C1A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82637D9" w14:textId="6332F20C" w:rsidR="002933D1" w:rsidRPr="00EF5447" w:rsidRDefault="002933D1" w:rsidP="00550493">
            <w:pPr>
              <w:pStyle w:val="TAL"/>
            </w:pPr>
            <w:del w:id="4958" w:author="Petri J. Vasenkari (Nokia)" w:date="2023-05-09T15:02:00Z">
              <w:r w:rsidRPr="00812545"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395C71" w14:textId="6A5BEA28" w:rsidR="002933D1" w:rsidRPr="00EF5447" w:rsidRDefault="002933D1" w:rsidP="00550493">
            <w:pPr>
              <w:pStyle w:val="TAC"/>
            </w:pPr>
            <w:del w:id="4959" w:author="Petri J. Vasenkari (Nokia)" w:date="2023-05-09T15:02:00Z">
              <w:r w:rsidRPr="00812545" w:rsidDel="00796A4E">
                <w:rPr>
                  <w:rFonts w:cs="Arial"/>
                  <w:szCs w:val="18"/>
                </w:rPr>
                <w:delText>1895</w:delText>
              </w:r>
            </w:del>
          </w:p>
        </w:tc>
        <w:tc>
          <w:tcPr>
            <w:tcW w:w="425" w:type="dxa"/>
            <w:gridSpan w:val="2"/>
            <w:tcBorders>
              <w:top w:val="single" w:sz="4" w:space="0" w:color="auto"/>
              <w:left w:val="nil"/>
              <w:bottom w:val="single" w:sz="4" w:space="0" w:color="auto"/>
              <w:right w:val="single" w:sz="4" w:space="0" w:color="auto"/>
            </w:tcBorders>
          </w:tcPr>
          <w:p w14:paraId="2C9C485F" w14:textId="7F689653" w:rsidR="002933D1" w:rsidRPr="00EF5447" w:rsidRDefault="002933D1" w:rsidP="00550493">
            <w:pPr>
              <w:pStyle w:val="TAC"/>
            </w:pPr>
            <w:del w:id="4960"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02913EE1" w14:textId="360F2E1B" w:rsidR="002933D1" w:rsidRPr="00EF5447" w:rsidRDefault="002933D1" w:rsidP="00550493">
            <w:pPr>
              <w:pStyle w:val="TAC"/>
            </w:pPr>
            <w:del w:id="4961" w:author="Petri J. Vasenkari (Nokia)" w:date="2023-05-09T15:02:00Z">
              <w:r w:rsidRPr="00812545" w:rsidDel="00796A4E">
                <w:rPr>
                  <w:rFonts w:cs="Arial"/>
                  <w:szCs w:val="18"/>
                </w:rPr>
                <w:delText>1915</w:delText>
              </w:r>
            </w:del>
          </w:p>
        </w:tc>
        <w:tc>
          <w:tcPr>
            <w:tcW w:w="992" w:type="dxa"/>
            <w:gridSpan w:val="2"/>
            <w:tcBorders>
              <w:top w:val="single" w:sz="4" w:space="0" w:color="auto"/>
              <w:left w:val="nil"/>
              <w:bottom w:val="single" w:sz="4" w:space="0" w:color="auto"/>
              <w:right w:val="single" w:sz="4" w:space="0" w:color="auto"/>
            </w:tcBorders>
          </w:tcPr>
          <w:p w14:paraId="1925F377" w14:textId="2FF71C8E" w:rsidR="002933D1" w:rsidRPr="00EF5447" w:rsidRDefault="002933D1" w:rsidP="00550493">
            <w:pPr>
              <w:pStyle w:val="TAC"/>
              <w:rPr>
                <w:lang w:eastAsia="zh-CN"/>
              </w:rPr>
            </w:pPr>
            <w:del w:id="4962" w:author="Petri J. Vasenkari (Nokia)" w:date="2023-05-09T15:02:00Z">
              <w:r w:rsidRPr="00812545" w:rsidDel="00796A4E">
                <w:rPr>
                  <w:rFonts w:cs="Arial"/>
                  <w:szCs w:val="18"/>
                </w:rPr>
                <w:delText>-15.5</w:delText>
              </w:r>
            </w:del>
          </w:p>
        </w:tc>
        <w:tc>
          <w:tcPr>
            <w:tcW w:w="1134" w:type="dxa"/>
            <w:gridSpan w:val="2"/>
            <w:tcBorders>
              <w:top w:val="single" w:sz="4" w:space="0" w:color="auto"/>
              <w:left w:val="nil"/>
              <w:bottom w:val="single" w:sz="4" w:space="0" w:color="auto"/>
              <w:right w:val="single" w:sz="4" w:space="0" w:color="auto"/>
            </w:tcBorders>
            <w:noWrap/>
          </w:tcPr>
          <w:p w14:paraId="5FF9D8C6" w14:textId="1AB51519" w:rsidR="002933D1" w:rsidRPr="00EF5447" w:rsidRDefault="002933D1" w:rsidP="00550493">
            <w:pPr>
              <w:pStyle w:val="TAC"/>
              <w:rPr>
                <w:lang w:eastAsia="zh-CN"/>
              </w:rPr>
            </w:pPr>
            <w:del w:id="4963" w:author="Petri J. Vasenkari (Nokia)" w:date="2023-05-09T15:02:00Z">
              <w:r w:rsidRPr="00812545" w:rsidDel="00796A4E">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0EFE0BC9" w14:textId="02CD57FC" w:rsidR="002933D1" w:rsidRPr="00EF5447" w:rsidRDefault="002933D1" w:rsidP="00550493">
            <w:pPr>
              <w:pStyle w:val="TAC"/>
              <w:rPr>
                <w:lang w:eastAsia="zh-CN"/>
              </w:rPr>
            </w:pPr>
            <w:del w:id="4964" w:author="Petri J. Vasenkari (Nokia)" w:date="2023-05-09T15:02:00Z">
              <w:r w:rsidDel="00796A4E">
                <w:rPr>
                  <w:rFonts w:cs="Arial" w:hint="eastAsia"/>
                  <w:szCs w:val="18"/>
                </w:rPr>
                <w:delText>5</w:delText>
              </w:r>
              <w:r w:rsidDel="00796A4E">
                <w:rPr>
                  <w:rFonts w:cs="Arial"/>
                  <w:szCs w:val="18"/>
                </w:rPr>
                <w:delText>, 7, 16</w:delText>
              </w:r>
            </w:del>
          </w:p>
        </w:tc>
      </w:tr>
      <w:tr w:rsidR="002933D1" w:rsidRPr="00EF5447" w14:paraId="43CD3B4E"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5C0597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D82AE5D" w14:textId="7669E6B7" w:rsidR="002933D1" w:rsidRPr="00EF5447" w:rsidRDefault="002933D1" w:rsidP="00550493">
            <w:pPr>
              <w:pStyle w:val="TAL"/>
            </w:pPr>
            <w:del w:id="4965" w:author="Petri J. Vasenkari (Nokia)" w:date="2023-05-09T15:02:00Z">
              <w:r w:rsidRPr="00812545" w:rsidDel="00796A4E">
                <w:rPr>
                  <w:rFonts w:cs="Arial"/>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9681187" w14:textId="3FCB5432" w:rsidR="002933D1" w:rsidRPr="00EF5447" w:rsidRDefault="002933D1" w:rsidP="00550493">
            <w:pPr>
              <w:pStyle w:val="TAC"/>
            </w:pPr>
            <w:del w:id="4966" w:author="Petri J. Vasenkari (Nokia)" w:date="2023-05-09T15:02:00Z">
              <w:r w:rsidRPr="00812545" w:rsidDel="00796A4E">
                <w:rPr>
                  <w:rFonts w:cs="Arial"/>
                  <w:szCs w:val="18"/>
                </w:rPr>
                <w:delText>1915</w:delText>
              </w:r>
            </w:del>
          </w:p>
        </w:tc>
        <w:tc>
          <w:tcPr>
            <w:tcW w:w="425" w:type="dxa"/>
            <w:gridSpan w:val="2"/>
            <w:tcBorders>
              <w:top w:val="single" w:sz="4" w:space="0" w:color="auto"/>
              <w:left w:val="nil"/>
              <w:bottom w:val="single" w:sz="4" w:space="0" w:color="auto"/>
              <w:right w:val="single" w:sz="4" w:space="0" w:color="auto"/>
            </w:tcBorders>
          </w:tcPr>
          <w:p w14:paraId="28756FE4" w14:textId="422FD356" w:rsidR="002933D1" w:rsidRPr="00EF5447" w:rsidRDefault="002933D1" w:rsidP="00550493">
            <w:pPr>
              <w:pStyle w:val="TAC"/>
            </w:pPr>
            <w:del w:id="4967" w:author="Petri J. Vasenkari (Nokia)" w:date="2023-05-09T15:02:00Z">
              <w:r w:rsidRPr="00812545" w:rsidDel="00796A4E">
                <w:rPr>
                  <w:rFonts w:cs="Arial"/>
                  <w:szCs w:val="18"/>
                </w:rPr>
                <w:delText>-</w:delText>
              </w:r>
            </w:del>
          </w:p>
        </w:tc>
        <w:tc>
          <w:tcPr>
            <w:tcW w:w="1133" w:type="dxa"/>
            <w:gridSpan w:val="2"/>
            <w:tcBorders>
              <w:top w:val="single" w:sz="4" w:space="0" w:color="auto"/>
              <w:left w:val="nil"/>
              <w:bottom w:val="single" w:sz="4" w:space="0" w:color="auto"/>
              <w:right w:val="single" w:sz="4" w:space="0" w:color="auto"/>
            </w:tcBorders>
          </w:tcPr>
          <w:p w14:paraId="3C523D71" w14:textId="759A7963" w:rsidR="002933D1" w:rsidRPr="00EF5447" w:rsidRDefault="002933D1" w:rsidP="00550493">
            <w:pPr>
              <w:pStyle w:val="TAC"/>
            </w:pPr>
            <w:del w:id="4968" w:author="Petri J. Vasenkari (Nokia)" w:date="2023-05-09T15:02:00Z">
              <w:r w:rsidRPr="00812545" w:rsidDel="00796A4E">
                <w:rPr>
                  <w:rFonts w:cs="Arial"/>
                  <w:szCs w:val="18"/>
                </w:rPr>
                <w:delText>1920</w:delText>
              </w:r>
            </w:del>
          </w:p>
        </w:tc>
        <w:tc>
          <w:tcPr>
            <w:tcW w:w="992" w:type="dxa"/>
            <w:gridSpan w:val="2"/>
            <w:tcBorders>
              <w:top w:val="single" w:sz="4" w:space="0" w:color="auto"/>
              <w:left w:val="nil"/>
              <w:bottom w:val="single" w:sz="4" w:space="0" w:color="auto"/>
              <w:right w:val="single" w:sz="4" w:space="0" w:color="auto"/>
            </w:tcBorders>
          </w:tcPr>
          <w:p w14:paraId="3A0BFA0F" w14:textId="249EA7DC" w:rsidR="002933D1" w:rsidRPr="00EF5447" w:rsidRDefault="002933D1" w:rsidP="00550493">
            <w:pPr>
              <w:pStyle w:val="TAC"/>
              <w:rPr>
                <w:lang w:eastAsia="zh-CN"/>
              </w:rPr>
            </w:pPr>
            <w:del w:id="4969" w:author="Petri J. Vasenkari (Nokia)" w:date="2023-05-09T15:02:00Z">
              <w:r w:rsidRPr="00812545" w:rsidDel="00796A4E">
                <w:rPr>
                  <w:rFonts w:cs="Arial"/>
                  <w:szCs w:val="18"/>
                </w:rPr>
                <w:delText>+1.6</w:delText>
              </w:r>
            </w:del>
          </w:p>
        </w:tc>
        <w:tc>
          <w:tcPr>
            <w:tcW w:w="1134" w:type="dxa"/>
            <w:gridSpan w:val="2"/>
            <w:tcBorders>
              <w:top w:val="single" w:sz="4" w:space="0" w:color="auto"/>
              <w:left w:val="nil"/>
              <w:bottom w:val="single" w:sz="4" w:space="0" w:color="auto"/>
              <w:right w:val="single" w:sz="4" w:space="0" w:color="auto"/>
            </w:tcBorders>
            <w:noWrap/>
          </w:tcPr>
          <w:p w14:paraId="7884DB66" w14:textId="0345B789" w:rsidR="002933D1" w:rsidRPr="00EF5447" w:rsidRDefault="002933D1" w:rsidP="00550493">
            <w:pPr>
              <w:pStyle w:val="TAC"/>
              <w:rPr>
                <w:lang w:eastAsia="zh-CN"/>
              </w:rPr>
            </w:pPr>
            <w:del w:id="4970" w:author="Petri J. Vasenkari (Nokia)" w:date="2023-05-09T15:02:00Z">
              <w:r w:rsidRPr="00812545" w:rsidDel="00796A4E">
                <w:rPr>
                  <w:rFonts w:cs="Arial"/>
                  <w:szCs w:val="18"/>
                </w:rPr>
                <w:delText>5</w:delText>
              </w:r>
            </w:del>
          </w:p>
        </w:tc>
        <w:tc>
          <w:tcPr>
            <w:tcW w:w="1139" w:type="dxa"/>
            <w:gridSpan w:val="2"/>
            <w:tcBorders>
              <w:top w:val="single" w:sz="4" w:space="0" w:color="auto"/>
              <w:left w:val="nil"/>
              <w:bottom w:val="single" w:sz="4" w:space="0" w:color="auto"/>
              <w:right w:val="single" w:sz="4" w:space="0" w:color="auto"/>
            </w:tcBorders>
            <w:noWrap/>
            <w:vAlign w:val="center"/>
          </w:tcPr>
          <w:p w14:paraId="1BE1E2F9" w14:textId="2AC5D9EA" w:rsidR="002933D1" w:rsidRPr="00EF5447" w:rsidRDefault="002933D1" w:rsidP="00550493">
            <w:pPr>
              <w:pStyle w:val="TAC"/>
              <w:rPr>
                <w:lang w:eastAsia="zh-CN"/>
              </w:rPr>
            </w:pPr>
            <w:del w:id="4971" w:author="Petri J. Vasenkari (Nokia)" w:date="2023-05-09T15:02:00Z">
              <w:r w:rsidDel="00796A4E">
                <w:rPr>
                  <w:rFonts w:cs="Arial" w:hint="eastAsia"/>
                  <w:szCs w:val="18"/>
                </w:rPr>
                <w:delText>5</w:delText>
              </w:r>
              <w:r w:rsidDel="00796A4E">
                <w:rPr>
                  <w:rFonts w:cs="Arial"/>
                  <w:szCs w:val="18"/>
                </w:rPr>
                <w:delText>, 7, 16</w:delText>
              </w:r>
            </w:del>
          </w:p>
        </w:tc>
      </w:tr>
      <w:tr w:rsidR="002933D1" w:rsidRPr="00EF5447" w14:paraId="6F21F4BC"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368F8CD" w14:textId="77777777" w:rsidR="002933D1" w:rsidRPr="00EF5447" w:rsidRDefault="002933D1" w:rsidP="00550493">
            <w:pPr>
              <w:pStyle w:val="TAC"/>
              <w:rPr>
                <w:lang w:eastAsia="ja-JP"/>
              </w:rPr>
            </w:pPr>
            <w:r w:rsidRPr="00EF5447">
              <w:rPr>
                <w:lang w:eastAsia="ja-JP"/>
              </w:rPr>
              <w:t>DC_41_n3</w:t>
            </w:r>
          </w:p>
        </w:tc>
        <w:tc>
          <w:tcPr>
            <w:tcW w:w="2692" w:type="dxa"/>
            <w:gridSpan w:val="2"/>
            <w:tcBorders>
              <w:top w:val="single" w:sz="4" w:space="0" w:color="auto"/>
              <w:left w:val="nil"/>
              <w:bottom w:val="single" w:sz="4" w:space="0" w:color="auto"/>
              <w:right w:val="single" w:sz="4" w:space="0" w:color="auto"/>
            </w:tcBorders>
          </w:tcPr>
          <w:p w14:paraId="5D1DA5AA" w14:textId="5BBE073B" w:rsidR="002933D1" w:rsidRPr="00EF5447" w:rsidRDefault="002933D1" w:rsidP="00550493">
            <w:pPr>
              <w:pStyle w:val="TAL"/>
              <w:rPr>
                <w:lang w:eastAsia="ja-JP"/>
              </w:rPr>
            </w:pPr>
            <w:del w:id="4972" w:author="Petri J. Vasenkari (Nokia)" w:date="2023-05-09T15:02:00Z">
              <w:r w:rsidRPr="00EF5447" w:rsidDel="00796A4E">
                <w:delText xml:space="preserve">E-UTRA Band </w:delText>
              </w:r>
              <w:r w:rsidRPr="00EF5447" w:rsidDel="00796A4E">
                <w:rPr>
                  <w:lang w:eastAsia="ja-JP"/>
                </w:rPr>
                <w:delText xml:space="preserve">1, 5, 8, </w:delText>
              </w:r>
              <w:r w:rsidRPr="00EF5447" w:rsidDel="00796A4E">
                <w:rPr>
                  <w:lang w:eastAsia="zh-CN"/>
                </w:rPr>
                <w:delText>26</w:delText>
              </w:r>
              <w:r w:rsidRPr="00EF5447" w:rsidDel="00796A4E">
                <w:rPr>
                  <w:lang w:eastAsia="ja-JP"/>
                </w:rPr>
                <w:delText xml:space="preserve">, </w:delText>
              </w:r>
              <w:r w:rsidRPr="00EF5447" w:rsidDel="00796A4E">
                <w:rPr>
                  <w:lang w:eastAsia="zh-CN"/>
                </w:rPr>
                <w:delText>27</w:delText>
              </w:r>
              <w:r w:rsidRPr="00EF5447" w:rsidDel="00796A4E">
                <w:rPr>
                  <w:lang w:eastAsia="ja-JP"/>
                </w:rPr>
                <w:delText xml:space="preserve">, </w:delText>
              </w:r>
              <w:r w:rsidRPr="00EF5447" w:rsidDel="00796A4E">
                <w:rPr>
                  <w:rFonts w:eastAsia="Yu Mincho"/>
                  <w:lang w:eastAsia="ja-JP"/>
                </w:rPr>
                <w:delText>2</w:delText>
              </w:r>
              <w:r w:rsidRPr="00EF5447" w:rsidDel="00796A4E">
                <w:rPr>
                  <w:lang w:eastAsia="zh-CN"/>
                </w:rPr>
                <w:delText>8</w:delText>
              </w:r>
              <w:r w:rsidRPr="00EF5447" w:rsidDel="00796A4E">
                <w:rPr>
                  <w:rFonts w:eastAsia="Yu Mincho"/>
                  <w:lang w:eastAsia="ja-JP"/>
                </w:rPr>
                <w:delText xml:space="preserve">, </w:delText>
              </w:r>
              <w:r w:rsidRPr="00EF5447" w:rsidDel="00796A4E">
                <w:rPr>
                  <w:lang w:eastAsia="zh-CN"/>
                </w:rPr>
                <w:delText>34</w:delText>
              </w:r>
              <w:r w:rsidRPr="00EF5447" w:rsidDel="00796A4E">
                <w:rPr>
                  <w:lang w:eastAsia="ja-JP"/>
                </w:rPr>
                <w:delText xml:space="preserve">, </w:delText>
              </w:r>
              <w:r w:rsidRPr="00EF5447" w:rsidDel="00796A4E">
                <w:rPr>
                  <w:lang w:eastAsia="zh-CN"/>
                </w:rPr>
                <w:delText>39</w:delText>
              </w:r>
              <w:r w:rsidRPr="00EF5447" w:rsidDel="00796A4E">
                <w:rPr>
                  <w:lang w:eastAsia="ja-JP"/>
                </w:rPr>
                <w:delText xml:space="preserve">, </w:delText>
              </w:r>
              <w:r w:rsidRPr="00EF5447" w:rsidDel="00796A4E">
                <w:rPr>
                  <w:lang w:eastAsia="zh-CN"/>
                </w:rPr>
                <w:delText>44</w:delText>
              </w:r>
              <w:r w:rsidRPr="00EF5447" w:rsidDel="00796A4E">
                <w:rPr>
                  <w:lang w:eastAsia="ja-JP"/>
                </w:rPr>
                <w:delText>, 4</w:delText>
              </w:r>
              <w:r w:rsidRPr="00EF5447" w:rsidDel="00796A4E">
                <w:rPr>
                  <w:lang w:eastAsia="zh-CN"/>
                </w:rPr>
                <w:delText>5</w:delText>
              </w:r>
              <w:r w:rsidRPr="00EF5447" w:rsidDel="00796A4E">
                <w:rPr>
                  <w:lang w:eastAsia="ja-JP"/>
                </w:rPr>
                <w:delText>,</w:delText>
              </w:r>
              <w:r w:rsidRPr="00EF5447" w:rsidDel="00796A4E">
                <w:rPr>
                  <w:lang w:eastAsia="zh-CN"/>
                </w:rPr>
                <w:delText xml:space="preserve"> 50</w:delText>
              </w:r>
              <w:r w:rsidRPr="00EF5447" w:rsidDel="00796A4E">
                <w:rPr>
                  <w:lang w:eastAsia="ja-JP"/>
                </w:rPr>
                <w:delText xml:space="preserve">, </w:delText>
              </w:r>
              <w:r w:rsidRPr="00EF5447" w:rsidDel="00796A4E">
                <w:rPr>
                  <w:lang w:eastAsia="zh-CN"/>
                </w:rPr>
                <w:delText>51, 65, 73, 74</w:delText>
              </w:r>
            </w:del>
          </w:p>
        </w:tc>
        <w:tc>
          <w:tcPr>
            <w:tcW w:w="1275" w:type="dxa"/>
            <w:gridSpan w:val="2"/>
            <w:tcBorders>
              <w:top w:val="single" w:sz="4" w:space="0" w:color="auto"/>
              <w:left w:val="nil"/>
              <w:bottom w:val="single" w:sz="4" w:space="0" w:color="auto"/>
              <w:right w:val="single" w:sz="4" w:space="0" w:color="auto"/>
            </w:tcBorders>
          </w:tcPr>
          <w:p w14:paraId="556958C0" w14:textId="7FBB2B54" w:rsidR="002933D1" w:rsidRPr="00EF5447" w:rsidRDefault="002933D1" w:rsidP="00550493">
            <w:pPr>
              <w:pStyle w:val="TAC"/>
              <w:rPr>
                <w:lang w:eastAsia="ja-JP"/>
              </w:rPr>
            </w:pPr>
            <w:del w:id="4973"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57EB077" w14:textId="19A0A33C" w:rsidR="002933D1" w:rsidRPr="00EF5447" w:rsidRDefault="002933D1" w:rsidP="00550493">
            <w:pPr>
              <w:pStyle w:val="TAC"/>
              <w:rPr>
                <w:lang w:eastAsia="ja-JP"/>
              </w:rPr>
            </w:pPr>
            <w:del w:id="4974"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844A298" w14:textId="1DF34B68" w:rsidR="002933D1" w:rsidRPr="00EF5447" w:rsidRDefault="002933D1" w:rsidP="00550493">
            <w:pPr>
              <w:pStyle w:val="TAC"/>
              <w:rPr>
                <w:lang w:eastAsia="ja-JP"/>
              </w:rPr>
            </w:pPr>
            <w:del w:id="4975"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C1E6121" w14:textId="30C48935" w:rsidR="002933D1" w:rsidRPr="00EF5447" w:rsidRDefault="002933D1" w:rsidP="00550493">
            <w:pPr>
              <w:pStyle w:val="TAC"/>
              <w:rPr>
                <w:lang w:eastAsia="ja-JP"/>
              </w:rPr>
            </w:pPr>
            <w:del w:id="4976" w:author="Petri J. Vasenkari (Nokia)" w:date="2023-05-09T15:02: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64812CDE" w14:textId="6090DEE9" w:rsidR="002933D1" w:rsidRPr="00EF5447" w:rsidRDefault="002933D1" w:rsidP="00550493">
            <w:pPr>
              <w:pStyle w:val="TAC"/>
              <w:rPr>
                <w:rFonts w:eastAsia="Yu Mincho"/>
                <w:lang w:eastAsia="ja-JP"/>
              </w:rPr>
            </w:pPr>
            <w:del w:id="4977" w:author="Petri J. Vasenkari (Nokia)" w:date="2023-05-09T15:02: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AA3207B" w14:textId="77777777" w:rsidR="002933D1" w:rsidRPr="00EF5447" w:rsidRDefault="002933D1" w:rsidP="00550493">
            <w:pPr>
              <w:pStyle w:val="TAC"/>
              <w:rPr>
                <w:lang w:eastAsia="zh-CN"/>
              </w:rPr>
            </w:pPr>
          </w:p>
        </w:tc>
      </w:tr>
      <w:tr w:rsidR="002933D1" w:rsidRPr="00EF5447" w14:paraId="6C014C85"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04B6B9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EE7856" w14:textId="4FEF3028" w:rsidR="002933D1" w:rsidRPr="00EF5447" w:rsidRDefault="002933D1" w:rsidP="00550493">
            <w:pPr>
              <w:pStyle w:val="TAL"/>
              <w:rPr>
                <w:lang w:eastAsia="ja-JP"/>
              </w:rPr>
            </w:pPr>
            <w:del w:id="4978" w:author="Petri J. Vasenkari (Nokia)" w:date="2023-05-09T15:02:00Z">
              <w:r w:rsidRPr="00EF5447" w:rsidDel="00796A4E">
                <w:delText>E-UTRA Band 3</w:delText>
              </w:r>
            </w:del>
          </w:p>
        </w:tc>
        <w:tc>
          <w:tcPr>
            <w:tcW w:w="1275" w:type="dxa"/>
            <w:gridSpan w:val="2"/>
            <w:tcBorders>
              <w:top w:val="single" w:sz="4" w:space="0" w:color="auto"/>
              <w:left w:val="nil"/>
              <w:bottom w:val="single" w:sz="4" w:space="0" w:color="auto"/>
              <w:right w:val="single" w:sz="4" w:space="0" w:color="auto"/>
            </w:tcBorders>
          </w:tcPr>
          <w:p w14:paraId="078B6725" w14:textId="524F86B2" w:rsidR="002933D1" w:rsidRPr="00EF5447" w:rsidRDefault="002933D1" w:rsidP="00550493">
            <w:pPr>
              <w:pStyle w:val="TAC"/>
              <w:rPr>
                <w:lang w:eastAsia="ja-JP"/>
              </w:rPr>
            </w:pPr>
            <w:del w:id="4979"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009923" w14:textId="0F7A4610" w:rsidR="002933D1" w:rsidRPr="00EF5447" w:rsidRDefault="002933D1" w:rsidP="00550493">
            <w:pPr>
              <w:pStyle w:val="TAC"/>
              <w:rPr>
                <w:lang w:eastAsia="ja-JP"/>
              </w:rPr>
            </w:pPr>
            <w:del w:id="4980"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3FF8B03" w14:textId="4CF93530" w:rsidR="002933D1" w:rsidRPr="00EF5447" w:rsidRDefault="002933D1" w:rsidP="00550493">
            <w:pPr>
              <w:pStyle w:val="TAC"/>
              <w:rPr>
                <w:lang w:eastAsia="ja-JP"/>
              </w:rPr>
            </w:pPr>
            <w:del w:id="4981" w:author="Petri J. Vasenkari (Nokia)" w:date="2023-05-09T15:02:00Z">
              <w:r w:rsidRPr="00EF5447" w:rsidDel="00796A4E">
                <w:rPr>
                  <w:rStyle w:val="TALCar"/>
                  <w:szCs w:val="18"/>
                </w:rPr>
                <w:delText>F</w:delText>
              </w:r>
              <w:r w:rsidRPr="00EF5447" w:rsidDel="00796A4E">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D84CDE1" w14:textId="3F9D1711" w:rsidR="002933D1" w:rsidRPr="00EF5447" w:rsidRDefault="002933D1" w:rsidP="00550493">
            <w:pPr>
              <w:pStyle w:val="TAC"/>
              <w:rPr>
                <w:lang w:eastAsia="ja-JP"/>
              </w:rPr>
            </w:pPr>
            <w:del w:id="4982"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ADAF7C5" w14:textId="3A2F31FA" w:rsidR="002933D1" w:rsidRPr="00EF5447" w:rsidRDefault="002933D1" w:rsidP="00550493">
            <w:pPr>
              <w:pStyle w:val="TAC"/>
              <w:rPr>
                <w:rFonts w:eastAsia="Yu Mincho"/>
                <w:lang w:eastAsia="ja-JP"/>
              </w:rPr>
            </w:pPr>
            <w:del w:id="4983"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D6021E5" w14:textId="2428541A" w:rsidR="002933D1" w:rsidRPr="00EF5447" w:rsidRDefault="002933D1" w:rsidP="00550493">
            <w:pPr>
              <w:pStyle w:val="TAC"/>
              <w:rPr>
                <w:lang w:eastAsia="zh-CN"/>
              </w:rPr>
            </w:pPr>
            <w:del w:id="4984" w:author="Petri J. Vasenkari (Nokia)" w:date="2023-05-09T15:02:00Z">
              <w:r w:rsidRPr="00EF5447" w:rsidDel="00796A4E">
                <w:rPr>
                  <w:lang w:eastAsia="zh-TW"/>
                </w:rPr>
                <w:delText>5</w:delText>
              </w:r>
            </w:del>
          </w:p>
        </w:tc>
      </w:tr>
      <w:tr w:rsidR="002933D1" w:rsidRPr="00EF5447" w14:paraId="319F1EDC"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08E16D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3C13B9" w14:textId="382A00AB" w:rsidR="002933D1" w:rsidRPr="005053CB" w:rsidDel="00796A4E" w:rsidRDefault="002933D1" w:rsidP="00550493">
            <w:pPr>
              <w:pStyle w:val="TAL"/>
              <w:rPr>
                <w:del w:id="4985" w:author="Petri J. Vasenkari (Nokia)" w:date="2023-05-09T15:02:00Z"/>
                <w:lang w:val="de-DE" w:eastAsia="zh-CN"/>
              </w:rPr>
            </w:pPr>
            <w:del w:id="4986" w:author="Petri J. Vasenkari (Nokia)" w:date="2023-05-09T15:02:00Z">
              <w:r w:rsidRPr="005053CB" w:rsidDel="00796A4E">
                <w:rPr>
                  <w:lang w:val="de-DE"/>
                </w:rPr>
                <w:delText>E-UTRA Band 42,</w:delText>
              </w:r>
              <w:r w:rsidRPr="005053CB" w:rsidDel="00796A4E">
                <w:rPr>
                  <w:lang w:val="de-DE" w:eastAsia="zh-CN"/>
                </w:rPr>
                <w:delText xml:space="preserve"> 52</w:delText>
              </w:r>
            </w:del>
          </w:p>
          <w:p w14:paraId="5ACD8A28" w14:textId="49FEB9D2" w:rsidR="002933D1" w:rsidRPr="005053CB" w:rsidRDefault="002933D1" w:rsidP="00550493">
            <w:pPr>
              <w:pStyle w:val="TAL"/>
              <w:rPr>
                <w:lang w:val="de-DE" w:eastAsia="ja-JP"/>
              </w:rPr>
            </w:pPr>
            <w:del w:id="4987" w:author="Petri J. Vasenkari (Nokia)" w:date="2023-05-09T15:02:00Z">
              <w:r w:rsidRPr="005053CB" w:rsidDel="00796A4E">
                <w:rPr>
                  <w:lang w:val="de-DE"/>
                </w:rPr>
                <w:delText>NR Band n77, n78</w:delText>
              </w:r>
              <w:r w:rsidRPr="005053CB" w:rsidDel="00796A4E">
                <w:rPr>
                  <w:lang w:val="de-DE" w:eastAsia="zh-CN"/>
                </w:rPr>
                <w:delText>, n79</w:delText>
              </w:r>
            </w:del>
          </w:p>
        </w:tc>
        <w:tc>
          <w:tcPr>
            <w:tcW w:w="1275" w:type="dxa"/>
            <w:gridSpan w:val="2"/>
            <w:tcBorders>
              <w:top w:val="single" w:sz="4" w:space="0" w:color="auto"/>
              <w:left w:val="nil"/>
              <w:bottom w:val="single" w:sz="4" w:space="0" w:color="auto"/>
              <w:right w:val="single" w:sz="4" w:space="0" w:color="auto"/>
            </w:tcBorders>
          </w:tcPr>
          <w:p w14:paraId="1A39F43B" w14:textId="62949147" w:rsidR="002933D1" w:rsidRPr="00EF5447" w:rsidRDefault="002933D1" w:rsidP="00550493">
            <w:pPr>
              <w:pStyle w:val="TAC"/>
              <w:rPr>
                <w:lang w:eastAsia="ja-JP"/>
              </w:rPr>
            </w:pPr>
            <w:del w:id="4988"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5B2ACA" w14:textId="05296FE3" w:rsidR="002933D1" w:rsidRPr="00EF5447" w:rsidRDefault="002933D1" w:rsidP="00550493">
            <w:pPr>
              <w:pStyle w:val="TAC"/>
              <w:rPr>
                <w:lang w:eastAsia="ja-JP"/>
              </w:rPr>
            </w:pPr>
            <w:del w:id="4989"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085596F" w14:textId="11E123DC" w:rsidR="002933D1" w:rsidRPr="00EF5447" w:rsidRDefault="002933D1" w:rsidP="00550493">
            <w:pPr>
              <w:pStyle w:val="TAC"/>
              <w:rPr>
                <w:lang w:eastAsia="ja-JP"/>
              </w:rPr>
            </w:pPr>
            <w:del w:id="4990" w:author="Petri J. Vasenkari (Nokia)" w:date="2023-05-09T15:02:00Z">
              <w:r w:rsidRPr="00EF5447" w:rsidDel="00796A4E">
                <w:rPr>
                  <w:rStyle w:val="TALCar"/>
                  <w:szCs w:val="18"/>
                </w:rPr>
                <w:delText>F</w:delText>
              </w:r>
              <w:r w:rsidRPr="00EF5447" w:rsidDel="00796A4E">
                <w:rPr>
                  <w:rStyle w:val="TALCa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6C4A6D4" w14:textId="59E6DE5C" w:rsidR="002933D1" w:rsidRPr="00EF5447" w:rsidRDefault="002933D1" w:rsidP="00550493">
            <w:pPr>
              <w:pStyle w:val="TAC"/>
              <w:rPr>
                <w:lang w:eastAsia="ja-JP"/>
              </w:rPr>
            </w:pPr>
            <w:del w:id="4991"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140F300" w14:textId="67B30580" w:rsidR="002933D1" w:rsidRPr="00EF5447" w:rsidRDefault="002933D1" w:rsidP="00550493">
            <w:pPr>
              <w:pStyle w:val="TAC"/>
              <w:rPr>
                <w:rFonts w:eastAsia="Yu Mincho"/>
                <w:lang w:eastAsia="ja-JP"/>
              </w:rPr>
            </w:pPr>
            <w:del w:id="4992"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3B714A0" w14:textId="2617520A" w:rsidR="002933D1" w:rsidRPr="00EF5447" w:rsidRDefault="002933D1" w:rsidP="00550493">
            <w:pPr>
              <w:pStyle w:val="TAC"/>
              <w:rPr>
                <w:lang w:eastAsia="zh-CN"/>
              </w:rPr>
            </w:pPr>
            <w:del w:id="4993" w:author="Petri J. Vasenkari (Nokia)" w:date="2023-05-09T15:02:00Z">
              <w:r w:rsidRPr="00EF5447" w:rsidDel="00796A4E">
                <w:delText>2</w:delText>
              </w:r>
            </w:del>
          </w:p>
        </w:tc>
      </w:tr>
      <w:tr w:rsidR="002933D1" w:rsidRPr="00EF5447" w14:paraId="41E22C05"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406FA48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606C6C0" w14:textId="04CB21BE" w:rsidR="002933D1" w:rsidRPr="00EF5447" w:rsidRDefault="002933D1" w:rsidP="00550493">
            <w:pPr>
              <w:pStyle w:val="TAL"/>
            </w:pPr>
            <w:del w:id="4994"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1D037E15" w14:textId="781E5C0D" w:rsidR="002933D1" w:rsidRPr="00EF5447" w:rsidRDefault="002933D1" w:rsidP="00550493">
            <w:pPr>
              <w:pStyle w:val="TAC"/>
            </w:pPr>
            <w:del w:id="4995"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A08A64D" w14:textId="07541D8D" w:rsidR="002933D1" w:rsidRPr="00EF5447" w:rsidRDefault="002933D1" w:rsidP="00550493">
            <w:pPr>
              <w:pStyle w:val="TAC"/>
            </w:pPr>
            <w:del w:id="4996"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28E09411" w14:textId="10682B5C" w:rsidR="002933D1" w:rsidRPr="00EF5447" w:rsidRDefault="002933D1" w:rsidP="00550493">
            <w:pPr>
              <w:pStyle w:val="TAC"/>
            </w:pPr>
            <w:del w:id="4997"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A9D1D94" w14:textId="3FCE8D6C" w:rsidR="002933D1" w:rsidRPr="00EF5447" w:rsidRDefault="002933D1" w:rsidP="00550493">
            <w:pPr>
              <w:pStyle w:val="TAC"/>
            </w:pPr>
            <w:del w:id="4998"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08848299" w14:textId="4C2B9A62" w:rsidR="002933D1" w:rsidRPr="00EF5447" w:rsidRDefault="002933D1" w:rsidP="00550493">
            <w:pPr>
              <w:pStyle w:val="TAC"/>
            </w:pPr>
            <w:del w:id="4999"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5E92D42A" w14:textId="77777777" w:rsidR="002933D1" w:rsidRPr="00EF5447" w:rsidRDefault="002933D1" w:rsidP="00550493">
            <w:pPr>
              <w:pStyle w:val="TAC"/>
              <w:rPr>
                <w:lang w:eastAsia="zh-TW"/>
              </w:rPr>
            </w:pPr>
          </w:p>
        </w:tc>
      </w:tr>
      <w:tr w:rsidR="002933D1" w:rsidRPr="00EF5447" w14:paraId="0F4147BD"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1CBF90B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1F683C" w14:textId="77777777" w:rsidR="002933D1" w:rsidRPr="00EF5447" w:rsidRDefault="002933D1" w:rsidP="00550493">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BEEC8FF" w14:textId="77777777" w:rsidR="002933D1" w:rsidRPr="00EF5447" w:rsidRDefault="002933D1" w:rsidP="00550493">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72A1BA92" w14:textId="77777777" w:rsidR="002933D1" w:rsidRPr="00EF5447" w:rsidRDefault="002933D1" w:rsidP="00550493">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17F6E5F"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0BA0BC0"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C61AB68" w14:textId="77777777" w:rsidR="002933D1" w:rsidRPr="00EF5447" w:rsidRDefault="002933D1" w:rsidP="00550493">
            <w:pPr>
              <w:pStyle w:val="TAC"/>
              <w:rPr>
                <w:rFonts w:eastAsia="Yu Mincho"/>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9F9626A" w14:textId="77777777" w:rsidR="002933D1" w:rsidRPr="00EF5447" w:rsidRDefault="002933D1" w:rsidP="00550493">
            <w:pPr>
              <w:pStyle w:val="TAC"/>
              <w:rPr>
                <w:lang w:eastAsia="zh-CN"/>
              </w:rPr>
            </w:pPr>
            <w:r w:rsidRPr="00EF5447">
              <w:rPr>
                <w:lang w:eastAsia="zh-TW"/>
              </w:rPr>
              <w:t>3</w:t>
            </w:r>
          </w:p>
        </w:tc>
      </w:tr>
      <w:tr w:rsidR="002933D1" w:rsidRPr="00EF5447" w14:paraId="1E03AA6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669DF39" w14:textId="77777777" w:rsidR="002933D1" w:rsidRPr="00EF5447" w:rsidRDefault="002933D1" w:rsidP="00550493">
            <w:pPr>
              <w:pStyle w:val="TAC"/>
              <w:rPr>
                <w:lang w:eastAsia="ja-JP"/>
              </w:rPr>
            </w:pPr>
            <w:r w:rsidRPr="00EF5447">
              <w:rPr>
                <w:lang w:eastAsia="ja-JP"/>
              </w:rPr>
              <w:t xml:space="preserve">DC_41_n28 </w:t>
            </w:r>
          </w:p>
        </w:tc>
        <w:tc>
          <w:tcPr>
            <w:tcW w:w="2692" w:type="dxa"/>
            <w:gridSpan w:val="2"/>
            <w:tcBorders>
              <w:top w:val="single" w:sz="4" w:space="0" w:color="auto"/>
              <w:left w:val="nil"/>
              <w:bottom w:val="single" w:sz="4" w:space="0" w:color="auto"/>
              <w:right w:val="single" w:sz="4" w:space="0" w:color="auto"/>
            </w:tcBorders>
          </w:tcPr>
          <w:p w14:paraId="36A56513" w14:textId="483FA552" w:rsidR="002933D1" w:rsidRPr="005053CB" w:rsidDel="00796A4E" w:rsidRDefault="002933D1" w:rsidP="00550493">
            <w:pPr>
              <w:pStyle w:val="TAL"/>
              <w:rPr>
                <w:del w:id="5000" w:author="Petri J. Vasenkari (Nokia)" w:date="2023-05-09T15:02:00Z"/>
                <w:rFonts w:cs="Arial"/>
                <w:lang w:val="de-DE" w:eastAsia="zh-CN"/>
              </w:rPr>
            </w:pPr>
            <w:del w:id="5001" w:author="Petri J. Vasenkari (Nokia)" w:date="2023-05-09T15:02:00Z">
              <w:r w:rsidRPr="005053CB" w:rsidDel="00796A4E">
                <w:rPr>
                  <w:rFonts w:cs="Arial"/>
                  <w:lang w:val="de-DE"/>
                </w:rPr>
                <w:delText>E-UTRA Band 4, 18, 19, 20, 26, 27, 39, 42, 43,</w:delText>
              </w:r>
              <w:r w:rsidRPr="00C43216" w:rsidDel="00796A4E">
                <w:rPr>
                  <w:rFonts w:cs="Arial"/>
                  <w:lang w:val="de-DE"/>
                </w:rPr>
                <w:delText xml:space="preserve"> 48,</w:delText>
              </w:r>
              <w:r w:rsidRPr="005053CB" w:rsidDel="00796A4E">
                <w:rPr>
                  <w:rFonts w:cs="Arial"/>
                  <w:lang w:val="de-DE"/>
                </w:rPr>
                <w:delText xml:space="preserve"> 50, 51, 52, 65, 66</w:delText>
              </w:r>
              <w:r w:rsidRPr="005053CB" w:rsidDel="00796A4E">
                <w:rPr>
                  <w:rFonts w:cs="Arial"/>
                  <w:lang w:val="de-DE" w:eastAsia="ja-JP"/>
                </w:rPr>
                <w:delText>, 73</w:delText>
              </w:r>
            </w:del>
          </w:p>
          <w:p w14:paraId="02235BCE" w14:textId="4CB620D7" w:rsidR="002933D1" w:rsidRPr="005053CB" w:rsidRDefault="002933D1" w:rsidP="00550493">
            <w:pPr>
              <w:pStyle w:val="TAL"/>
              <w:rPr>
                <w:lang w:val="de-DE" w:eastAsia="ja-JP"/>
              </w:rPr>
            </w:pPr>
            <w:del w:id="5002" w:author="Petri J. Vasenkari (Nokia)" w:date="2023-05-09T15:02:00Z">
              <w:r w:rsidRPr="005053CB" w:rsidDel="00796A4E">
                <w:rPr>
                  <w:lang w:val="de-DE"/>
                </w:rPr>
                <w:delText>NR Band n77, n78, n79</w:delText>
              </w:r>
            </w:del>
          </w:p>
        </w:tc>
        <w:tc>
          <w:tcPr>
            <w:tcW w:w="1275" w:type="dxa"/>
            <w:gridSpan w:val="2"/>
            <w:tcBorders>
              <w:top w:val="single" w:sz="4" w:space="0" w:color="auto"/>
              <w:left w:val="nil"/>
              <w:bottom w:val="single" w:sz="4" w:space="0" w:color="auto"/>
              <w:right w:val="single" w:sz="4" w:space="0" w:color="auto"/>
            </w:tcBorders>
          </w:tcPr>
          <w:p w14:paraId="21858F68" w14:textId="19CF2D14" w:rsidR="002933D1" w:rsidRPr="00EF5447" w:rsidRDefault="002933D1" w:rsidP="00550493">
            <w:pPr>
              <w:pStyle w:val="TAC"/>
            </w:pPr>
            <w:del w:id="5003"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BDB4AA6" w14:textId="4BEDBD1B" w:rsidR="002933D1" w:rsidRPr="00EF5447" w:rsidRDefault="002933D1" w:rsidP="00550493">
            <w:pPr>
              <w:pStyle w:val="TAC"/>
            </w:pPr>
            <w:del w:id="5004"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6CB7FD2" w14:textId="411E8C00" w:rsidR="002933D1" w:rsidRPr="00EF5447" w:rsidRDefault="002933D1" w:rsidP="00550493">
            <w:pPr>
              <w:pStyle w:val="TAC"/>
            </w:pPr>
            <w:del w:id="5005"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7F37A01" w14:textId="386A5684" w:rsidR="002933D1" w:rsidRPr="00EF5447" w:rsidRDefault="002933D1" w:rsidP="00550493">
            <w:pPr>
              <w:pStyle w:val="TAC"/>
            </w:pPr>
            <w:del w:id="5006"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29C1C42" w14:textId="28CC15BA" w:rsidR="002933D1" w:rsidRPr="00EF5447" w:rsidRDefault="002933D1" w:rsidP="00550493">
            <w:pPr>
              <w:pStyle w:val="TAC"/>
            </w:pPr>
            <w:del w:id="5007"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9F4C3AD" w14:textId="4E90EC75" w:rsidR="002933D1" w:rsidRPr="00EF5447" w:rsidRDefault="002933D1" w:rsidP="00550493">
            <w:pPr>
              <w:pStyle w:val="TAC"/>
              <w:rPr>
                <w:lang w:eastAsia="ja-JP"/>
              </w:rPr>
            </w:pPr>
            <w:del w:id="5008" w:author="Petri J. Vasenkari (Nokia)" w:date="2023-05-09T15:02:00Z">
              <w:r w:rsidRPr="00EF5447" w:rsidDel="00796A4E">
                <w:delText>2</w:delText>
              </w:r>
            </w:del>
          </w:p>
        </w:tc>
      </w:tr>
      <w:tr w:rsidR="002933D1" w:rsidRPr="00EF5447" w14:paraId="060E5C2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ADE4A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289D79" w14:textId="0F12AF4B" w:rsidR="002933D1" w:rsidRPr="00EF5447" w:rsidRDefault="002933D1" w:rsidP="00550493">
            <w:pPr>
              <w:pStyle w:val="TAL"/>
              <w:rPr>
                <w:lang w:eastAsia="ja-JP"/>
              </w:rPr>
            </w:pPr>
            <w:del w:id="5009" w:author="Petri J. Vasenkari (Nokia)" w:date="2023-05-09T15:02:00Z">
              <w:r w:rsidRPr="00EF5447" w:rsidDel="00796A4E">
                <w:rPr>
                  <w:rFonts w:cs="Arial"/>
                </w:rPr>
                <w:delText>E-UTRA Band 1</w:delText>
              </w:r>
            </w:del>
          </w:p>
        </w:tc>
        <w:tc>
          <w:tcPr>
            <w:tcW w:w="1275" w:type="dxa"/>
            <w:gridSpan w:val="2"/>
            <w:tcBorders>
              <w:top w:val="single" w:sz="4" w:space="0" w:color="auto"/>
              <w:left w:val="nil"/>
              <w:bottom w:val="single" w:sz="4" w:space="0" w:color="auto"/>
              <w:right w:val="single" w:sz="4" w:space="0" w:color="auto"/>
            </w:tcBorders>
          </w:tcPr>
          <w:p w14:paraId="282E1282" w14:textId="1B866D10" w:rsidR="002933D1" w:rsidRPr="00EF5447" w:rsidRDefault="002933D1" w:rsidP="00550493">
            <w:pPr>
              <w:pStyle w:val="TAC"/>
            </w:pPr>
            <w:del w:id="5010"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88E01E" w14:textId="2E3CD654" w:rsidR="002933D1" w:rsidRPr="00EF5447" w:rsidRDefault="002933D1" w:rsidP="00550493">
            <w:pPr>
              <w:pStyle w:val="TAC"/>
            </w:pPr>
            <w:del w:id="5011"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00A9F0A" w14:textId="3AAA3194" w:rsidR="002933D1" w:rsidRPr="00EF5447" w:rsidRDefault="002933D1" w:rsidP="00550493">
            <w:pPr>
              <w:pStyle w:val="TAC"/>
            </w:pPr>
            <w:del w:id="5012"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28408B0" w14:textId="3851254A" w:rsidR="002933D1" w:rsidRPr="00EF5447" w:rsidRDefault="002933D1" w:rsidP="00550493">
            <w:pPr>
              <w:pStyle w:val="TAC"/>
            </w:pPr>
            <w:del w:id="5013"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E4E41C5" w14:textId="3C237BCC" w:rsidR="002933D1" w:rsidRPr="00EF5447" w:rsidRDefault="002933D1" w:rsidP="00550493">
            <w:pPr>
              <w:pStyle w:val="TAC"/>
            </w:pPr>
            <w:del w:id="5014"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B3E09E5" w14:textId="3DFA0876" w:rsidR="002933D1" w:rsidRPr="00EF5447" w:rsidRDefault="002933D1" w:rsidP="00550493">
            <w:pPr>
              <w:pStyle w:val="TAC"/>
              <w:rPr>
                <w:lang w:eastAsia="ja-JP"/>
              </w:rPr>
            </w:pPr>
            <w:del w:id="5015" w:author="Petri J. Vasenkari (Nokia)" w:date="2023-05-09T15:02:00Z">
              <w:r w:rsidRPr="00EF5447" w:rsidDel="00796A4E">
                <w:rPr>
                  <w:lang w:eastAsia="zh-CN"/>
                </w:rPr>
                <w:delText>9, 11</w:delText>
              </w:r>
            </w:del>
          </w:p>
        </w:tc>
      </w:tr>
      <w:tr w:rsidR="002933D1" w:rsidRPr="00EF5447" w14:paraId="35811E9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FF2F6D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F4CE21" w14:textId="2C8ECA37" w:rsidR="002933D1" w:rsidRPr="00EF5447" w:rsidRDefault="002933D1" w:rsidP="00550493">
            <w:pPr>
              <w:pStyle w:val="TAL"/>
              <w:rPr>
                <w:lang w:eastAsia="ja-JP"/>
              </w:rPr>
            </w:pPr>
            <w:del w:id="5016" w:author="Petri J. Vasenkari (Nokia)" w:date="2023-05-09T15:02:00Z">
              <w:r w:rsidRPr="00EF5447" w:rsidDel="00796A4E">
                <w:rPr>
                  <w:rFonts w:cs="Arial"/>
                </w:rPr>
                <w:delText xml:space="preserve">E-UTRA Band 2, 3, 5, 8, </w:delText>
              </w:r>
              <w:r w:rsidRPr="00EF5447" w:rsidDel="00796A4E">
                <w:rPr>
                  <w:rFonts w:cs="Arial"/>
                  <w:lang w:eastAsia="ja-JP"/>
                </w:rPr>
                <w:delText xml:space="preserve">24, </w:delText>
              </w:r>
              <w:r w:rsidRPr="00EF5447" w:rsidDel="00796A4E">
                <w:rPr>
                  <w:rFonts w:cs="Arial"/>
                </w:rPr>
                <w:delText>25, 30, 31, 34, 70, 72</w:delText>
              </w:r>
            </w:del>
          </w:p>
        </w:tc>
        <w:tc>
          <w:tcPr>
            <w:tcW w:w="1275" w:type="dxa"/>
            <w:gridSpan w:val="2"/>
            <w:tcBorders>
              <w:top w:val="single" w:sz="4" w:space="0" w:color="auto"/>
              <w:left w:val="nil"/>
              <w:bottom w:val="single" w:sz="4" w:space="0" w:color="auto"/>
              <w:right w:val="single" w:sz="4" w:space="0" w:color="auto"/>
            </w:tcBorders>
          </w:tcPr>
          <w:p w14:paraId="0894A607" w14:textId="7DC87AF9" w:rsidR="002933D1" w:rsidRPr="00EF5447" w:rsidRDefault="002933D1" w:rsidP="00550493">
            <w:pPr>
              <w:pStyle w:val="TAC"/>
            </w:pPr>
            <w:del w:id="5017"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9B20C72" w14:textId="5152FB38" w:rsidR="002933D1" w:rsidRPr="00EF5447" w:rsidRDefault="002933D1" w:rsidP="00550493">
            <w:pPr>
              <w:pStyle w:val="TAC"/>
            </w:pPr>
            <w:del w:id="5018"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E944A34" w14:textId="2CF515D3" w:rsidR="002933D1" w:rsidRPr="00EF5447" w:rsidRDefault="002933D1" w:rsidP="00550493">
            <w:pPr>
              <w:pStyle w:val="TAC"/>
            </w:pPr>
            <w:del w:id="5019"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EF9019" w14:textId="02178210" w:rsidR="002933D1" w:rsidRPr="00EF5447" w:rsidRDefault="002933D1" w:rsidP="00550493">
            <w:pPr>
              <w:pStyle w:val="TAC"/>
            </w:pPr>
            <w:del w:id="5020"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677D570" w14:textId="2019351E" w:rsidR="002933D1" w:rsidRPr="00EF5447" w:rsidRDefault="002933D1" w:rsidP="00550493">
            <w:pPr>
              <w:pStyle w:val="TAC"/>
            </w:pPr>
            <w:del w:id="5021"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E441909" w14:textId="77777777" w:rsidR="002933D1" w:rsidRPr="00EF5447" w:rsidRDefault="002933D1" w:rsidP="00550493">
            <w:pPr>
              <w:pStyle w:val="TAC"/>
              <w:rPr>
                <w:lang w:eastAsia="ja-JP"/>
              </w:rPr>
            </w:pPr>
          </w:p>
        </w:tc>
      </w:tr>
      <w:tr w:rsidR="002933D1" w:rsidRPr="00EF5447" w14:paraId="7908082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7FB37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15AF6D" w14:textId="6F35A41D" w:rsidR="002933D1" w:rsidRPr="00EF5447" w:rsidRDefault="002933D1" w:rsidP="00550493">
            <w:pPr>
              <w:pStyle w:val="TAL"/>
              <w:rPr>
                <w:lang w:eastAsia="ja-JP"/>
              </w:rPr>
            </w:pPr>
            <w:del w:id="5022" w:author="Petri J. Vasenkari (Nokia)" w:date="2023-05-09T15:02:00Z">
              <w:r w:rsidRPr="00EF5447" w:rsidDel="00796A4E">
                <w:rPr>
                  <w:rFonts w:cs="Arial"/>
                </w:rPr>
                <w:delText>E-UTRA Band 11, 21, 74, 75, 76</w:delText>
              </w:r>
            </w:del>
          </w:p>
        </w:tc>
        <w:tc>
          <w:tcPr>
            <w:tcW w:w="1275" w:type="dxa"/>
            <w:gridSpan w:val="2"/>
            <w:tcBorders>
              <w:top w:val="single" w:sz="4" w:space="0" w:color="auto"/>
              <w:left w:val="nil"/>
              <w:bottom w:val="single" w:sz="4" w:space="0" w:color="auto"/>
              <w:right w:val="single" w:sz="4" w:space="0" w:color="auto"/>
            </w:tcBorders>
          </w:tcPr>
          <w:p w14:paraId="7DF7F3D0" w14:textId="3EF8F0AB" w:rsidR="002933D1" w:rsidRPr="00EF5447" w:rsidRDefault="002933D1" w:rsidP="00550493">
            <w:pPr>
              <w:pStyle w:val="TAC"/>
            </w:pPr>
            <w:del w:id="5023"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C515F49" w14:textId="03C1DB84" w:rsidR="002933D1" w:rsidRPr="00EF5447" w:rsidRDefault="002933D1" w:rsidP="00550493">
            <w:pPr>
              <w:pStyle w:val="TAC"/>
            </w:pPr>
            <w:del w:id="5024"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8C13C93" w14:textId="136423E6" w:rsidR="002933D1" w:rsidRPr="00EF5447" w:rsidRDefault="002933D1" w:rsidP="00550493">
            <w:pPr>
              <w:pStyle w:val="TAC"/>
            </w:pPr>
            <w:del w:id="5025"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83DB110" w14:textId="2C0A90C5" w:rsidR="002933D1" w:rsidRPr="00EF5447" w:rsidRDefault="002933D1" w:rsidP="00550493">
            <w:pPr>
              <w:pStyle w:val="TAC"/>
            </w:pPr>
            <w:del w:id="5026"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1BE8E9A" w14:textId="2CCF6962" w:rsidR="002933D1" w:rsidRPr="00EF5447" w:rsidRDefault="002933D1" w:rsidP="00550493">
            <w:pPr>
              <w:pStyle w:val="TAC"/>
            </w:pPr>
            <w:del w:id="5027"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67170F9" w14:textId="7CF0613D" w:rsidR="002933D1" w:rsidRPr="00EF5447" w:rsidRDefault="002933D1" w:rsidP="00550493">
            <w:pPr>
              <w:pStyle w:val="TAC"/>
              <w:rPr>
                <w:lang w:eastAsia="ja-JP"/>
              </w:rPr>
            </w:pPr>
            <w:del w:id="5028" w:author="Petri J. Vasenkari (Nokia)" w:date="2023-05-09T15:02:00Z">
              <w:r w:rsidRPr="00EF5447" w:rsidDel="00796A4E">
                <w:rPr>
                  <w:lang w:eastAsia="zh-CN"/>
                </w:rPr>
                <w:delText>9, 10</w:delText>
              </w:r>
            </w:del>
          </w:p>
        </w:tc>
      </w:tr>
      <w:tr w:rsidR="002933D1" w:rsidRPr="00EF5447" w14:paraId="01FCDB5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2D98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351394" w14:textId="726DB4BC" w:rsidR="002933D1" w:rsidRPr="00EF5447" w:rsidRDefault="002933D1" w:rsidP="00550493">
            <w:pPr>
              <w:pStyle w:val="TAL"/>
              <w:rPr>
                <w:rFonts w:cs="Arial"/>
              </w:rPr>
            </w:pPr>
            <w:del w:id="5029"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233CE4F1" w14:textId="11A42FF5" w:rsidR="002933D1" w:rsidRPr="00EF5447" w:rsidRDefault="002933D1" w:rsidP="00550493">
            <w:pPr>
              <w:pStyle w:val="TAC"/>
            </w:pPr>
            <w:del w:id="5030"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227B2A9" w14:textId="152CFCF0" w:rsidR="002933D1" w:rsidRPr="00EF5447" w:rsidRDefault="002933D1" w:rsidP="00550493">
            <w:pPr>
              <w:pStyle w:val="TAC"/>
            </w:pPr>
            <w:del w:id="5031"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77FDF7AD" w14:textId="47474B9F" w:rsidR="002933D1" w:rsidRPr="00EF5447" w:rsidRDefault="002933D1" w:rsidP="00550493">
            <w:pPr>
              <w:pStyle w:val="TAC"/>
            </w:pPr>
            <w:del w:id="5032"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5139278" w14:textId="4887598D" w:rsidR="002933D1" w:rsidRPr="00EF5447" w:rsidRDefault="002933D1" w:rsidP="00550493">
            <w:pPr>
              <w:pStyle w:val="TAC"/>
            </w:pPr>
            <w:del w:id="5033"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3AE6F1B7" w14:textId="77E5DE20" w:rsidR="002933D1" w:rsidRPr="00EF5447" w:rsidRDefault="002933D1" w:rsidP="00550493">
            <w:pPr>
              <w:pStyle w:val="TAC"/>
            </w:pPr>
            <w:del w:id="5034"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8D3D771" w14:textId="77777777" w:rsidR="002933D1" w:rsidRPr="00EF5447" w:rsidRDefault="002933D1" w:rsidP="00550493">
            <w:pPr>
              <w:pStyle w:val="TAC"/>
              <w:rPr>
                <w:lang w:eastAsia="zh-CN"/>
              </w:rPr>
            </w:pPr>
          </w:p>
        </w:tc>
      </w:tr>
      <w:tr w:rsidR="002933D1" w:rsidRPr="00EF5447" w14:paraId="38C0567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C77C23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63A75A"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F182EF0"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5DCDA825"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B87021"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FB26FE9"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7B7C3A3F"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7D385C9" w14:textId="77777777" w:rsidR="002933D1" w:rsidRPr="00EF5447" w:rsidRDefault="002933D1" w:rsidP="00550493">
            <w:pPr>
              <w:pStyle w:val="TAC"/>
              <w:rPr>
                <w:lang w:eastAsia="ja-JP"/>
              </w:rPr>
            </w:pPr>
            <w:r w:rsidRPr="00EF5447">
              <w:rPr>
                <w:lang w:eastAsia="zh-CN"/>
              </w:rPr>
              <w:t>5, 17</w:t>
            </w:r>
          </w:p>
        </w:tc>
      </w:tr>
      <w:tr w:rsidR="002933D1" w:rsidRPr="00EF5447" w14:paraId="2C27D56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5C138D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AF743E"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60B2EF7"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615754C"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041CDF6"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678718D4"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44D05B47"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84A799B" w14:textId="77777777" w:rsidR="002933D1" w:rsidRPr="00EF5447" w:rsidRDefault="002933D1" w:rsidP="00550493">
            <w:pPr>
              <w:pStyle w:val="TAC"/>
              <w:rPr>
                <w:lang w:eastAsia="ja-JP"/>
              </w:rPr>
            </w:pPr>
            <w:r w:rsidRPr="00EF5447">
              <w:rPr>
                <w:lang w:eastAsia="zh-CN"/>
              </w:rPr>
              <w:t>14</w:t>
            </w:r>
          </w:p>
        </w:tc>
      </w:tr>
      <w:tr w:rsidR="002933D1" w:rsidRPr="00EF5447" w14:paraId="3858B2A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3181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4EF742"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5709D3B"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C4CBCD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F49CB5"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412C8C1E"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650835DC"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7072665" w14:textId="77777777" w:rsidR="002933D1" w:rsidRPr="00EF5447" w:rsidRDefault="002933D1" w:rsidP="00550493">
            <w:pPr>
              <w:pStyle w:val="TAC"/>
              <w:rPr>
                <w:lang w:eastAsia="ja-JP"/>
              </w:rPr>
            </w:pPr>
            <w:r w:rsidRPr="00EF5447">
              <w:rPr>
                <w:lang w:eastAsia="zh-CN"/>
              </w:rPr>
              <w:t>5</w:t>
            </w:r>
          </w:p>
        </w:tc>
      </w:tr>
      <w:tr w:rsidR="002933D1" w:rsidRPr="00EF5447" w14:paraId="5E56570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DC99E5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CC0688"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0237F94"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CE2011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50D5A1"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9205687"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68A47F7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9BACCFA" w14:textId="77777777" w:rsidR="002933D1" w:rsidRPr="00EF5447" w:rsidRDefault="002933D1" w:rsidP="00550493">
            <w:pPr>
              <w:pStyle w:val="TAC"/>
              <w:rPr>
                <w:lang w:eastAsia="ja-JP"/>
              </w:rPr>
            </w:pPr>
            <w:r w:rsidRPr="00EF5447">
              <w:rPr>
                <w:lang w:eastAsia="zh-CN"/>
              </w:rPr>
              <w:t>5</w:t>
            </w:r>
          </w:p>
        </w:tc>
      </w:tr>
      <w:tr w:rsidR="002933D1" w:rsidRPr="00EF5447" w14:paraId="6BF894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54A67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782182B" w14:textId="77777777" w:rsidR="002933D1" w:rsidRPr="00EF5447" w:rsidRDefault="002933D1" w:rsidP="00550493">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4E5D84C"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0A7E208"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9721A7"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7F2C7DA"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7E9DB4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18DE78A" w14:textId="77777777" w:rsidR="002933D1" w:rsidRPr="00EF5447" w:rsidRDefault="002933D1" w:rsidP="00550493">
            <w:pPr>
              <w:pStyle w:val="TAC"/>
              <w:rPr>
                <w:lang w:eastAsia="ja-JP"/>
              </w:rPr>
            </w:pPr>
          </w:p>
        </w:tc>
      </w:tr>
      <w:tr w:rsidR="002933D1" w:rsidRPr="00EF5447" w14:paraId="2B3D77B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67524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CBD658" w14:textId="77777777" w:rsidR="002933D1" w:rsidRPr="00EF5447" w:rsidRDefault="002933D1" w:rsidP="00550493">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EEAA711"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B17FA6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ED7F2E"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F34F208"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D361371"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E94BDAC" w14:textId="77777777" w:rsidR="002933D1" w:rsidRPr="00EF5447" w:rsidRDefault="002933D1" w:rsidP="00550493">
            <w:pPr>
              <w:pStyle w:val="TAC"/>
              <w:rPr>
                <w:lang w:eastAsia="ja-JP"/>
              </w:rPr>
            </w:pPr>
            <w:r w:rsidRPr="00EF5447">
              <w:rPr>
                <w:lang w:eastAsia="zh-CN"/>
              </w:rPr>
              <w:t>3, 9</w:t>
            </w:r>
          </w:p>
        </w:tc>
      </w:tr>
      <w:tr w:rsidR="002933D1" w:rsidRPr="00EF5447" w14:paraId="2261A763"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702616EB" w14:textId="77777777" w:rsidR="002933D1" w:rsidRPr="00EF5447" w:rsidRDefault="002933D1" w:rsidP="00550493">
            <w:pPr>
              <w:pStyle w:val="TAC"/>
              <w:rPr>
                <w:lang w:eastAsia="ja-JP"/>
              </w:rPr>
            </w:pPr>
            <w:bookmarkStart w:id="5035" w:name="_Hlk515435267"/>
            <w:r w:rsidRPr="00EF5447">
              <w:rPr>
                <w:lang w:eastAsia="ja-JP"/>
              </w:rPr>
              <w:t>DC_41_n77</w:t>
            </w:r>
          </w:p>
        </w:tc>
        <w:tc>
          <w:tcPr>
            <w:tcW w:w="2692" w:type="dxa"/>
            <w:gridSpan w:val="2"/>
            <w:tcBorders>
              <w:top w:val="single" w:sz="4" w:space="0" w:color="auto"/>
              <w:left w:val="nil"/>
              <w:bottom w:val="single" w:sz="4" w:space="0" w:color="auto"/>
              <w:right w:val="single" w:sz="4" w:space="0" w:color="auto"/>
            </w:tcBorders>
          </w:tcPr>
          <w:p w14:paraId="004A301C" w14:textId="43BF7A4B" w:rsidR="002933D1" w:rsidRPr="00EF5447" w:rsidRDefault="002933D1" w:rsidP="00550493">
            <w:pPr>
              <w:pStyle w:val="TAL"/>
              <w:rPr>
                <w:lang w:eastAsia="ja-JP"/>
              </w:rPr>
            </w:pPr>
            <w:del w:id="5036" w:author="Petri J. Vasenkari (Nokia)" w:date="2023-05-09T15:02:00Z">
              <w:r w:rsidRPr="00EF5447" w:rsidDel="00796A4E">
                <w:rPr>
                  <w:lang w:eastAsia="ja-JP"/>
                </w:rPr>
                <w:delText>E-UTRA Band 1, 3, 5, 8, 11, 18, 19, 21, 26, 28, 33, 34, 39, 44, 45, 73, 74</w:delText>
              </w:r>
            </w:del>
          </w:p>
        </w:tc>
        <w:tc>
          <w:tcPr>
            <w:tcW w:w="1275" w:type="dxa"/>
            <w:gridSpan w:val="2"/>
            <w:tcBorders>
              <w:top w:val="single" w:sz="4" w:space="0" w:color="auto"/>
              <w:left w:val="nil"/>
              <w:bottom w:val="single" w:sz="4" w:space="0" w:color="auto"/>
              <w:right w:val="single" w:sz="4" w:space="0" w:color="auto"/>
            </w:tcBorders>
          </w:tcPr>
          <w:p w14:paraId="392443AA" w14:textId="6B54441F" w:rsidR="002933D1" w:rsidRPr="00EF5447" w:rsidRDefault="002933D1" w:rsidP="00550493">
            <w:pPr>
              <w:pStyle w:val="TAC"/>
              <w:rPr>
                <w:lang w:eastAsia="ja-JP"/>
              </w:rPr>
            </w:pPr>
            <w:del w:id="5037" w:author="Petri J. Vasenkari (Nokia)" w:date="2023-05-09T15:02: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44B204" w14:textId="23B0684D" w:rsidR="002933D1" w:rsidRPr="00EF5447" w:rsidRDefault="002933D1" w:rsidP="00550493">
            <w:pPr>
              <w:pStyle w:val="TAC"/>
              <w:rPr>
                <w:lang w:eastAsia="ja-JP"/>
              </w:rPr>
            </w:pPr>
            <w:del w:id="5038" w:author="Petri J. Vasenkari (Nokia)" w:date="2023-05-09T15:02: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96E22D6" w14:textId="061661BE" w:rsidR="002933D1" w:rsidRPr="00EF5447" w:rsidRDefault="002933D1" w:rsidP="00550493">
            <w:pPr>
              <w:pStyle w:val="TAC"/>
              <w:rPr>
                <w:lang w:eastAsia="ja-JP"/>
              </w:rPr>
            </w:pPr>
            <w:del w:id="5039" w:author="Petri J. Vasenkari (Nokia)" w:date="2023-05-09T15:02: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13B4E5A" w14:textId="26D927A8" w:rsidR="002933D1" w:rsidRPr="00EF5447" w:rsidRDefault="002933D1" w:rsidP="00550493">
            <w:pPr>
              <w:pStyle w:val="TAC"/>
              <w:rPr>
                <w:lang w:eastAsia="ja-JP"/>
              </w:rPr>
            </w:pPr>
            <w:del w:id="5040" w:author="Petri J. Vasenkari (Nokia)" w:date="2023-05-09T15:02: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B3987AB" w14:textId="3DC76E24" w:rsidR="002933D1" w:rsidRPr="00EF5447" w:rsidRDefault="002933D1" w:rsidP="00550493">
            <w:pPr>
              <w:pStyle w:val="TAC"/>
              <w:rPr>
                <w:lang w:eastAsia="ja-JP"/>
              </w:rPr>
            </w:pPr>
            <w:del w:id="5041" w:author="Petri J. Vasenkari (Nokia)" w:date="2023-05-09T15:02: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9169511" w14:textId="77777777" w:rsidR="002933D1" w:rsidRPr="00EF5447" w:rsidRDefault="002933D1" w:rsidP="00550493">
            <w:pPr>
              <w:pStyle w:val="TAC"/>
              <w:rPr>
                <w:lang w:eastAsia="ja-JP"/>
              </w:rPr>
            </w:pPr>
          </w:p>
        </w:tc>
      </w:tr>
      <w:tr w:rsidR="002933D1" w:rsidRPr="00EF5447" w14:paraId="56FCAF01"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175F3E4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E433C8" w14:textId="526F3D33" w:rsidR="002933D1" w:rsidRPr="00EF5447" w:rsidRDefault="002933D1" w:rsidP="00550493">
            <w:pPr>
              <w:pStyle w:val="TAL"/>
              <w:rPr>
                <w:lang w:eastAsia="ja-JP"/>
              </w:rPr>
            </w:pPr>
            <w:del w:id="5042" w:author="Petri J. Vasenkari (Nokia)" w:date="2023-05-09T15:02: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3CA35646" w14:textId="465D7DC6" w:rsidR="002933D1" w:rsidRPr="00EF5447" w:rsidRDefault="002933D1" w:rsidP="00550493">
            <w:pPr>
              <w:pStyle w:val="TAC"/>
            </w:pPr>
            <w:del w:id="5043" w:author="Petri J. Vasenkari (Nokia)" w:date="2023-05-09T15:02: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131945E" w14:textId="44A91092" w:rsidR="002933D1" w:rsidRPr="00EF5447" w:rsidRDefault="002933D1" w:rsidP="00550493">
            <w:pPr>
              <w:pStyle w:val="TAC"/>
              <w:rPr>
                <w:lang w:eastAsia="ja-JP"/>
              </w:rPr>
            </w:pPr>
            <w:del w:id="5044" w:author="Petri J. Vasenkari (Nokia)" w:date="2023-05-09T15:02: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4615CB4A" w14:textId="60B2C128" w:rsidR="002933D1" w:rsidRPr="00EF5447" w:rsidRDefault="002933D1" w:rsidP="00550493">
            <w:pPr>
              <w:pStyle w:val="TAC"/>
            </w:pPr>
            <w:del w:id="5045" w:author="Petri J. Vasenkari (Nokia)" w:date="2023-05-09T15:02: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24BA5C" w14:textId="1BF95347" w:rsidR="002933D1" w:rsidRPr="00EF5447" w:rsidRDefault="002933D1" w:rsidP="00550493">
            <w:pPr>
              <w:pStyle w:val="TAC"/>
            </w:pPr>
            <w:del w:id="5046" w:author="Petri J. Vasenkari (Nokia)" w:date="2023-05-09T15:02: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150E4B84" w14:textId="23C37201" w:rsidR="002933D1" w:rsidRPr="00EF5447" w:rsidRDefault="002933D1" w:rsidP="00550493">
            <w:pPr>
              <w:pStyle w:val="TAC"/>
            </w:pPr>
            <w:del w:id="5047" w:author="Petri J. Vasenkari (Nokia)" w:date="2023-05-09T15:02: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6073D69A" w14:textId="77777777" w:rsidR="002933D1" w:rsidRPr="00EF5447" w:rsidRDefault="002933D1" w:rsidP="00550493">
            <w:pPr>
              <w:pStyle w:val="TAC"/>
            </w:pPr>
          </w:p>
        </w:tc>
      </w:tr>
      <w:bookmarkEnd w:id="5035"/>
      <w:tr w:rsidR="002933D1" w:rsidRPr="00EF5447" w14:paraId="3A0D9500"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36D2AA2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D59BFD"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FCE173E" w14:textId="77777777" w:rsidR="002933D1" w:rsidRPr="00EF5447" w:rsidRDefault="002933D1" w:rsidP="00550493">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205E99AA" w14:textId="77777777" w:rsidR="002933D1" w:rsidRPr="00EF5447" w:rsidRDefault="002933D1" w:rsidP="00550493">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6839D736" w14:textId="77777777" w:rsidR="002933D1" w:rsidRPr="00EF5447" w:rsidRDefault="002933D1" w:rsidP="00550493">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0E022543"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35C2B5F"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1F89F8D" w14:textId="77777777" w:rsidR="002933D1" w:rsidRPr="00EF5447" w:rsidRDefault="002933D1" w:rsidP="00550493">
            <w:pPr>
              <w:pStyle w:val="TAC"/>
              <w:rPr>
                <w:lang w:eastAsia="ja-JP"/>
              </w:rPr>
            </w:pPr>
            <w:r w:rsidRPr="00EF5447">
              <w:t>3</w:t>
            </w:r>
          </w:p>
        </w:tc>
      </w:tr>
      <w:tr w:rsidR="002933D1" w:rsidRPr="00EF5447" w14:paraId="37AB2D3A"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61A045C" w14:textId="77777777" w:rsidR="002933D1" w:rsidRPr="00EF5447" w:rsidRDefault="002933D1" w:rsidP="00550493">
            <w:pPr>
              <w:pStyle w:val="TAC"/>
              <w:rPr>
                <w:lang w:eastAsia="ja-JP"/>
              </w:rPr>
            </w:pPr>
            <w:r w:rsidRPr="00EF5447">
              <w:rPr>
                <w:lang w:eastAsia="ja-JP"/>
              </w:rPr>
              <w:t>DC_41_n78</w:t>
            </w:r>
          </w:p>
        </w:tc>
        <w:tc>
          <w:tcPr>
            <w:tcW w:w="2692" w:type="dxa"/>
            <w:gridSpan w:val="2"/>
            <w:tcBorders>
              <w:top w:val="single" w:sz="4" w:space="0" w:color="auto"/>
              <w:left w:val="nil"/>
              <w:bottom w:val="single" w:sz="4" w:space="0" w:color="auto"/>
              <w:right w:val="single" w:sz="4" w:space="0" w:color="auto"/>
            </w:tcBorders>
          </w:tcPr>
          <w:p w14:paraId="1F26025C" w14:textId="48259222" w:rsidR="002933D1" w:rsidRPr="00EF5447" w:rsidRDefault="002933D1" w:rsidP="00550493">
            <w:pPr>
              <w:pStyle w:val="TAL"/>
              <w:rPr>
                <w:lang w:eastAsia="ja-JP"/>
              </w:rPr>
            </w:pPr>
            <w:del w:id="5048" w:author="Petri J. Vasenkari (Nokia)" w:date="2023-05-09T15:03:00Z">
              <w:r w:rsidRPr="00EF5447" w:rsidDel="00796A4E">
                <w:rPr>
                  <w:lang w:eastAsia="ja-JP"/>
                </w:rPr>
                <w:delText>E-UTRA Band 1, 3, 5, 8, 11, 18, 19, 21, 26, 28, 34, 39, 44, 45, 74</w:delText>
              </w:r>
            </w:del>
          </w:p>
        </w:tc>
        <w:tc>
          <w:tcPr>
            <w:tcW w:w="1275" w:type="dxa"/>
            <w:gridSpan w:val="2"/>
            <w:tcBorders>
              <w:top w:val="single" w:sz="4" w:space="0" w:color="auto"/>
              <w:left w:val="nil"/>
              <w:bottom w:val="single" w:sz="4" w:space="0" w:color="auto"/>
              <w:right w:val="single" w:sz="4" w:space="0" w:color="auto"/>
            </w:tcBorders>
          </w:tcPr>
          <w:p w14:paraId="10353B19" w14:textId="056D2B5F" w:rsidR="002933D1" w:rsidRPr="00EF5447" w:rsidRDefault="002933D1" w:rsidP="00550493">
            <w:pPr>
              <w:pStyle w:val="TAC"/>
              <w:rPr>
                <w:lang w:eastAsia="ja-JP"/>
              </w:rPr>
            </w:pPr>
            <w:del w:id="5049" w:author="Petri J. Vasenkari (Nokia)" w:date="2023-05-09T15:03:00Z">
              <w:r w:rsidRPr="00EF5447" w:rsidDel="00796A4E">
                <w:rPr>
                  <w:rFonts w:eastAsia="Yu Mincho"/>
                </w:rPr>
                <w:delText>F</w:delText>
              </w:r>
              <w:r w:rsidRPr="00EF5447" w:rsidDel="00796A4E">
                <w:rPr>
                  <w:rFonts w:eastAsia="Yu Mincho"/>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528DFFB" w14:textId="68436014" w:rsidR="002933D1" w:rsidRPr="00EF5447" w:rsidRDefault="002933D1" w:rsidP="00550493">
            <w:pPr>
              <w:pStyle w:val="TAC"/>
              <w:rPr>
                <w:lang w:eastAsia="ja-JP"/>
              </w:rPr>
            </w:pPr>
            <w:del w:id="5050" w:author="Petri J. Vasenkari (Nokia)" w:date="2023-05-09T15:03:00Z">
              <w:r w:rsidRPr="00EF5447" w:rsidDel="00796A4E">
                <w:rPr>
                  <w:rFonts w:eastAsia="Yu Mincho"/>
                </w:rPr>
                <w:delText>-</w:delText>
              </w:r>
            </w:del>
          </w:p>
        </w:tc>
        <w:tc>
          <w:tcPr>
            <w:tcW w:w="1133" w:type="dxa"/>
            <w:gridSpan w:val="2"/>
            <w:tcBorders>
              <w:top w:val="single" w:sz="4" w:space="0" w:color="auto"/>
              <w:left w:val="nil"/>
              <w:bottom w:val="single" w:sz="4" w:space="0" w:color="auto"/>
              <w:right w:val="single" w:sz="4" w:space="0" w:color="auto"/>
            </w:tcBorders>
          </w:tcPr>
          <w:p w14:paraId="6C259F56" w14:textId="408C7A7A" w:rsidR="002933D1" w:rsidRPr="00EF5447" w:rsidRDefault="002933D1" w:rsidP="00550493">
            <w:pPr>
              <w:pStyle w:val="TAC"/>
              <w:rPr>
                <w:lang w:eastAsia="ja-JP"/>
              </w:rPr>
            </w:pPr>
            <w:del w:id="5051" w:author="Petri J. Vasenkari (Nokia)" w:date="2023-05-09T15:03:00Z">
              <w:r w:rsidRPr="00EF5447" w:rsidDel="00796A4E">
                <w:rPr>
                  <w:rFonts w:eastAsia="Yu Mincho"/>
                </w:rPr>
                <w:delText>F</w:delText>
              </w:r>
              <w:r w:rsidRPr="00EF5447" w:rsidDel="00796A4E">
                <w:rPr>
                  <w:rFonts w:eastAsia="Yu Mincho"/>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A5E8972" w14:textId="62E4B9AC" w:rsidR="002933D1" w:rsidRPr="00EF5447" w:rsidRDefault="002933D1" w:rsidP="00550493">
            <w:pPr>
              <w:pStyle w:val="TAC"/>
              <w:rPr>
                <w:lang w:eastAsia="ja-JP"/>
              </w:rPr>
            </w:pPr>
            <w:del w:id="5052"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7CBC723" w14:textId="3B0250DB" w:rsidR="002933D1" w:rsidRPr="00EF5447" w:rsidRDefault="002933D1" w:rsidP="00550493">
            <w:pPr>
              <w:pStyle w:val="TAC"/>
              <w:rPr>
                <w:lang w:eastAsia="ja-JP"/>
              </w:rPr>
            </w:pPr>
            <w:del w:id="5053"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FA352C4" w14:textId="77777777" w:rsidR="002933D1" w:rsidRPr="00EF5447" w:rsidRDefault="002933D1" w:rsidP="00550493">
            <w:pPr>
              <w:pStyle w:val="TAC"/>
              <w:rPr>
                <w:lang w:eastAsia="ja-JP"/>
              </w:rPr>
            </w:pPr>
          </w:p>
        </w:tc>
      </w:tr>
      <w:tr w:rsidR="002933D1" w:rsidRPr="00EF5447" w14:paraId="5042D44D"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3CF2E6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6EAFB2" w14:textId="5FD66FFD" w:rsidR="002933D1" w:rsidRPr="00EF5447" w:rsidRDefault="002933D1" w:rsidP="00550493">
            <w:pPr>
              <w:pStyle w:val="TAL"/>
              <w:rPr>
                <w:lang w:eastAsia="ja-JP"/>
              </w:rPr>
            </w:pPr>
            <w:del w:id="5054" w:author="Petri J. Vasenkari (Nokia)" w:date="2023-05-09T15:03: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2A5718C1" w14:textId="36CFFA56" w:rsidR="002933D1" w:rsidRPr="00EF5447" w:rsidRDefault="002933D1" w:rsidP="00550493">
            <w:pPr>
              <w:pStyle w:val="TAC"/>
              <w:rPr>
                <w:rFonts w:eastAsia="Yu Mincho"/>
              </w:rPr>
            </w:pPr>
            <w:del w:id="5055" w:author="Petri J. Vasenkari (Nokia)" w:date="2023-05-09T15:03: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5D7CD3" w14:textId="0AE5DB0B" w:rsidR="002933D1" w:rsidRPr="00EF5447" w:rsidRDefault="002933D1" w:rsidP="00550493">
            <w:pPr>
              <w:pStyle w:val="TAC"/>
              <w:rPr>
                <w:rFonts w:eastAsia="Yu Mincho"/>
              </w:rPr>
            </w:pPr>
            <w:del w:id="5056" w:author="Petri J. Vasenkari (Nokia)" w:date="2023-05-09T15:03: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1F8AAD41" w14:textId="50092BE5" w:rsidR="002933D1" w:rsidRPr="00EF5447" w:rsidRDefault="002933D1" w:rsidP="00550493">
            <w:pPr>
              <w:pStyle w:val="TAC"/>
              <w:rPr>
                <w:rFonts w:eastAsia="Yu Mincho"/>
              </w:rPr>
            </w:pPr>
            <w:del w:id="5057" w:author="Petri J. Vasenkari (Nokia)" w:date="2023-05-09T15:03: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256118" w14:textId="6D32F9EC" w:rsidR="002933D1" w:rsidRPr="00EF5447" w:rsidRDefault="002933D1" w:rsidP="00550493">
            <w:pPr>
              <w:pStyle w:val="TAC"/>
            </w:pPr>
            <w:del w:id="5058" w:author="Petri J. Vasenkari (Nokia)" w:date="2023-05-09T15:03: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030A9E54" w14:textId="64640C26" w:rsidR="002933D1" w:rsidRPr="00EF5447" w:rsidRDefault="002933D1" w:rsidP="00550493">
            <w:pPr>
              <w:pStyle w:val="TAC"/>
            </w:pPr>
            <w:del w:id="5059" w:author="Petri J. Vasenkari (Nokia)" w:date="2023-05-09T15:03: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968B05E" w14:textId="77777777" w:rsidR="002933D1" w:rsidRPr="00EF5447" w:rsidRDefault="002933D1" w:rsidP="00550493">
            <w:pPr>
              <w:pStyle w:val="TAC"/>
              <w:rPr>
                <w:lang w:eastAsia="ja-JP"/>
              </w:rPr>
            </w:pPr>
          </w:p>
        </w:tc>
      </w:tr>
      <w:tr w:rsidR="002933D1" w:rsidRPr="00EF5447" w14:paraId="63D9E521"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2ED769C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0124E0"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F06058" w14:textId="77777777" w:rsidR="002933D1" w:rsidRPr="00EF5447" w:rsidRDefault="002933D1" w:rsidP="00550493">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2FACE7F0" w14:textId="77777777" w:rsidR="002933D1" w:rsidRPr="00EF5447" w:rsidRDefault="002933D1" w:rsidP="00550493">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74A9F1B" w14:textId="77777777" w:rsidR="002933D1" w:rsidRPr="00EF5447" w:rsidRDefault="002933D1" w:rsidP="00550493">
            <w:pPr>
              <w:pStyle w:val="TAC"/>
              <w:rPr>
                <w:lang w:eastAsia="ja-JP"/>
              </w:rPr>
            </w:pPr>
            <w:r w:rsidRPr="00EF5447">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24C69C23" w14:textId="77777777" w:rsidR="002933D1" w:rsidRPr="00EF5447" w:rsidRDefault="002933D1" w:rsidP="00550493">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260AF92" w14:textId="77777777" w:rsidR="002933D1" w:rsidRPr="00EF5447" w:rsidRDefault="002933D1" w:rsidP="00550493">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23C7179" w14:textId="77777777" w:rsidR="002933D1" w:rsidRPr="00EF5447" w:rsidRDefault="002933D1" w:rsidP="00550493">
            <w:pPr>
              <w:pStyle w:val="TAC"/>
              <w:rPr>
                <w:lang w:eastAsia="ja-JP"/>
              </w:rPr>
            </w:pPr>
            <w:r w:rsidRPr="00EF5447">
              <w:rPr>
                <w:lang w:eastAsia="ja-JP"/>
              </w:rPr>
              <w:t>3</w:t>
            </w:r>
          </w:p>
        </w:tc>
      </w:tr>
      <w:tr w:rsidR="002933D1" w:rsidRPr="00EF5447" w14:paraId="21ADED62" w14:textId="77777777" w:rsidTr="00550493">
        <w:trPr>
          <w:gridBefore w:val="1"/>
          <w:wBefore w:w="24" w:type="dxa"/>
          <w:trHeight w:val="187"/>
          <w:jc w:val="center"/>
        </w:trPr>
        <w:tc>
          <w:tcPr>
            <w:tcW w:w="1984" w:type="dxa"/>
            <w:gridSpan w:val="2"/>
            <w:vMerge w:val="restart"/>
            <w:tcBorders>
              <w:top w:val="single" w:sz="4" w:space="0" w:color="auto"/>
              <w:left w:val="single" w:sz="4" w:space="0" w:color="auto"/>
              <w:right w:val="single" w:sz="4" w:space="0" w:color="auto"/>
            </w:tcBorders>
            <w:shd w:val="clear" w:color="auto" w:fill="auto"/>
          </w:tcPr>
          <w:p w14:paraId="39380958" w14:textId="77777777" w:rsidR="002933D1" w:rsidRPr="00EF5447" w:rsidRDefault="002933D1" w:rsidP="00550493">
            <w:pPr>
              <w:pStyle w:val="TAC"/>
              <w:rPr>
                <w:lang w:eastAsia="ja-JP"/>
              </w:rPr>
            </w:pPr>
            <w:r w:rsidRPr="00EF5447">
              <w:t>DC_41_n79</w:t>
            </w:r>
          </w:p>
        </w:tc>
        <w:tc>
          <w:tcPr>
            <w:tcW w:w="2692" w:type="dxa"/>
            <w:gridSpan w:val="2"/>
            <w:tcBorders>
              <w:top w:val="single" w:sz="4" w:space="0" w:color="auto"/>
              <w:left w:val="nil"/>
              <w:bottom w:val="single" w:sz="4" w:space="0" w:color="auto"/>
              <w:right w:val="single" w:sz="4" w:space="0" w:color="auto"/>
            </w:tcBorders>
          </w:tcPr>
          <w:p w14:paraId="35CB4418" w14:textId="72DEA6C2" w:rsidR="002933D1" w:rsidRPr="00EF5447" w:rsidRDefault="002933D1" w:rsidP="00550493">
            <w:pPr>
              <w:pStyle w:val="TAL"/>
              <w:rPr>
                <w:lang w:eastAsia="ja-JP"/>
              </w:rPr>
            </w:pPr>
            <w:del w:id="5060" w:author="Petri J. Vasenkari (Nokia)" w:date="2023-05-09T15:03:00Z">
              <w:r w:rsidRPr="00EF5447" w:rsidDel="00796A4E">
                <w:rPr>
                  <w:lang w:eastAsia="ja-JP"/>
                </w:rPr>
                <w:delText>E-UTRA Band 1, 3, 5, 8, 11, 18, 19, 21, 26, 28, 34, 42, 44, 45, 65, 74</w:delText>
              </w:r>
            </w:del>
          </w:p>
        </w:tc>
        <w:tc>
          <w:tcPr>
            <w:tcW w:w="1275" w:type="dxa"/>
            <w:gridSpan w:val="2"/>
            <w:tcBorders>
              <w:top w:val="single" w:sz="4" w:space="0" w:color="auto"/>
              <w:left w:val="nil"/>
              <w:bottom w:val="single" w:sz="4" w:space="0" w:color="auto"/>
              <w:right w:val="single" w:sz="4" w:space="0" w:color="auto"/>
            </w:tcBorders>
          </w:tcPr>
          <w:p w14:paraId="52001F5D" w14:textId="74C634A5" w:rsidR="002933D1" w:rsidRPr="00EF5447" w:rsidRDefault="002933D1" w:rsidP="00550493">
            <w:pPr>
              <w:pStyle w:val="TAC"/>
              <w:rPr>
                <w:lang w:eastAsia="ja-JP"/>
              </w:rPr>
            </w:pPr>
            <w:del w:id="5061" w:author="Petri J. Vasenkari (Nokia)" w:date="2023-05-09T15:03:00Z">
              <w:r w:rsidRPr="00EF5447" w:rsidDel="00796A4E">
                <w:rPr>
                  <w:lang w:eastAsia="ja-JP"/>
                </w:rPr>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69C01A09" w14:textId="70D4165A" w:rsidR="002933D1" w:rsidRPr="00EF5447" w:rsidRDefault="002933D1" w:rsidP="00550493">
            <w:pPr>
              <w:pStyle w:val="TAC"/>
              <w:rPr>
                <w:lang w:eastAsia="ja-JP"/>
              </w:rPr>
            </w:pPr>
            <w:del w:id="5062" w:author="Petri J. Vasenkari (Nokia)" w:date="2023-05-09T15:03: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09B3B0A7" w14:textId="7C840C2D" w:rsidR="002933D1" w:rsidRPr="00EF5447" w:rsidRDefault="002933D1" w:rsidP="00550493">
            <w:pPr>
              <w:pStyle w:val="TAC"/>
              <w:rPr>
                <w:lang w:eastAsia="ja-JP"/>
              </w:rPr>
            </w:pPr>
            <w:del w:id="5063" w:author="Petri J. Vasenkari (Nokia)" w:date="2023-05-09T15:03:00Z">
              <w:r w:rsidRPr="00EF5447" w:rsidDel="00796A4E">
                <w:rPr>
                  <w:lang w:eastAsia="ja-JP"/>
                </w:rPr>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4D8CA0ED" w14:textId="10BAC898" w:rsidR="002933D1" w:rsidRPr="00EF5447" w:rsidRDefault="002933D1" w:rsidP="00550493">
            <w:pPr>
              <w:pStyle w:val="TAC"/>
              <w:rPr>
                <w:lang w:eastAsia="ja-JP"/>
              </w:rPr>
            </w:pPr>
            <w:del w:id="5064" w:author="Petri J. Vasenkari (Nokia)" w:date="2023-05-09T15:03:00Z">
              <w:r w:rsidRPr="00EF5447" w:rsidDel="00796A4E">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7068F06" w14:textId="3F934B41" w:rsidR="002933D1" w:rsidRPr="00EF5447" w:rsidRDefault="002933D1" w:rsidP="00550493">
            <w:pPr>
              <w:pStyle w:val="TAC"/>
              <w:rPr>
                <w:lang w:eastAsia="ja-JP"/>
              </w:rPr>
            </w:pPr>
            <w:del w:id="5065" w:author="Petri J. Vasenkari (Nokia)" w:date="2023-05-09T15:03: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1A99460" w14:textId="77777777" w:rsidR="002933D1" w:rsidRPr="00EF5447" w:rsidRDefault="002933D1" w:rsidP="00550493">
            <w:pPr>
              <w:pStyle w:val="TAC"/>
              <w:rPr>
                <w:lang w:eastAsia="ja-JP"/>
              </w:rPr>
            </w:pPr>
          </w:p>
        </w:tc>
      </w:tr>
      <w:tr w:rsidR="002933D1" w:rsidRPr="00EF5447" w14:paraId="1D20031F" w14:textId="77777777" w:rsidTr="00550493">
        <w:trPr>
          <w:gridBefore w:val="1"/>
          <w:wBefore w:w="24" w:type="dxa"/>
          <w:trHeight w:val="187"/>
          <w:jc w:val="center"/>
        </w:trPr>
        <w:tc>
          <w:tcPr>
            <w:tcW w:w="1984" w:type="dxa"/>
            <w:gridSpan w:val="2"/>
            <w:vMerge/>
            <w:tcBorders>
              <w:left w:val="single" w:sz="4" w:space="0" w:color="auto"/>
              <w:right w:val="single" w:sz="4" w:space="0" w:color="auto"/>
            </w:tcBorders>
            <w:shd w:val="clear" w:color="auto" w:fill="auto"/>
          </w:tcPr>
          <w:p w14:paraId="28789F8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8C7FC4" w14:textId="3535AF4E" w:rsidR="002933D1" w:rsidRPr="00EF5447" w:rsidRDefault="002933D1" w:rsidP="00550493">
            <w:pPr>
              <w:pStyle w:val="TAL"/>
              <w:rPr>
                <w:lang w:eastAsia="ja-JP"/>
              </w:rPr>
            </w:pPr>
            <w:del w:id="5066" w:author="Petri J. Vasenkari (Nokia)" w:date="2023-05-09T15:03:00Z">
              <w:r w:rsidRPr="001C0CC4" w:rsidDel="00796A4E">
                <w:delText>E-UTRA Band</w:delText>
              </w:r>
              <w:r w:rsidDel="00796A4E">
                <w:rPr>
                  <w:rFonts w:hint="eastAsia"/>
                  <w:lang w:eastAsia="zh-CN"/>
                </w:rPr>
                <w:delText xml:space="preserve"> 40</w:delText>
              </w:r>
            </w:del>
          </w:p>
        </w:tc>
        <w:tc>
          <w:tcPr>
            <w:tcW w:w="1275" w:type="dxa"/>
            <w:gridSpan w:val="2"/>
            <w:tcBorders>
              <w:top w:val="single" w:sz="4" w:space="0" w:color="auto"/>
              <w:left w:val="nil"/>
              <w:bottom w:val="single" w:sz="4" w:space="0" w:color="auto"/>
              <w:right w:val="single" w:sz="4" w:space="0" w:color="auto"/>
            </w:tcBorders>
          </w:tcPr>
          <w:p w14:paraId="470E62DC" w14:textId="5D616CB4" w:rsidR="002933D1" w:rsidRPr="00EF5447" w:rsidRDefault="002933D1" w:rsidP="00550493">
            <w:pPr>
              <w:pStyle w:val="TAC"/>
              <w:rPr>
                <w:lang w:eastAsia="ja-JP"/>
              </w:rPr>
            </w:pPr>
            <w:del w:id="5067" w:author="Petri J. Vasenkari (Nokia)" w:date="2023-05-09T15:03:00Z">
              <w:r w:rsidRPr="001C0CC4" w:rsidDel="00796A4E">
                <w:delText>F</w:delText>
              </w:r>
              <w:r w:rsidRPr="001C0CC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DF377E7" w14:textId="2A3B9684" w:rsidR="002933D1" w:rsidRPr="00EF5447" w:rsidRDefault="002933D1" w:rsidP="00550493">
            <w:pPr>
              <w:pStyle w:val="TAC"/>
              <w:rPr>
                <w:lang w:eastAsia="ja-JP"/>
              </w:rPr>
            </w:pPr>
            <w:del w:id="5068" w:author="Petri J. Vasenkari (Nokia)" w:date="2023-05-09T15:03:00Z">
              <w:r w:rsidRPr="001C0CC4" w:rsidDel="00796A4E">
                <w:delText>-</w:delText>
              </w:r>
            </w:del>
          </w:p>
        </w:tc>
        <w:tc>
          <w:tcPr>
            <w:tcW w:w="1133" w:type="dxa"/>
            <w:gridSpan w:val="2"/>
            <w:tcBorders>
              <w:top w:val="single" w:sz="4" w:space="0" w:color="auto"/>
              <w:left w:val="nil"/>
              <w:bottom w:val="single" w:sz="4" w:space="0" w:color="auto"/>
              <w:right w:val="single" w:sz="4" w:space="0" w:color="auto"/>
            </w:tcBorders>
          </w:tcPr>
          <w:p w14:paraId="504B948F" w14:textId="37F417A3" w:rsidR="002933D1" w:rsidRPr="00EF5447" w:rsidRDefault="002933D1" w:rsidP="00550493">
            <w:pPr>
              <w:pStyle w:val="TAC"/>
              <w:rPr>
                <w:lang w:eastAsia="ja-JP"/>
              </w:rPr>
            </w:pPr>
            <w:del w:id="5069" w:author="Petri J. Vasenkari (Nokia)" w:date="2023-05-09T15:03:00Z">
              <w:r w:rsidRPr="001C0CC4" w:rsidDel="00796A4E">
                <w:delText>F</w:delText>
              </w:r>
              <w:r w:rsidRPr="001C0CC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E8F2243" w14:textId="21A25A2B" w:rsidR="002933D1" w:rsidRPr="00EF5447" w:rsidRDefault="002933D1" w:rsidP="00550493">
            <w:pPr>
              <w:pStyle w:val="TAC"/>
              <w:rPr>
                <w:lang w:eastAsia="ja-JP"/>
              </w:rPr>
            </w:pPr>
            <w:del w:id="5070" w:author="Petri J. Vasenkari (Nokia)" w:date="2023-05-09T15:03:00Z">
              <w:r w:rsidDel="00796A4E">
                <w:rPr>
                  <w:rFonts w:hint="eastAsia"/>
                  <w:lang w:eastAsia="zh-CN"/>
                </w:rPr>
                <w:delText>-40</w:delText>
              </w:r>
            </w:del>
          </w:p>
        </w:tc>
        <w:tc>
          <w:tcPr>
            <w:tcW w:w="1134" w:type="dxa"/>
            <w:gridSpan w:val="2"/>
            <w:tcBorders>
              <w:top w:val="single" w:sz="4" w:space="0" w:color="auto"/>
              <w:left w:val="nil"/>
              <w:bottom w:val="single" w:sz="4" w:space="0" w:color="auto"/>
              <w:right w:val="single" w:sz="4" w:space="0" w:color="auto"/>
            </w:tcBorders>
            <w:noWrap/>
          </w:tcPr>
          <w:p w14:paraId="54226F42" w14:textId="62B05464" w:rsidR="002933D1" w:rsidRPr="00EF5447" w:rsidRDefault="002933D1" w:rsidP="00550493">
            <w:pPr>
              <w:pStyle w:val="TAC"/>
              <w:rPr>
                <w:lang w:eastAsia="ja-JP"/>
              </w:rPr>
            </w:pPr>
            <w:del w:id="5071" w:author="Petri J. Vasenkari (Nokia)" w:date="2023-05-09T15:03:00Z">
              <w:r w:rsidDel="00796A4E">
                <w:rPr>
                  <w:rFonts w:hint="eastAsia"/>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81307D3" w14:textId="77777777" w:rsidR="002933D1" w:rsidRPr="00EF5447" w:rsidRDefault="002933D1" w:rsidP="00550493">
            <w:pPr>
              <w:pStyle w:val="TAC"/>
              <w:rPr>
                <w:lang w:eastAsia="ja-JP"/>
              </w:rPr>
            </w:pPr>
          </w:p>
        </w:tc>
      </w:tr>
      <w:tr w:rsidR="002933D1" w:rsidRPr="00EF5447" w14:paraId="0871DAD3" w14:textId="77777777" w:rsidTr="00550493">
        <w:trPr>
          <w:gridBefore w:val="1"/>
          <w:wBefore w:w="24" w:type="dxa"/>
          <w:trHeight w:val="187"/>
          <w:jc w:val="center"/>
        </w:trPr>
        <w:tc>
          <w:tcPr>
            <w:tcW w:w="1984" w:type="dxa"/>
            <w:gridSpan w:val="2"/>
            <w:vMerge/>
            <w:tcBorders>
              <w:left w:val="single" w:sz="4" w:space="0" w:color="auto"/>
              <w:bottom w:val="single" w:sz="4" w:space="0" w:color="auto"/>
              <w:right w:val="single" w:sz="4" w:space="0" w:color="auto"/>
            </w:tcBorders>
            <w:shd w:val="clear" w:color="auto" w:fill="auto"/>
          </w:tcPr>
          <w:p w14:paraId="70246B1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2D3F5A" w14:textId="77777777" w:rsidR="002933D1" w:rsidRPr="00EF5447" w:rsidRDefault="002933D1" w:rsidP="00550493">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2E42C0D" w14:textId="77777777" w:rsidR="002933D1" w:rsidRPr="00EF5447" w:rsidRDefault="002933D1" w:rsidP="00550493">
            <w:pPr>
              <w:pStyle w:val="TAC"/>
              <w:rPr>
                <w:vertAlign w:val="subscript"/>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67AA5B9" w14:textId="77777777" w:rsidR="002933D1" w:rsidRPr="00EF5447" w:rsidRDefault="002933D1" w:rsidP="00550493">
            <w:pPr>
              <w:pStyle w:val="TAC"/>
              <w:rPr>
                <w:vertAlign w:val="subscript"/>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A346A1F" w14:textId="77777777" w:rsidR="002933D1" w:rsidRPr="00EF5447" w:rsidRDefault="002933D1" w:rsidP="00550493">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57D7FEC7" w14:textId="77777777" w:rsidR="002933D1" w:rsidRPr="00EF5447" w:rsidRDefault="002933D1" w:rsidP="00550493">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55F821" w14:textId="77777777" w:rsidR="002933D1" w:rsidRPr="00EF5447" w:rsidRDefault="002933D1" w:rsidP="00550493">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11CC9AD" w14:textId="77777777" w:rsidR="002933D1" w:rsidRPr="00EF5447" w:rsidRDefault="002933D1" w:rsidP="00550493">
            <w:pPr>
              <w:pStyle w:val="TAC"/>
              <w:rPr>
                <w:lang w:eastAsia="ja-JP"/>
              </w:rPr>
            </w:pPr>
            <w:r w:rsidRPr="00EF5447">
              <w:rPr>
                <w:lang w:eastAsia="ja-JP"/>
              </w:rPr>
              <w:t>3</w:t>
            </w:r>
          </w:p>
        </w:tc>
      </w:tr>
      <w:tr w:rsidR="002933D1" w:rsidRPr="00EF5447" w14:paraId="451D1DB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2E4967D" w14:textId="3A2BBA18" w:rsidR="002933D1" w:rsidRPr="00EF5447" w:rsidRDefault="002933D1" w:rsidP="00550493">
            <w:pPr>
              <w:pStyle w:val="TAC"/>
              <w:rPr>
                <w:lang w:eastAsia="ja-JP"/>
              </w:rPr>
            </w:pPr>
            <w:del w:id="5072" w:author="Petri J. Vasenkari (Nokia)" w:date="2023-05-09T15:03:00Z">
              <w:r w:rsidRPr="00EF5447" w:rsidDel="00796A4E">
                <w:rPr>
                  <w:lang w:eastAsia="ja-JP"/>
                </w:rPr>
                <w:delText>DC_42_n1</w:delText>
              </w:r>
            </w:del>
          </w:p>
        </w:tc>
        <w:tc>
          <w:tcPr>
            <w:tcW w:w="2692" w:type="dxa"/>
            <w:gridSpan w:val="2"/>
            <w:tcBorders>
              <w:top w:val="single" w:sz="4" w:space="0" w:color="auto"/>
              <w:left w:val="nil"/>
              <w:bottom w:val="single" w:sz="4" w:space="0" w:color="auto"/>
              <w:right w:val="single" w:sz="4" w:space="0" w:color="auto"/>
            </w:tcBorders>
          </w:tcPr>
          <w:p w14:paraId="666DF7F9" w14:textId="77B70B02" w:rsidR="002933D1" w:rsidRPr="005053CB" w:rsidDel="00796A4E" w:rsidRDefault="002933D1" w:rsidP="00550493">
            <w:pPr>
              <w:pStyle w:val="TAL"/>
              <w:rPr>
                <w:del w:id="5073" w:author="Petri J. Vasenkari (Nokia)" w:date="2023-05-09T15:03:00Z"/>
                <w:lang w:val="de-DE"/>
              </w:rPr>
            </w:pPr>
            <w:del w:id="5074" w:author="Petri J. Vasenkari (Nokia)" w:date="2023-05-09T15:03:00Z">
              <w:r w:rsidRPr="005053CB" w:rsidDel="00796A4E">
                <w:rPr>
                  <w:lang w:val="de-DE"/>
                </w:rPr>
                <w:delText>E-UTRA Band 1, 5, 7, 8, 11, 18, 19, 20, 21, 26, 27, 28, 31, 32, 38, 40, 41, 44, 45, 50, 51, 65, 67, 68, 69, 72, 73, 74, 75, 76,</w:delText>
              </w:r>
            </w:del>
          </w:p>
          <w:p w14:paraId="23CEFF00" w14:textId="3CDC0788" w:rsidR="002933D1" w:rsidRPr="005053CB" w:rsidRDefault="002933D1" w:rsidP="00550493">
            <w:pPr>
              <w:pStyle w:val="TAL"/>
              <w:rPr>
                <w:lang w:val="de-DE" w:eastAsia="ja-JP"/>
              </w:rPr>
            </w:pPr>
            <w:del w:id="5075" w:author="Petri J. Vasenkari (Nokia)" w:date="2023-05-09T15:03:00Z">
              <w:r w:rsidRPr="005053CB" w:rsidDel="00796A4E">
                <w:rPr>
                  <w:lang w:val="de-DE"/>
                </w:rPr>
                <w:delText>NR Band n79</w:delText>
              </w:r>
              <w:r w:rsidDel="00796A4E">
                <w:rPr>
                  <w:lang w:val="de-DE"/>
                </w:rPr>
                <w:delText>, n100</w:delText>
              </w:r>
            </w:del>
          </w:p>
        </w:tc>
        <w:tc>
          <w:tcPr>
            <w:tcW w:w="1275" w:type="dxa"/>
            <w:gridSpan w:val="2"/>
            <w:tcBorders>
              <w:top w:val="single" w:sz="4" w:space="0" w:color="auto"/>
              <w:left w:val="nil"/>
              <w:bottom w:val="single" w:sz="4" w:space="0" w:color="auto"/>
              <w:right w:val="single" w:sz="4" w:space="0" w:color="auto"/>
            </w:tcBorders>
          </w:tcPr>
          <w:p w14:paraId="571959EC" w14:textId="02D6B796" w:rsidR="002933D1" w:rsidRPr="00EF5447" w:rsidRDefault="002933D1" w:rsidP="00550493">
            <w:pPr>
              <w:pStyle w:val="TAC"/>
              <w:rPr>
                <w:lang w:eastAsia="ja-JP"/>
              </w:rPr>
            </w:pPr>
            <w:del w:id="5076"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9B920C" w14:textId="3D46C046" w:rsidR="002933D1" w:rsidRPr="00EF5447" w:rsidRDefault="002933D1" w:rsidP="00550493">
            <w:pPr>
              <w:pStyle w:val="TAC"/>
              <w:rPr>
                <w:lang w:eastAsia="ja-JP"/>
              </w:rPr>
            </w:pPr>
            <w:del w:id="5077"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53E8BA3" w14:textId="242868BC" w:rsidR="002933D1" w:rsidRPr="00EF5447" w:rsidRDefault="002933D1" w:rsidP="00550493">
            <w:pPr>
              <w:pStyle w:val="TAC"/>
              <w:rPr>
                <w:lang w:eastAsia="ja-JP"/>
              </w:rPr>
            </w:pPr>
            <w:del w:id="5078"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7FA54F" w14:textId="50FF2721" w:rsidR="002933D1" w:rsidRPr="00EF5447" w:rsidRDefault="002933D1" w:rsidP="00550493">
            <w:pPr>
              <w:pStyle w:val="TAC"/>
              <w:rPr>
                <w:lang w:eastAsia="ja-JP"/>
              </w:rPr>
            </w:pPr>
            <w:del w:id="5079"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AF5C847" w14:textId="681D8EE0" w:rsidR="002933D1" w:rsidRPr="00EF5447" w:rsidRDefault="002933D1" w:rsidP="00550493">
            <w:pPr>
              <w:pStyle w:val="TAC"/>
              <w:rPr>
                <w:lang w:eastAsia="ja-JP"/>
              </w:rPr>
            </w:pPr>
            <w:del w:id="5080"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21119F1" w14:textId="77777777" w:rsidR="002933D1" w:rsidRPr="00EF5447" w:rsidRDefault="002933D1" w:rsidP="00550493">
            <w:pPr>
              <w:pStyle w:val="TAC"/>
              <w:rPr>
                <w:lang w:eastAsia="ja-JP"/>
              </w:rPr>
            </w:pPr>
          </w:p>
        </w:tc>
      </w:tr>
      <w:tr w:rsidR="002933D1" w:rsidRPr="00EF5447" w14:paraId="1F4A437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092C2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EEA822" w14:textId="2DD6F242" w:rsidR="002933D1" w:rsidRPr="00EF5447" w:rsidRDefault="002933D1" w:rsidP="00550493">
            <w:pPr>
              <w:pStyle w:val="TAL"/>
              <w:rPr>
                <w:lang w:eastAsia="ja-JP"/>
              </w:rPr>
            </w:pPr>
            <w:del w:id="5081" w:author="Petri J. Vasenkari (Nokia)" w:date="2023-05-09T15:03:00Z">
              <w:r w:rsidRPr="00EF5447" w:rsidDel="00796A4E">
                <w:delText>E-UTRA Band 3, 34</w:delText>
              </w:r>
            </w:del>
          </w:p>
        </w:tc>
        <w:tc>
          <w:tcPr>
            <w:tcW w:w="1275" w:type="dxa"/>
            <w:gridSpan w:val="2"/>
            <w:tcBorders>
              <w:top w:val="single" w:sz="4" w:space="0" w:color="auto"/>
              <w:left w:val="nil"/>
              <w:bottom w:val="single" w:sz="4" w:space="0" w:color="auto"/>
              <w:right w:val="single" w:sz="4" w:space="0" w:color="auto"/>
            </w:tcBorders>
          </w:tcPr>
          <w:p w14:paraId="41B4F864" w14:textId="7C28371B" w:rsidR="002933D1" w:rsidRPr="00EF5447" w:rsidRDefault="002933D1" w:rsidP="00550493">
            <w:pPr>
              <w:pStyle w:val="TAC"/>
              <w:rPr>
                <w:lang w:eastAsia="ja-JP"/>
              </w:rPr>
            </w:pPr>
            <w:del w:id="5082"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A9FE93" w14:textId="0D215C04" w:rsidR="002933D1" w:rsidRPr="00EF5447" w:rsidRDefault="002933D1" w:rsidP="00550493">
            <w:pPr>
              <w:pStyle w:val="TAC"/>
              <w:rPr>
                <w:lang w:eastAsia="ja-JP"/>
              </w:rPr>
            </w:pPr>
            <w:del w:id="5083"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2983CF8" w14:textId="5EC38064" w:rsidR="002933D1" w:rsidRPr="00EF5447" w:rsidRDefault="002933D1" w:rsidP="00550493">
            <w:pPr>
              <w:pStyle w:val="TAC"/>
              <w:rPr>
                <w:lang w:eastAsia="ja-JP"/>
              </w:rPr>
            </w:pPr>
            <w:del w:id="5084"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567E1B1" w14:textId="0B728A02" w:rsidR="002933D1" w:rsidRPr="00EF5447" w:rsidRDefault="002933D1" w:rsidP="00550493">
            <w:pPr>
              <w:pStyle w:val="TAC"/>
              <w:rPr>
                <w:lang w:eastAsia="ja-JP"/>
              </w:rPr>
            </w:pPr>
            <w:del w:id="5085"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D4A16D8" w14:textId="55B7E900" w:rsidR="002933D1" w:rsidRPr="00EF5447" w:rsidRDefault="002933D1" w:rsidP="00550493">
            <w:pPr>
              <w:pStyle w:val="TAC"/>
              <w:rPr>
                <w:lang w:eastAsia="ja-JP"/>
              </w:rPr>
            </w:pPr>
            <w:del w:id="5086"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E5B4A9D" w14:textId="6019B815" w:rsidR="002933D1" w:rsidRPr="00EF5447" w:rsidRDefault="002933D1" w:rsidP="00550493">
            <w:pPr>
              <w:pStyle w:val="TAC"/>
              <w:rPr>
                <w:lang w:eastAsia="ja-JP"/>
              </w:rPr>
            </w:pPr>
            <w:del w:id="5087" w:author="Petri J. Vasenkari (Nokia)" w:date="2023-05-09T15:03:00Z">
              <w:r w:rsidRPr="00EF5447" w:rsidDel="00796A4E">
                <w:delText>5</w:delText>
              </w:r>
            </w:del>
          </w:p>
        </w:tc>
      </w:tr>
      <w:tr w:rsidR="002933D1" w:rsidRPr="00EF5447" w14:paraId="570F62E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F0B5C02"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D5BDDF" w14:textId="1A1E088B" w:rsidR="002933D1" w:rsidRPr="00EF5447" w:rsidRDefault="002933D1" w:rsidP="00550493">
            <w:pPr>
              <w:pStyle w:val="TAL"/>
              <w:rPr>
                <w:lang w:eastAsia="ja-JP"/>
              </w:rPr>
            </w:pPr>
            <w:del w:id="5088" w:author="Petri J. Vasenkari (Nokia)" w:date="2023-05-09T15:03:00Z">
              <w:r w:rsidRPr="00EF5447" w:rsidDel="00796A4E">
                <w:delText>Frequency range</w:delText>
              </w:r>
            </w:del>
          </w:p>
        </w:tc>
        <w:tc>
          <w:tcPr>
            <w:tcW w:w="1275" w:type="dxa"/>
            <w:gridSpan w:val="2"/>
            <w:tcBorders>
              <w:top w:val="single" w:sz="4" w:space="0" w:color="auto"/>
              <w:left w:val="nil"/>
              <w:bottom w:val="single" w:sz="4" w:space="0" w:color="auto"/>
              <w:right w:val="single" w:sz="4" w:space="0" w:color="auto"/>
            </w:tcBorders>
          </w:tcPr>
          <w:p w14:paraId="2FE20BAC" w14:textId="5C3937C9" w:rsidR="002933D1" w:rsidRPr="00EF5447" w:rsidRDefault="002933D1" w:rsidP="00550493">
            <w:pPr>
              <w:pStyle w:val="TAC"/>
              <w:rPr>
                <w:lang w:eastAsia="ja-JP"/>
              </w:rPr>
            </w:pPr>
            <w:del w:id="5089" w:author="Petri J. Vasenkari (Nokia)" w:date="2023-05-09T15:03:00Z">
              <w:r w:rsidRPr="00EF5447" w:rsidDel="00796A4E">
                <w:delText>1880</w:delText>
              </w:r>
            </w:del>
          </w:p>
        </w:tc>
        <w:tc>
          <w:tcPr>
            <w:tcW w:w="425" w:type="dxa"/>
            <w:gridSpan w:val="2"/>
            <w:tcBorders>
              <w:top w:val="single" w:sz="4" w:space="0" w:color="auto"/>
              <w:left w:val="nil"/>
              <w:bottom w:val="single" w:sz="4" w:space="0" w:color="auto"/>
              <w:right w:val="single" w:sz="4" w:space="0" w:color="auto"/>
            </w:tcBorders>
          </w:tcPr>
          <w:p w14:paraId="0DE6A279" w14:textId="16552A01" w:rsidR="002933D1" w:rsidRPr="00EF5447" w:rsidRDefault="002933D1" w:rsidP="00550493">
            <w:pPr>
              <w:pStyle w:val="TAC"/>
              <w:rPr>
                <w:lang w:eastAsia="ja-JP"/>
              </w:rPr>
            </w:pPr>
            <w:del w:id="5090"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3F3BF64" w14:textId="5D68BE30" w:rsidR="002933D1" w:rsidRPr="00EF5447" w:rsidRDefault="002933D1" w:rsidP="00550493">
            <w:pPr>
              <w:pStyle w:val="TAC"/>
              <w:rPr>
                <w:lang w:eastAsia="ja-JP"/>
              </w:rPr>
            </w:pPr>
            <w:del w:id="5091" w:author="Petri J. Vasenkari (Nokia)" w:date="2023-05-09T15:03:00Z">
              <w:r w:rsidRPr="00EF5447" w:rsidDel="00796A4E">
                <w:delText>1895</w:delText>
              </w:r>
            </w:del>
          </w:p>
        </w:tc>
        <w:tc>
          <w:tcPr>
            <w:tcW w:w="992" w:type="dxa"/>
            <w:gridSpan w:val="2"/>
            <w:tcBorders>
              <w:top w:val="single" w:sz="4" w:space="0" w:color="auto"/>
              <w:left w:val="nil"/>
              <w:bottom w:val="single" w:sz="4" w:space="0" w:color="auto"/>
              <w:right w:val="single" w:sz="4" w:space="0" w:color="auto"/>
            </w:tcBorders>
          </w:tcPr>
          <w:p w14:paraId="19024B74" w14:textId="303787FD" w:rsidR="002933D1" w:rsidRPr="00EF5447" w:rsidRDefault="002933D1" w:rsidP="00550493">
            <w:pPr>
              <w:pStyle w:val="TAC"/>
              <w:rPr>
                <w:lang w:eastAsia="ja-JP"/>
              </w:rPr>
            </w:pPr>
            <w:del w:id="5092" w:author="Petri J. Vasenkari (Nokia)" w:date="2023-05-09T15:03:00Z">
              <w:r w:rsidRPr="00EF5447" w:rsidDel="00796A4E">
                <w:delText>-40</w:delText>
              </w:r>
            </w:del>
          </w:p>
        </w:tc>
        <w:tc>
          <w:tcPr>
            <w:tcW w:w="1134" w:type="dxa"/>
            <w:gridSpan w:val="2"/>
            <w:tcBorders>
              <w:top w:val="single" w:sz="4" w:space="0" w:color="auto"/>
              <w:left w:val="nil"/>
              <w:bottom w:val="single" w:sz="4" w:space="0" w:color="auto"/>
              <w:right w:val="single" w:sz="4" w:space="0" w:color="auto"/>
            </w:tcBorders>
            <w:noWrap/>
          </w:tcPr>
          <w:p w14:paraId="081558BE" w14:textId="193C0FD1" w:rsidR="002933D1" w:rsidRPr="00EF5447" w:rsidRDefault="002933D1" w:rsidP="00550493">
            <w:pPr>
              <w:pStyle w:val="TAC"/>
              <w:rPr>
                <w:lang w:eastAsia="ja-JP"/>
              </w:rPr>
            </w:pPr>
            <w:del w:id="5093"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5FA1BF5" w14:textId="3A8EF439" w:rsidR="002933D1" w:rsidRPr="00EF5447" w:rsidRDefault="002933D1" w:rsidP="00550493">
            <w:pPr>
              <w:pStyle w:val="TAC"/>
              <w:rPr>
                <w:lang w:eastAsia="ja-JP"/>
              </w:rPr>
            </w:pPr>
            <w:del w:id="5094" w:author="Petri J. Vasenkari (Nokia)" w:date="2023-05-09T15:03:00Z">
              <w:r w:rsidRPr="00EF5447" w:rsidDel="00796A4E">
                <w:delText>5, 16</w:delText>
              </w:r>
            </w:del>
          </w:p>
        </w:tc>
      </w:tr>
      <w:tr w:rsidR="002933D1" w:rsidRPr="00EF5447" w14:paraId="706A638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528DD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183AFB" w14:textId="538C813A" w:rsidR="002933D1" w:rsidRPr="00EF5447" w:rsidRDefault="002933D1" w:rsidP="00550493">
            <w:pPr>
              <w:pStyle w:val="TAL"/>
              <w:rPr>
                <w:lang w:eastAsia="ja-JP"/>
              </w:rPr>
            </w:pPr>
            <w:del w:id="5095" w:author="Petri J. Vasenkari (Nokia)" w:date="2023-05-09T15:03:00Z">
              <w:r w:rsidRPr="00EF5447" w:rsidDel="00796A4E">
                <w:delText>Frequency range</w:delText>
              </w:r>
            </w:del>
          </w:p>
        </w:tc>
        <w:tc>
          <w:tcPr>
            <w:tcW w:w="1275" w:type="dxa"/>
            <w:gridSpan w:val="2"/>
            <w:tcBorders>
              <w:top w:val="single" w:sz="4" w:space="0" w:color="auto"/>
              <w:left w:val="nil"/>
              <w:bottom w:val="single" w:sz="4" w:space="0" w:color="auto"/>
              <w:right w:val="single" w:sz="4" w:space="0" w:color="auto"/>
            </w:tcBorders>
          </w:tcPr>
          <w:p w14:paraId="329BB322" w14:textId="428DC35C" w:rsidR="002933D1" w:rsidRPr="00EF5447" w:rsidRDefault="002933D1" w:rsidP="00550493">
            <w:pPr>
              <w:pStyle w:val="TAC"/>
              <w:rPr>
                <w:lang w:eastAsia="ja-JP"/>
              </w:rPr>
            </w:pPr>
            <w:del w:id="5096" w:author="Petri J. Vasenkari (Nokia)" w:date="2023-05-09T15:03:00Z">
              <w:r w:rsidRPr="00EF5447" w:rsidDel="00796A4E">
                <w:delText>1895</w:delText>
              </w:r>
            </w:del>
          </w:p>
        </w:tc>
        <w:tc>
          <w:tcPr>
            <w:tcW w:w="425" w:type="dxa"/>
            <w:gridSpan w:val="2"/>
            <w:tcBorders>
              <w:top w:val="single" w:sz="4" w:space="0" w:color="auto"/>
              <w:left w:val="nil"/>
              <w:bottom w:val="single" w:sz="4" w:space="0" w:color="auto"/>
              <w:right w:val="single" w:sz="4" w:space="0" w:color="auto"/>
            </w:tcBorders>
          </w:tcPr>
          <w:p w14:paraId="1A33F43F" w14:textId="33F469DB" w:rsidR="002933D1" w:rsidRPr="00EF5447" w:rsidRDefault="002933D1" w:rsidP="00550493">
            <w:pPr>
              <w:pStyle w:val="TAC"/>
              <w:rPr>
                <w:lang w:eastAsia="ja-JP"/>
              </w:rPr>
            </w:pPr>
            <w:del w:id="5097"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62DE702" w14:textId="2ECE1B27" w:rsidR="002933D1" w:rsidRPr="00EF5447" w:rsidRDefault="002933D1" w:rsidP="00550493">
            <w:pPr>
              <w:pStyle w:val="TAC"/>
              <w:rPr>
                <w:lang w:eastAsia="ja-JP"/>
              </w:rPr>
            </w:pPr>
            <w:del w:id="5098" w:author="Petri J. Vasenkari (Nokia)" w:date="2023-05-09T15:03:00Z">
              <w:r w:rsidRPr="00EF5447" w:rsidDel="00796A4E">
                <w:delText>1915</w:delText>
              </w:r>
            </w:del>
          </w:p>
        </w:tc>
        <w:tc>
          <w:tcPr>
            <w:tcW w:w="992" w:type="dxa"/>
            <w:gridSpan w:val="2"/>
            <w:tcBorders>
              <w:top w:val="single" w:sz="4" w:space="0" w:color="auto"/>
              <w:left w:val="nil"/>
              <w:bottom w:val="single" w:sz="4" w:space="0" w:color="auto"/>
              <w:right w:val="single" w:sz="4" w:space="0" w:color="auto"/>
            </w:tcBorders>
          </w:tcPr>
          <w:p w14:paraId="3A041490" w14:textId="1BE156DD" w:rsidR="002933D1" w:rsidRPr="00EF5447" w:rsidRDefault="002933D1" w:rsidP="00550493">
            <w:pPr>
              <w:pStyle w:val="TAC"/>
              <w:rPr>
                <w:lang w:eastAsia="ja-JP"/>
              </w:rPr>
            </w:pPr>
            <w:del w:id="5099" w:author="Petri J. Vasenkari (Nokia)" w:date="2023-05-09T15:03:00Z">
              <w:r w:rsidRPr="00EF5447" w:rsidDel="00796A4E">
                <w:delText>-15.5</w:delText>
              </w:r>
            </w:del>
          </w:p>
        </w:tc>
        <w:tc>
          <w:tcPr>
            <w:tcW w:w="1134" w:type="dxa"/>
            <w:gridSpan w:val="2"/>
            <w:tcBorders>
              <w:top w:val="single" w:sz="4" w:space="0" w:color="auto"/>
              <w:left w:val="nil"/>
              <w:bottom w:val="single" w:sz="4" w:space="0" w:color="auto"/>
              <w:right w:val="single" w:sz="4" w:space="0" w:color="auto"/>
            </w:tcBorders>
            <w:noWrap/>
          </w:tcPr>
          <w:p w14:paraId="4995B42D" w14:textId="15709A6F" w:rsidR="002933D1" w:rsidRPr="00EF5447" w:rsidRDefault="002933D1" w:rsidP="00550493">
            <w:pPr>
              <w:pStyle w:val="TAC"/>
              <w:rPr>
                <w:lang w:eastAsia="ja-JP"/>
              </w:rPr>
            </w:pPr>
            <w:del w:id="5100" w:author="Petri J. Vasenkari (Nokia)" w:date="2023-05-09T15:03:00Z">
              <w:r w:rsidRPr="00EF5447" w:rsidDel="00796A4E">
                <w:delText>5</w:delText>
              </w:r>
            </w:del>
          </w:p>
        </w:tc>
        <w:tc>
          <w:tcPr>
            <w:tcW w:w="1139" w:type="dxa"/>
            <w:gridSpan w:val="2"/>
            <w:tcBorders>
              <w:top w:val="single" w:sz="4" w:space="0" w:color="auto"/>
              <w:left w:val="nil"/>
              <w:bottom w:val="single" w:sz="4" w:space="0" w:color="auto"/>
              <w:right w:val="single" w:sz="4" w:space="0" w:color="auto"/>
            </w:tcBorders>
            <w:noWrap/>
          </w:tcPr>
          <w:p w14:paraId="0F2DF05A" w14:textId="0D3A6CE7" w:rsidR="002933D1" w:rsidRPr="00EF5447" w:rsidRDefault="002933D1" w:rsidP="00550493">
            <w:pPr>
              <w:pStyle w:val="TAC"/>
              <w:rPr>
                <w:lang w:eastAsia="ja-JP"/>
              </w:rPr>
            </w:pPr>
            <w:del w:id="5101" w:author="Petri J. Vasenkari (Nokia)" w:date="2023-05-09T15:03:00Z">
              <w:r w:rsidRPr="00EF5447" w:rsidDel="00796A4E">
                <w:delText>5, 7, 16</w:delText>
              </w:r>
            </w:del>
          </w:p>
        </w:tc>
      </w:tr>
      <w:tr w:rsidR="002933D1" w:rsidRPr="00EF5447" w14:paraId="62C0087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79A3D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8F2894" w14:textId="2F65939F" w:rsidR="002933D1" w:rsidRPr="00EF5447" w:rsidRDefault="002933D1" w:rsidP="00550493">
            <w:pPr>
              <w:pStyle w:val="TAL"/>
              <w:rPr>
                <w:lang w:eastAsia="ja-JP"/>
              </w:rPr>
            </w:pPr>
            <w:del w:id="5102" w:author="Petri J. Vasenkari (Nokia)" w:date="2023-05-09T15:03:00Z">
              <w:r w:rsidRPr="00EF5447" w:rsidDel="00796A4E">
                <w:delText>Frequency range</w:delText>
              </w:r>
            </w:del>
          </w:p>
        </w:tc>
        <w:tc>
          <w:tcPr>
            <w:tcW w:w="1275" w:type="dxa"/>
            <w:gridSpan w:val="2"/>
            <w:tcBorders>
              <w:top w:val="single" w:sz="4" w:space="0" w:color="auto"/>
              <w:left w:val="nil"/>
              <w:bottom w:val="single" w:sz="4" w:space="0" w:color="auto"/>
              <w:right w:val="single" w:sz="4" w:space="0" w:color="auto"/>
            </w:tcBorders>
          </w:tcPr>
          <w:p w14:paraId="0C147575" w14:textId="173A373B" w:rsidR="002933D1" w:rsidRPr="00EF5447" w:rsidRDefault="002933D1" w:rsidP="00550493">
            <w:pPr>
              <w:pStyle w:val="TAC"/>
              <w:rPr>
                <w:lang w:eastAsia="ja-JP"/>
              </w:rPr>
            </w:pPr>
            <w:del w:id="5103" w:author="Petri J. Vasenkari (Nokia)" w:date="2023-05-09T15:03:00Z">
              <w:r w:rsidRPr="00EF5447" w:rsidDel="00796A4E">
                <w:delText>1915</w:delText>
              </w:r>
            </w:del>
          </w:p>
        </w:tc>
        <w:tc>
          <w:tcPr>
            <w:tcW w:w="425" w:type="dxa"/>
            <w:gridSpan w:val="2"/>
            <w:tcBorders>
              <w:top w:val="single" w:sz="4" w:space="0" w:color="auto"/>
              <w:left w:val="nil"/>
              <w:bottom w:val="single" w:sz="4" w:space="0" w:color="auto"/>
              <w:right w:val="single" w:sz="4" w:space="0" w:color="auto"/>
            </w:tcBorders>
          </w:tcPr>
          <w:p w14:paraId="07EACC1E" w14:textId="49E2A755" w:rsidR="002933D1" w:rsidRPr="00EF5447" w:rsidRDefault="002933D1" w:rsidP="00550493">
            <w:pPr>
              <w:pStyle w:val="TAC"/>
              <w:rPr>
                <w:lang w:eastAsia="ja-JP"/>
              </w:rPr>
            </w:pPr>
            <w:del w:id="5104"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5A560BB" w14:textId="758351B6" w:rsidR="002933D1" w:rsidRPr="00EF5447" w:rsidRDefault="002933D1" w:rsidP="00550493">
            <w:pPr>
              <w:pStyle w:val="TAC"/>
              <w:rPr>
                <w:lang w:eastAsia="ja-JP"/>
              </w:rPr>
            </w:pPr>
            <w:del w:id="5105" w:author="Petri J. Vasenkari (Nokia)" w:date="2023-05-09T15:03:00Z">
              <w:r w:rsidRPr="00EF5447" w:rsidDel="00796A4E">
                <w:delText>1920</w:delText>
              </w:r>
            </w:del>
          </w:p>
        </w:tc>
        <w:tc>
          <w:tcPr>
            <w:tcW w:w="992" w:type="dxa"/>
            <w:gridSpan w:val="2"/>
            <w:tcBorders>
              <w:top w:val="single" w:sz="4" w:space="0" w:color="auto"/>
              <w:left w:val="nil"/>
              <w:bottom w:val="single" w:sz="4" w:space="0" w:color="auto"/>
              <w:right w:val="single" w:sz="4" w:space="0" w:color="auto"/>
            </w:tcBorders>
          </w:tcPr>
          <w:p w14:paraId="447CCADD" w14:textId="536219C4" w:rsidR="002933D1" w:rsidRPr="00EF5447" w:rsidRDefault="002933D1" w:rsidP="00550493">
            <w:pPr>
              <w:pStyle w:val="TAC"/>
              <w:rPr>
                <w:lang w:eastAsia="ja-JP"/>
              </w:rPr>
            </w:pPr>
            <w:del w:id="5106" w:author="Petri J. Vasenkari (Nokia)" w:date="2023-05-09T15:03:00Z">
              <w:r w:rsidRPr="00EF5447" w:rsidDel="00796A4E">
                <w:delText>+1.6</w:delText>
              </w:r>
            </w:del>
          </w:p>
        </w:tc>
        <w:tc>
          <w:tcPr>
            <w:tcW w:w="1134" w:type="dxa"/>
            <w:gridSpan w:val="2"/>
            <w:tcBorders>
              <w:top w:val="single" w:sz="4" w:space="0" w:color="auto"/>
              <w:left w:val="nil"/>
              <w:bottom w:val="single" w:sz="4" w:space="0" w:color="auto"/>
              <w:right w:val="single" w:sz="4" w:space="0" w:color="auto"/>
            </w:tcBorders>
            <w:noWrap/>
          </w:tcPr>
          <w:p w14:paraId="027F4D77" w14:textId="3BF57A50" w:rsidR="002933D1" w:rsidRPr="00EF5447" w:rsidRDefault="002933D1" w:rsidP="00550493">
            <w:pPr>
              <w:pStyle w:val="TAC"/>
              <w:rPr>
                <w:lang w:eastAsia="ja-JP"/>
              </w:rPr>
            </w:pPr>
            <w:del w:id="5107" w:author="Petri J. Vasenkari (Nokia)" w:date="2023-05-09T15:03:00Z">
              <w:r w:rsidRPr="00EF5447" w:rsidDel="00796A4E">
                <w:delText>5</w:delText>
              </w:r>
            </w:del>
          </w:p>
        </w:tc>
        <w:tc>
          <w:tcPr>
            <w:tcW w:w="1139" w:type="dxa"/>
            <w:gridSpan w:val="2"/>
            <w:tcBorders>
              <w:top w:val="single" w:sz="4" w:space="0" w:color="auto"/>
              <w:left w:val="nil"/>
              <w:bottom w:val="single" w:sz="4" w:space="0" w:color="auto"/>
              <w:right w:val="single" w:sz="4" w:space="0" w:color="auto"/>
            </w:tcBorders>
            <w:noWrap/>
          </w:tcPr>
          <w:p w14:paraId="68CB8527" w14:textId="504681FC" w:rsidR="002933D1" w:rsidRPr="00EF5447" w:rsidRDefault="002933D1" w:rsidP="00550493">
            <w:pPr>
              <w:pStyle w:val="TAC"/>
              <w:rPr>
                <w:lang w:eastAsia="ja-JP"/>
              </w:rPr>
            </w:pPr>
            <w:del w:id="5108" w:author="Petri J. Vasenkari (Nokia)" w:date="2023-05-09T15:03:00Z">
              <w:r w:rsidRPr="00EF5447" w:rsidDel="00796A4E">
                <w:delText>5, 7, 16</w:delText>
              </w:r>
            </w:del>
          </w:p>
        </w:tc>
      </w:tr>
      <w:tr w:rsidR="002933D1" w:rsidRPr="00EF5447" w14:paraId="50B9B0F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1222F5" w14:textId="77777777" w:rsidR="002933D1" w:rsidRPr="00EF5447" w:rsidRDefault="002933D1" w:rsidP="00550493">
            <w:pPr>
              <w:pStyle w:val="TAC"/>
              <w:rPr>
                <w:lang w:eastAsia="ja-JP"/>
              </w:rPr>
            </w:pPr>
            <w:r w:rsidRPr="00EF5447">
              <w:t>DC_</w:t>
            </w:r>
            <w:r w:rsidRPr="00EF5447">
              <w:rPr>
                <w:lang w:eastAsia="zh-CN"/>
              </w:rPr>
              <w:t>42</w:t>
            </w:r>
            <w:r w:rsidRPr="00EF5447">
              <w:t>_n3</w:t>
            </w:r>
          </w:p>
        </w:tc>
        <w:tc>
          <w:tcPr>
            <w:tcW w:w="2692" w:type="dxa"/>
            <w:gridSpan w:val="2"/>
            <w:tcBorders>
              <w:top w:val="single" w:sz="4" w:space="0" w:color="auto"/>
              <w:left w:val="nil"/>
              <w:bottom w:val="single" w:sz="4" w:space="0" w:color="auto"/>
              <w:right w:val="single" w:sz="4" w:space="0" w:color="auto"/>
            </w:tcBorders>
          </w:tcPr>
          <w:p w14:paraId="5ED40DC2" w14:textId="60B1115A" w:rsidR="002933D1" w:rsidRPr="005053CB" w:rsidDel="00796A4E" w:rsidRDefault="002933D1" w:rsidP="00550493">
            <w:pPr>
              <w:pStyle w:val="TAL"/>
              <w:rPr>
                <w:del w:id="5109" w:author="Petri J. Vasenkari (Nokia)" w:date="2023-05-09T15:03:00Z"/>
                <w:lang w:val="de-DE" w:eastAsia="zh-CN"/>
              </w:rPr>
            </w:pPr>
            <w:del w:id="5110" w:author="Petri J. Vasenkari (Nokia)" w:date="2023-05-09T15:03:00Z">
              <w:r w:rsidRPr="005053CB" w:rsidDel="00796A4E">
                <w:rPr>
                  <w:lang w:val="de-DE"/>
                </w:rPr>
                <w:delText>E-UTRA Band 1, 5, 7, 8, 11, 18, 19, 20, 21, 26, 27, 28, 31, 32, 33, 34, 38, 40, 41, 44</w:delText>
              </w:r>
              <w:r w:rsidRPr="005053CB" w:rsidDel="00796A4E">
                <w:rPr>
                  <w:lang w:val="de-DE" w:eastAsia="zh-CN"/>
                </w:rPr>
                <w:delText>, 45</w:delText>
              </w:r>
              <w:r w:rsidRPr="005053CB" w:rsidDel="00796A4E">
                <w:rPr>
                  <w:lang w:val="de-DE"/>
                </w:rPr>
                <w:delText>, 50, 51, 65, 67, 68, 69, 72, 73, 74, 75, 76</w:delText>
              </w:r>
            </w:del>
          </w:p>
          <w:p w14:paraId="0820B5F4" w14:textId="309C89D9" w:rsidR="002933D1" w:rsidRPr="005053CB" w:rsidRDefault="002933D1" w:rsidP="00550493">
            <w:pPr>
              <w:pStyle w:val="TAL"/>
              <w:rPr>
                <w:lang w:val="de-DE"/>
              </w:rPr>
            </w:pPr>
            <w:del w:id="5111" w:author="Petri J. Vasenkari (Nokia)" w:date="2023-05-09T15:03:00Z">
              <w:r w:rsidRPr="005053CB" w:rsidDel="00796A4E">
                <w:rPr>
                  <w:lang w:val="de-DE" w:eastAsia="zh-CN"/>
                </w:rPr>
                <w:delText>NR Band n79</w:delText>
              </w:r>
              <w:r w:rsidDel="00796A4E">
                <w:rPr>
                  <w:lang w:val="de-DE" w:eastAsia="zh-CN"/>
                </w:rPr>
                <w:delText>, n100, n101</w:delText>
              </w:r>
            </w:del>
          </w:p>
        </w:tc>
        <w:tc>
          <w:tcPr>
            <w:tcW w:w="1275" w:type="dxa"/>
            <w:gridSpan w:val="2"/>
            <w:tcBorders>
              <w:top w:val="single" w:sz="4" w:space="0" w:color="auto"/>
              <w:left w:val="nil"/>
              <w:bottom w:val="single" w:sz="4" w:space="0" w:color="auto"/>
              <w:right w:val="single" w:sz="4" w:space="0" w:color="auto"/>
            </w:tcBorders>
          </w:tcPr>
          <w:p w14:paraId="69F10963" w14:textId="7D687286" w:rsidR="002933D1" w:rsidRPr="00EF5447" w:rsidRDefault="002933D1" w:rsidP="00550493">
            <w:pPr>
              <w:pStyle w:val="TAC"/>
            </w:pPr>
            <w:del w:id="5112"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F01FA32" w14:textId="43E870E6" w:rsidR="002933D1" w:rsidRPr="00EF5447" w:rsidRDefault="002933D1" w:rsidP="00550493">
            <w:pPr>
              <w:pStyle w:val="TAC"/>
            </w:pPr>
            <w:del w:id="5113"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9E84B32" w14:textId="0920A1B6" w:rsidR="002933D1" w:rsidRPr="00EF5447" w:rsidRDefault="002933D1" w:rsidP="00550493">
            <w:pPr>
              <w:pStyle w:val="TAC"/>
            </w:pPr>
            <w:del w:id="5114"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99A0BF" w14:textId="1984DC2A" w:rsidR="002933D1" w:rsidRPr="00EF5447" w:rsidRDefault="002933D1" w:rsidP="00550493">
            <w:pPr>
              <w:pStyle w:val="TAC"/>
            </w:pPr>
            <w:del w:id="5115"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3B8823A" w14:textId="601ED2AB" w:rsidR="002933D1" w:rsidRPr="00EF5447" w:rsidRDefault="002933D1" w:rsidP="00550493">
            <w:pPr>
              <w:pStyle w:val="TAC"/>
            </w:pPr>
            <w:del w:id="5116"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8689F72" w14:textId="77777777" w:rsidR="002933D1" w:rsidRPr="00EF5447" w:rsidRDefault="002933D1" w:rsidP="00550493">
            <w:pPr>
              <w:pStyle w:val="TAC"/>
            </w:pPr>
          </w:p>
        </w:tc>
      </w:tr>
      <w:tr w:rsidR="002933D1" w:rsidRPr="00EF5447" w14:paraId="4B9362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C75B7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10D76C5" w14:textId="33EA9C45" w:rsidR="002933D1" w:rsidRPr="00EF5447" w:rsidRDefault="002933D1" w:rsidP="00550493">
            <w:pPr>
              <w:pStyle w:val="TAL"/>
            </w:pPr>
            <w:del w:id="5117" w:author="Petri J. Vasenkari (Nokia)" w:date="2023-05-09T15:03:00Z">
              <w:r w:rsidRPr="00EF5447" w:rsidDel="00796A4E">
                <w:delText>E-UTRA Band 3</w:delText>
              </w:r>
            </w:del>
          </w:p>
        </w:tc>
        <w:tc>
          <w:tcPr>
            <w:tcW w:w="1275" w:type="dxa"/>
            <w:gridSpan w:val="2"/>
            <w:tcBorders>
              <w:top w:val="single" w:sz="4" w:space="0" w:color="auto"/>
              <w:left w:val="nil"/>
              <w:bottom w:val="single" w:sz="4" w:space="0" w:color="auto"/>
              <w:right w:val="single" w:sz="4" w:space="0" w:color="auto"/>
            </w:tcBorders>
          </w:tcPr>
          <w:p w14:paraId="3C922B6C" w14:textId="1E300989" w:rsidR="002933D1" w:rsidRPr="00EF5447" w:rsidRDefault="002933D1" w:rsidP="00550493">
            <w:pPr>
              <w:pStyle w:val="TAC"/>
            </w:pPr>
            <w:del w:id="5118"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E98AF7E" w14:textId="30F01CBB" w:rsidR="002933D1" w:rsidRPr="00EF5447" w:rsidRDefault="002933D1" w:rsidP="00550493">
            <w:pPr>
              <w:pStyle w:val="TAC"/>
            </w:pPr>
            <w:del w:id="5119"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29145C5" w14:textId="72F15FAB" w:rsidR="002933D1" w:rsidRPr="00EF5447" w:rsidRDefault="002933D1" w:rsidP="00550493">
            <w:pPr>
              <w:pStyle w:val="TAC"/>
            </w:pPr>
            <w:del w:id="5120"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2E7DF8" w14:textId="33B9B85E" w:rsidR="002933D1" w:rsidRPr="00EF5447" w:rsidRDefault="002933D1" w:rsidP="00550493">
            <w:pPr>
              <w:pStyle w:val="TAC"/>
            </w:pPr>
            <w:del w:id="5121"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4A3600B" w14:textId="26D0CF9E" w:rsidR="002933D1" w:rsidRPr="00EF5447" w:rsidRDefault="002933D1" w:rsidP="00550493">
            <w:pPr>
              <w:pStyle w:val="TAC"/>
            </w:pPr>
            <w:del w:id="5122"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AA874BE" w14:textId="006110DE" w:rsidR="002933D1" w:rsidRPr="00EF5447" w:rsidRDefault="002933D1" w:rsidP="00550493">
            <w:pPr>
              <w:pStyle w:val="TAC"/>
            </w:pPr>
            <w:del w:id="5123" w:author="Petri J. Vasenkari (Nokia)" w:date="2023-05-09T15:03:00Z">
              <w:r w:rsidRPr="00EF5447" w:rsidDel="00796A4E">
                <w:delText>5</w:delText>
              </w:r>
            </w:del>
          </w:p>
        </w:tc>
      </w:tr>
      <w:tr w:rsidR="002933D1" w:rsidRPr="00EF5447" w14:paraId="33C5937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30316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E3B35B"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1645E6F"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287A0E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341920"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1B4D9B7"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210E2FA"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CE04BB8" w14:textId="77777777" w:rsidR="002933D1" w:rsidRPr="00EF5447" w:rsidRDefault="002933D1" w:rsidP="00550493">
            <w:pPr>
              <w:pStyle w:val="TAC"/>
            </w:pPr>
            <w:r w:rsidRPr="00EF5447">
              <w:t>3</w:t>
            </w:r>
          </w:p>
        </w:tc>
      </w:tr>
      <w:tr w:rsidR="002933D1" w:rsidRPr="00EF5447" w14:paraId="4DCC85A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DB7B405" w14:textId="13611179" w:rsidR="002933D1" w:rsidRPr="00EF5447" w:rsidRDefault="002933D1" w:rsidP="00550493">
            <w:pPr>
              <w:pStyle w:val="TAC"/>
              <w:rPr>
                <w:lang w:eastAsia="ja-JP"/>
              </w:rPr>
            </w:pPr>
            <w:del w:id="5124" w:author="Petri J. Vasenkari (Nokia)" w:date="2023-05-09T15:03:00Z">
              <w:r w:rsidRPr="00EF5447" w:rsidDel="00796A4E">
                <w:rPr>
                  <w:lang w:eastAsia="ja-JP"/>
                </w:rPr>
                <w:delText>DC_42_n51</w:delText>
              </w:r>
            </w:del>
          </w:p>
        </w:tc>
        <w:tc>
          <w:tcPr>
            <w:tcW w:w="2692" w:type="dxa"/>
            <w:gridSpan w:val="2"/>
            <w:tcBorders>
              <w:top w:val="single" w:sz="4" w:space="0" w:color="auto"/>
              <w:left w:val="nil"/>
              <w:bottom w:val="single" w:sz="4" w:space="0" w:color="auto"/>
              <w:right w:val="single" w:sz="4" w:space="0" w:color="auto"/>
            </w:tcBorders>
          </w:tcPr>
          <w:p w14:paraId="4B81F197" w14:textId="06B24807" w:rsidR="002933D1" w:rsidDel="00796A4E" w:rsidRDefault="002933D1" w:rsidP="00550493">
            <w:pPr>
              <w:pStyle w:val="TAL"/>
              <w:rPr>
                <w:del w:id="5125" w:author="Petri J. Vasenkari (Nokia)" w:date="2023-05-09T15:03:00Z"/>
                <w:lang w:eastAsia="ja-JP"/>
              </w:rPr>
            </w:pPr>
            <w:del w:id="5126" w:author="Petri J. Vasenkari (Nokia)" w:date="2023-05-09T15:03:00Z">
              <w:r w:rsidRPr="00EF5447" w:rsidDel="00796A4E">
                <w:rPr>
                  <w:lang w:eastAsia="ja-JP"/>
                </w:rPr>
                <w:delText>E-UTRA Band 3, 8, 20, 25, 30, 31, 34, 39, 41, 73</w:delText>
              </w:r>
            </w:del>
          </w:p>
          <w:p w14:paraId="531E1C86" w14:textId="0081ECAB" w:rsidR="002933D1" w:rsidRPr="00EF5447" w:rsidRDefault="002933D1" w:rsidP="00550493">
            <w:pPr>
              <w:pStyle w:val="TAL"/>
              <w:rPr>
                <w:lang w:eastAsia="ja-JP"/>
              </w:rPr>
            </w:pPr>
            <w:del w:id="5127" w:author="Petri J. Vasenkari (Nokia)" w:date="2023-05-09T15:03:00Z">
              <w:r w:rsidDel="00796A4E">
                <w:rPr>
                  <w:lang w:val="de-DE" w:eastAsia="ja-JP"/>
                </w:rPr>
                <w:delText>NR Band n100, n101</w:delText>
              </w:r>
            </w:del>
          </w:p>
        </w:tc>
        <w:tc>
          <w:tcPr>
            <w:tcW w:w="1275" w:type="dxa"/>
            <w:gridSpan w:val="2"/>
            <w:tcBorders>
              <w:top w:val="single" w:sz="4" w:space="0" w:color="auto"/>
              <w:left w:val="nil"/>
              <w:bottom w:val="single" w:sz="4" w:space="0" w:color="auto"/>
              <w:right w:val="single" w:sz="4" w:space="0" w:color="auto"/>
            </w:tcBorders>
          </w:tcPr>
          <w:p w14:paraId="45392562" w14:textId="3993662F" w:rsidR="002933D1" w:rsidRPr="00EF5447" w:rsidRDefault="002933D1" w:rsidP="00550493">
            <w:pPr>
              <w:pStyle w:val="TAC"/>
              <w:rPr>
                <w:lang w:eastAsia="ja-JP"/>
              </w:rPr>
            </w:pPr>
            <w:del w:id="5128"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C5BFF3D" w14:textId="42D6158E" w:rsidR="002933D1" w:rsidRPr="00EF5447" w:rsidRDefault="002933D1" w:rsidP="00550493">
            <w:pPr>
              <w:pStyle w:val="TAC"/>
              <w:rPr>
                <w:lang w:eastAsia="ja-JP"/>
              </w:rPr>
            </w:pPr>
            <w:del w:id="5129"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05B8A72" w14:textId="5D9BF36A" w:rsidR="002933D1" w:rsidRPr="00EF5447" w:rsidRDefault="002933D1" w:rsidP="00550493">
            <w:pPr>
              <w:pStyle w:val="TAC"/>
              <w:rPr>
                <w:lang w:eastAsia="ja-JP"/>
              </w:rPr>
            </w:pPr>
            <w:del w:id="5130"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2DB1599" w14:textId="7766AC1C" w:rsidR="002933D1" w:rsidRPr="00EF5447" w:rsidRDefault="002933D1" w:rsidP="00550493">
            <w:pPr>
              <w:pStyle w:val="TAC"/>
              <w:rPr>
                <w:lang w:eastAsia="ja-JP"/>
              </w:rPr>
            </w:pPr>
            <w:del w:id="5131"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9D874C8" w14:textId="6C905055" w:rsidR="002933D1" w:rsidRPr="00EF5447" w:rsidRDefault="002933D1" w:rsidP="00550493">
            <w:pPr>
              <w:pStyle w:val="TAC"/>
              <w:rPr>
                <w:lang w:eastAsia="ja-JP"/>
              </w:rPr>
            </w:pPr>
            <w:del w:id="5132"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0051392" w14:textId="77777777" w:rsidR="002933D1" w:rsidRPr="00EF5447" w:rsidRDefault="002933D1" w:rsidP="00550493">
            <w:pPr>
              <w:pStyle w:val="TAC"/>
              <w:rPr>
                <w:lang w:eastAsia="ja-JP"/>
              </w:rPr>
            </w:pPr>
          </w:p>
        </w:tc>
      </w:tr>
      <w:tr w:rsidR="002933D1" w:rsidRPr="00EF5447" w14:paraId="562E288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2F572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2FD2C1" w14:textId="5E9D4542" w:rsidR="002933D1" w:rsidRPr="00EF5447" w:rsidRDefault="002933D1" w:rsidP="00550493">
            <w:pPr>
              <w:pStyle w:val="TAL"/>
              <w:rPr>
                <w:lang w:eastAsia="ja-JP"/>
              </w:rPr>
            </w:pPr>
            <w:del w:id="5133" w:author="Petri J. Vasenkari (Nokia)" w:date="2023-05-09T15:03:00Z">
              <w:r w:rsidRPr="00EF5447" w:rsidDel="00796A4E">
                <w:rPr>
                  <w:lang w:eastAsia="ja-JP"/>
                </w:rPr>
                <w:delText>E-UTRA Band 1, 2, 4, 5, 6, 7, 12, 13, 14, 17, 23, 24, 26, 27, 28, 29, 32, 38, 40, 44, 46, 65, 66, 67, 68, 70, 71</w:delText>
              </w:r>
            </w:del>
          </w:p>
        </w:tc>
        <w:tc>
          <w:tcPr>
            <w:tcW w:w="1275" w:type="dxa"/>
            <w:gridSpan w:val="2"/>
            <w:tcBorders>
              <w:top w:val="single" w:sz="4" w:space="0" w:color="auto"/>
              <w:left w:val="nil"/>
              <w:bottom w:val="single" w:sz="4" w:space="0" w:color="auto"/>
              <w:right w:val="single" w:sz="4" w:space="0" w:color="auto"/>
            </w:tcBorders>
          </w:tcPr>
          <w:p w14:paraId="56B5108D" w14:textId="62CD2C33" w:rsidR="002933D1" w:rsidRPr="00EF5447" w:rsidRDefault="002933D1" w:rsidP="00550493">
            <w:pPr>
              <w:pStyle w:val="TAC"/>
            </w:pPr>
            <w:del w:id="5134"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48D446" w14:textId="71ED5540" w:rsidR="002933D1" w:rsidRPr="00EF5447" w:rsidRDefault="002933D1" w:rsidP="00550493">
            <w:pPr>
              <w:pStyle w:val="TAC"/>
            </w:pPr>
            <w:del w:id="5135"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4048694" w14:textId="54E86165" w:rsidR="002933D1" w:rsidRPr="00EF5447" w:rsidRDefault="002933D1" w:rsidP="00550493">
            <w:pPr>
              <w:pStyle w:val="TAC"/>
            </w:pPr>
            <w:del w:id="5136"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ABAD10" w14:textId="668A22CE" w:rsidR="002933D1" w:rsidRPr="00EF5447" w:rsidRDefault="002933D1" w:rsidP="00550493">
            <w:pPr>
              <w:pStyle w:val="TAC"/>
              <w:rPr>
                <w:lang w:eastAsia="ja-JP"/>
              </w:rPr>
            </w:pPr>
            <w:del w:id="5137"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11B1BB9" w14:textId="1A9523C6" w:rsidR="002933D1" w:rsidRPr="00EF5447" w:rsidRDefault="002933D1" w:rsidP="00550493">
            <w:pPr>
              <w:pStyle w:val="TAC"/>
              <w:rPr>
                <w:lang w:eastAsia="ja-JP"/>
              </w:rPr>
            </w:pPr>
            <w:del w:id="5138"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8036B0A" w14:textId="0DE80F06" w:rsidR="002933D1" w:rsidRPr="00EF5447" w:rsidRDefault="002933D1" w:rsidP="00550493">
            <w:pPr>
              <w:pStyle w:val="TAC"/>
              <w:rPr>
                <w:lang w:eastAsia="ja-JP"/>
              </w:rPr>
            </w:pPr>
            <w:del w:id="5139" w:author="Petri J. Vasenkari (Nokia)" w:date="2023-05-09T15:03:00Z">
              <w:r w:rsidRPr="00EF5447" w:rsidDel="00796A4E">
                <w:delText>2</w:delText>
              </w:r>
            </w:del>
          </w:p>
        </w:tc>
      </w:tr>
      <w:tr w:rsidR="002933D1" w:rsidRPr="00EF5447" w14:paraId="1A6F22C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D5072D" w14:textId="77777777" w:rsidR="002933D1" w:rsidRPr="00EF5447" w:rsidRDefault="002933D1" w:rsidP="00550493">
            <w:pPr>
              <w:pStyle w:val="TAC"/>
              <w:rPr>
                <w:lang w:eastAsia="ja-JP"/>
              </w:rPr>
            </w:pPr>
            <w:r w:rsidRPr="00EF5447">
              <w:rPr>
                <w:lang w:eastAsia="ja-JP"/>
              </w:rPr>
              <w:t>DC_42_n77</w:t>
            </w:r>
          </w:p>
        </w:tc>
        <w:tc>
          <w:tcPr>
            <w:tcW w:w="8790" w:type="dxa"/>
            <w:gridSpan w:val="14"/>
            <w:tcBorders>
              <w:top w:val="single" w:sz="4" w:space="0" w:color="auto"/>
              <w:left w:val="nil"/>
              <w:right w:val="single" w:sz="4" w:space="0" w:color="auto"/>
            </w:tcBorders>
          </w:tcPr>
          <w:p w14:paraId="5E811E2A" w14:textId="77777777" w:rsidR="002933D1" w:rsidRPr="00EF5447" w:rsidRDefault="002933D1" w:rsidP="00550493">
            <w:pPr>
              <w:pStyle w:val="TAC"/>
              <w:rPr>
                <w:lang w:eastAsia="ja-JP"/>
              </w:rPr>
            </w:pPr>
            <w:r w:rsidRPr="00EF5447">
              <w:rPr>
                <w:lang w:eastAsia="ja-JP"/>
              </w:rPr>
              <w:t>N/A</w:t>
            </w:r>
          </w:p>
        </w:tc>
      </w:tr>
      <w:tr w:rsidR="002933D1" w:rsidRPr="00EF5447" w14:paraId="7ED1FB2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495E6E3" w14:textId="77777777" w:rsidR="002933D1" w:rsidRPr="00EF5447" w:rsidRDefault="002933D1" w:rsidP="00550493">
            <w:pPr>
              <w:pStyle w:val="TAC"/>
              <w:rPr>
                <w:lang w:eastAsia="ja-JP"/>
              </w:rPr>
            </w:pPr>
            <w:r w:rsidRPr="00EF5447">
              <w:rPr>
                <w:lang w:eastAsia="ja-JP"/>
              </w:rPr>
              <w:t>DC_42_n78</w:t>
            </w:r>
          </w:p>
        </w:tc>
        <w:tc>
          <w:tcPr>
            <w:tcW w:w="8790" w:type="dxa"/>
            <w:gridSpan w:val="14"/>
            <w:tcBorders>
              <w:top w:val="single" w:sz="4" w:space="0" w:color="auto"/>
              <w:left w:val="nil"/>
              <w:right w:val="single" w:sz="4" w:space="0" w:color="auto"/>
            </w:tcBorders>
          </w:tcPr>
          <w:p w14:paraId="75C76DF3" w14:textId="77777777" w:rsidR="002933D1" w:rsidRPr="00EF5447" w:rsidRDefault="002933D1" w:rsidP="00550493">
            <w:pPr>
              <w:pStyle w:val="TAC"/>
              <w:rPr>
                <w:lang w:eastAsia="ja-JP"/>
              </w:rPr>
            </w:pPr>
            <w:r w:rsidRPr="00EF5447">
              <w:rPr>
                <w:lang w:eastAsia="ja-JP"/>
              </w:rPr>
              <w:t>N/A</w:t>
            </w:r>
          </w:p>
        </w:tc>
      </w:tr>
      <w:tr w:rsidR="002933D1" w:rsidRPr="00EF5447" w14:paraId="174C7E5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9D45B6" w14:textId="77777777" w:rsidR="002933D1" w:rsidRPr="00EF5447" w:rsidRDefault="002933D1" w:rsidP="00550493">
            <w:pPr>
              <w:pStyle w:val="TAC"/>
              <w:rPr>
                <w:lang w:eastAsia="ja-JP"/>
              </w:rPr>
            </w:pPr>
            <w:r w:rsidRPr="00EF5447">
              <w:rPr>
                <w:lang w:eastAsia="ja-JP"/>
              </w:rPr>
              <w:t>DC_42_n79</w:t>
            </w:r>
          </w:p>
        </w:tc>
        <w:tc>
          <w:tcPr>
            <w:tcW w:w="8790" w:type="dxa"/>
            <w:gridSpan w:val="14"/>
            <w:tcBorders>
              <w:top w:val="single" w:sz="4" w:space="0" w:color="auto"/>
              <w:left w:val="nil"/>
              <w:right w:val="single" w:sz="4" w:space="0" w:color="auto"/>
            </w:tcBorders>
          </w:tcPr>
          <w:p w14:paraId="24882DA9" w14:textId="77777777" w:rsidR="002933D1" w:rsidRPr="00EF5447" w:rsidRDefault="002933D1" w:rsidP="00550493">
            <w:pPr>
              <w:pStyle w:val="TAC"/>
              <w:rPr>
                <w:lang w:eastAsia="ja-JP"/>
              </w:rPr>
            </w:pPr>
            <w:r w:rsidRPr="00EF5447">
              <w:rPr>
                <w:lang w:eastAsia="ja-JP"/>
              </w:rPr>
              <w:t>N/A</w:t>
            </w:r>
          </w:p>
        </w:tc>
      </w:tr>
      <w:tr w:rsidR="002933D1" w:rsidRPr="00EF5447" w14:paraId="169CA20F"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6C98AB0C" w14:textId="6016210F" w:rsidR="002933D1" w:rsidRPr="00EF5447" w:rsidRDefault="002933D1" w:rsidP="00550493">
            <w:pPr>
              <w:pStyle w:val="TAC"/>
              <w:rPr>
                <w:lang w:eastAsia="ja-JP"/>
              </w:rPr>
            </w:pPr>
            <w:del w:id="5140" w:author="Petri J. Vasenkari (Nokia)" w:date="2023-05-09T15:03:00Z">
              <w:r w:rsidRPr="00BF0B78" w:rsidDel="00796A4E">
                <w:rPr>
                  <w:szCs w:val="18"/>
                  <w:lang w:eastAsia="ja-JP"/>
                </w:rPr>
                <w:delText>DC_48_n2</w:delText>
              </w:r>
            </w:del>
          </w:p>
        </w:tc>
        <w:tc>
          <w:tcPr>
            <w:tcW w:w="2692" w:type="dxa"/>
            <w:gridSpan w:val="2"/>
            <w:tcBorders>
              <w:top w:val="single" w:sz="4" w:space="0" w:color="auto"/>
              <w:left w:val="nil"/>
              <w:bottom w:val="single" w:sz="4" w:space="0" w:color="auto"/>
              <w:right w:val="single" w:sz="4" w:space="0" w:color="auto"/>
            </w:tcBorders>
          </w:tcPr>
          <w:p w14:paraId="37E6CF77" w14:textId="2CCD6E88" w:rsidR="002933D1" w:rsidRPr="00EF5447" w:rsidRDefault="002933D1" w:rsidP="00550493">
            <w:pPr>
              <w:pStyle w:val="TAL"/>
              <w:rPr>
                <w:rFonts w:cs="Arial"/>
              </w:rPr>
            </w:pPr>
            <w:del w:id="5141" w:author="Petri J. Vasenkari (Nokia)" w:date="2023-05-09T15:03:00Z">
              <w:r w:rsidRPr="00BF0B78" w:rsidDel="00796A4E">
                <w:rPr>
                  <w:rFonts w:cs="Arial"/>
                  <w:szCs w:val="18"/>
                </w:rPr>
                <w:delText>E-UTRA Band 4, 5, 12, 13, 14, 17</w:delText>
              </w:r>
              <w:r w:rsidRPr="00BF0B78" w:rsidDel="00796A4E">
                <w:rPr>
                  <w:rFonts w:cs="Arial"/>
                  <w:szCs w:val="18"/>
                  <w:lang w:eastAsia="zh-CN"/>
                </w:rPr>
                <w:delText xml:space="preserve">, 24, 26, </w:delText>
              </w:r>
              <w:r w:rsidRPr="00BF0B78" w:rsidDel="00796A4E">
                <w:rPr>
                  <w:rFonts w:cs="Arial"/>
                  <w:szCs w:val="18"/>
                </w:rPr>
                <w:delText xml:space="preserve">29, 30, </w:delText>
              </w:r>
              <w:r w:rsidRPr="00BF0B78" w:rsidDel="00796A4E">
                <w:rPr>
                  <w:rFonts w:cs="Arial"/>
                  <w:szCs w:val="18"/>
                  <w:lang w:eastAsia="zh-CN"/>
                </w:rPr>
                <w:delText>41, 50, 51, 66, 70, 71</w:delText>
              </w:r>
              <w:r w:rsidRPr="00BF0B78" w:rsidDel="00796A4E">
                <w:rPr>
                  <w:rFonts w:cs="Arial"/>
                  <w:szCs w:val="18"/>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2CB1D57C" w14:textId="68DAA1B9" w:rsidR="002933D1" w:rsidRPr="00EF5447" w:rsidRDefault="002933D1" w:rsidP="00550493">
            <w:pPr>
              <w:pStyle w:val="TAC"/>
            </w:pPr>
            <w:del w:id="5142" w:author="Petri J. Vasenkari (Nokia)" w:date="2023-05-09T15:03:00Z">
              <w:r w:rsidRPr="00BF0B78" w:rsidDel="00796A4E">
                <w:rPr>
                  <w:szCs w:val="18"/>
                </w:rPr>
                <w:delText>F</w:delText>
              </w:r>
              <w:r w:rsidRPr="00BF0B78" w:rsidDel="00796A4E">
                <w:rPr>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D57B3F0" w14:textId="5576A0C9" w:rsidR="002933D1" w:rsidRPr="00EF5447" w:rsidRDefault="002933D1" w:rsidP="00550493">
            <w:pPr>
              <w:pStyle w:val="TAC"/>
            </w:pPr>
            <w:del w:id="5143" w:author="Petri J. Vasenkari (Nokia)" w:date="2023-05-09T15:03:00Z">
              <w:r w:rsidRPr="00BF0B78" w:rsidDel="00796A4E">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689ED960" w14:textId="5E5DF46B" w:rsidR="002933D1" w:rsidRPr="00EF5447" w:rsidRDefault="002933D1" w:rsidP="00550493">
            <w:pPr>
              <w:pStyle w:val="TAC"/>
            </w:pPr>
            <w:del w:id="5144" w:author="Petri J. Vasenkari (Nokia)" w:date="2023-05-09T15:03:00Z">
              <w:r w:rsidRPr="00BF0B78" w:rsidDel="00796A4E">
                <w:rPr>
                  <w:szCs w:val="18"/>
                </w:rPr>
                <w:delText>F</w:delText>
              </w:r>
              <w:r w:rsidRPr="00BF0B78" w:rsidDel="00796A4E">
                <w:rP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0613E3" w14:textId="311F0804" w:rsidR="002933D1" w:rsidRPr="00EF5447" w:rsidRDefault="002933D1" w:rsidP="00550493">
            <w:pPr>
              <w:pStyle w:val="TAC"/>
            </w:pPr>
            <w:del w:id="5145" w:author="Petri J. Vasenkari (Nokia)" w:date="2023-05-09T15:03:00Z">
              <w:r w:rsidRPr="00BF0B78" w:rsidDel="00796A4E">
                <w:rPr>
                  <w:szCs w:val="18"/>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5135C767" w14:textId="6CFFEC74" w:rsidR="002933D1" w:rsidRPr="00EF5447" w:rsidRDefault="002933D1" w:rsidP="00550493">
            <w:pPr>
              <w:pStyle w:val="TAC"/>
            </w:pPr>
            <w:del w:id="5146" w:author="Petri J. Vasenkari (Nokia)" w:date="2023-05-09T15:03:00Z">
              <w:r w:rsidRPr="00BF0B78" w:rsidDel="00796A4E">
                <w:rPr>
                  <w:szCs w:val="18"/>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72F8F64" w14:textId="77777777" w:rsidR="002933D1" w:rsidRPr="00EF5447" w:rsidRDefault="002933D1" w:rsidP="00550493">
            <w:pPr>
              <w:pStyle w:val="TAC"/>
              <w:rPr>
                <w:lang w:eastAsia="ja-JP"/>
              </w:rPr>
            </w:pPr>
          </w:p>
        </w:tc>
      </w:tr>
      <w:tr w:rsidR="002933D1" w:rsidRPr="00EF5447" w14:paraId="384E906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201CBC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F453B5" w14:textId="06F8ABA5" w:rsidR="002933D1" w:rsidRPr="00EF5447" w:rsidRDefault="002933D1" w:rsidP="00550493">
            <w:pPr>
              <w:pStyle w:val="TAL"/>
              <w:rPr>
                <w:rFonts w:cs="Arial"/>
              </w:rPr>
            </w:pPr>
            <w:del w:id="5147" w:author="Petri J. Vasenkari (Nokia)" w:date="2023-05-09T15:03:00Z">
              <w:r w:rsidRPr="00BF0B78" w:rsidDel="00796A4E">
                <w:rPr>
                  <w:rFonts w:cs="Arial"/>
                  <w:szCs w:val="18"/>
                </w:rPr>
                <w:delText>E-UTRA Band 2, 25</w:delText>
              </w:r>
            </w:del>
          </w:p>
        </w:tc>
        <w:tc>
          <w:tcPr>
            <w:tcW w:w="1275" w:type="dxa"/>
            <w:gridSpan w:val="2"/>
            <w:tcBorders>
              <w:top w:val="single" w:sz="4" w:space="0" w:color="auto"/>
              <w:left w:val="nil"/>
              <w:bottom w:val="single" w:sz="4" w:space="0" w:color="auto"/>
              <w:right w:val="single" w:sz="4" w:space="0" w:color="auto"/>
            </w:tcBorders>
          </w:tcPr>
          <w:p w14:paraId="5D3C3798" w14:textId="4714E096" w:rsidR="002933D1" w:rsidRPr="00EF5447" w:rsidRDefault="002933D1" w:rsidP="00550493">
            <w:pPr>
              <w:pStyle w:val="TAC"/>
            </w:pPr>
            <w:del w:id="5148" w:author="Petri J. Vasenkari (Nokia)" w:date="2023-05-09T15:03:00Z">
              <w:r w:rsidRPr="00BF0B78" w:rsidDel="00796A4E">
                <w:rPr>
                  <w:szCs w:val="18"/>
                </w:rPr>
                <w:delText>F</w:delText>
              </w:r>
              <w:r w:rsidRPr="00BF0B78" w:rsidDel="00796A4E">
                <w:rPr>
                  <w:szCs w:val="18"/>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A2DB12F" w14:textId="0639E60A" w:rsidR="002933D1" w:rsidRPr="00EF5447" w:rsidRDefault="002933D1" w:rsidP="00550493">
            <w:pPr>
              <w:pStyle w:val="TAC"/>
            </w:pPr>
            <w:del w:id="5149" w:author="Petri J. Vasenkari (Nokia)" w:date="2023-05-09T15:03:00Z">
              <w:r w:rsidRPr="00BF0B78" w:rsidDel="00796A4E">
                <w:rPr>
                  <w:szCs w:val="18"/>
                </w:rPr>
                <w:delText>-</w:delText>
              </w:r>
            </w:del>
          </w:p>
        </w:tc>
        <w:tc>
          <w:tcPr>
            <w:tcW w:w="1133" w:type="dxa"/>
            <w:gridSpan w:val="2"/>
            <w:tcBorders>
              <w:top w:val="single" w:sz="4" w:space="0" w:color="auto"/>
              <w:left w:val="nil"/>
              <w:bottom w:val="single" w:sz="4" w:space="0" w:color="auto"/>
              <w:right w:val="single" w:sz="4" w:space="0" w:color="auto"/>
            </w:tcBorders>
          </w:tcPr>
          <w:p w14:paraId="75F358A6" w14:textId="7F9B5C89" w:rsidR="002933D1" w:rsidRPr="00EF5447" w:rsidRDefault="002933D1" w:rsidP="00550493">
            <w:pPr>
              <w:pStyle w:val="TAC"/>
            </w:pPr>
            <w:del w:id="5150" w:author="Petri J. Vasenkari (Nokia)" w:date="2023-05-09T15:03:00Z">
              <w:r w:rsidRPr="00BF0B78" w:rsidDel="00796A4E">
                <w:rPr>
                  <w:szCs w:val="18"/>
                </w:rPr>
                <w:delText>F</w:delText>
              </w:r>
              <w:r w:rsidRPr="00BF0B78" w:rsidDel="00796A4E">
                <w:rPr>
                  <w:szCs w:val="18"/>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39CCCD2" w14:textId="4F9EBE08" w:rsidR="002933D1" w:rsidRPr="00EF5447" w:rsidRDefault="002933D1" w:rsidP="00550493">
            <w:pPr>
              <w:pStyle w:val="TAC"/>
            </w:pPr>
            <w:del w:id="5151" w:author="Petri J. Vasenkari (Nokia)" w:date="2023-05-09T15:03:00Z">
              <w:r w:rsidRPr="00BF0B78" w:rsidDel="00796A4E">
                <w:rPr>
                  <w:szCs w:val="18"/>
                </w:rPr>
                <w:delText>-50</w:delText>
              </w:r>
            </w:del>
          </w:p>
        </w:tc>
        <w:tc>
          <w:tcPr>
            <w:tcW w:w="1134" w:type="dxa"/>
            <w:gridSpan w:val="2"/>
            <w:tcBorders>
              <w:top w:val="single" w:sz="4" w:space="0" w:color="auto"/>
              <w:left w:val="nil"/>
              <w:bottom w:val="single" w:sz="4" w:space="0" w:color="auto"/>
              <w:right w:val="single" w:sz="4" w:space="0" w:color="auto"/>
            </w:tcBorders>
            <w:noWrap/>
          </w:tcPr>
          <w:p w14:paraId="016A5927" w14:textId="173461F5" w:rsidR="002933D1" w:rsidRPr="00EF5447" w:rsidRDefault="002933D1" w:rsidP="00550493">
            <w:pPr>
              <w:pStyle w:val="TAC"/>
            </w:pPr>
            <w:del w:id="5152" w:author="Petri J. Vasenkari (Nokia)" w:date="2023-05-09T15:03:00Z">
              <w:r w:rsidRPr="00BF0B78" w:rsidDel="00796A4E">
                <w:rPr>
                  <w:szCs w:val="18"/>
                </w:rPr>
                <w:delText>1</w:delText>
              </w:r>
            </w:del>
          </w:p>
        </w:tc>
        <w:tc>
          <w:tcPr>
            <w:tcW w:w="1139" w:type="dxa"/>
            <w:gridSpan w:val="2"/>
            <w:tcBorders>
              <w:top w:val="single" w:sz="4" w:space="0" w:color="auto"/>
              <w:left w:val="nil"/>
              <w:bottom w:val="single" w:sz="4" w:space="0" w:color="auto"/>
              <w:right w:val="single" w:sz="4" w:space="0" w:color="auto"/>
            </w:tcBorders>
            <w:noWrap/>
          </w:tcPr>
          <w:p w14:paraId="67EADDDF" w14:textId="4BFF2B7E" w:rsidR="002933D1" w:rsidRPr="00EF5447" w:rsidRDefault="002933D1" w:rsidP="00550493">
            <w:pPr>
              <w:pStyle w:val="TAC"/>
              <w:rPr>
                <w:lang w:eastAsia="ja-JP"/>
              </w:rPr>
            </w:pPr>
            <w:del w:id="5153" w:author="Petri J. Vasenkari (Nokia)" w:date="2023-05-09T15:03:00Z">
              <w:r w:rsidRPr="00BF0B78" w:rsidDel="00796A4E">
                <w:rPr>
                  <w:szCs w:val="18"/>
                  <w:lang w:eastAsia="zh-TW"/>
                </w:rPr>
                <w:delText>5</w:delText>
              </w:r>
            </w:del>
          </w:p>
        </w:tc>
      </w:tr>
      <w:tr w:rsidR="002933D1" w:rsidRPr="00EF5447" w14:paraId="2947875B"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9067CEF" w14:textId="77777777" w:rsidR="002933D1" w:rsidRPr="00EF5447" w:rsidRDefault="002933D1" w:rsidP="00550493">
            <w:pPr>
              <w:pStyle w:val="TAC"/>
              <w:rPr>
                <w:lang w:eastAsia="zh-TW"/>
              </w:rPr>
            </w:pPr>
            <w:r w:rsidRPr="00EF5447">
              <w:rPr>
                <w:lang w:eastAsia="ja-JP"/>
              </w:rPr>
              <w:t>DC</w:t>
            </w:r>
            <w:r w:rsidRPr="00EF5447">
              <w:t>_48_</w:t>
            </w:r>
            <w:r w:rsidRPr="00EF5447">
              <w:rPr>
                <w:lang w:eastAsia="ja-JP"/>
              </w:rPr>
              <w:t>n5</w:t>
            </w:r>
          </w:p>
        </w:tc>
        <w:tc>
          <w:tcPr>
            <w:tcW w:w="2692" w:type="dxa"/>
            <w:gridSpan w:val="2"/>
            <w:tcBorders>
              <w:top w:val="single" w:sz="4" w:space="0" w:color="auto"/>
              <w:left w:val="nil"/>
              <w:bottom w:val="single" w:sz="4" w:space="0" w:color="auto"/>
              <w:right w:val="single" w:sz="4" w:space="0" w:color="auto"/>
            </w:tcBorders>
          </w:tcPr>
          <w:p w14:paraId="48F3BB89" w14:textId="0B657B63" w:rsidR="002933D1" w:rsidRPr="00EF5447" w:rsidRDefault="002933D1" w:rsidP="00550493">
            <w:pPr>
              <w:pStyle w:val="TAL"/>
              <w:rPr>
                <w:rFonts w:cs="Arial"/>
              </w:rPr>
            </w:pPr>
            <w:del w:id="5154" w:author="Petri J. Vasenkari (Nokia)" w:date="2023-05-09T15:03:00Z">
              <w:r w:rsidRPr="00EF5447" w:rsidDel="00796A4E">
                <w:rPr>
                  <w:rFonts w:cs="Arial"/>
                </w:rPr>
                <w:delText xml:space="preserve">E-UTRA Band 2, 4, 5, 12, 13, 14, 17, 24, 25, 26, 29, 30, </w:delText>
              </w:r>
              <w:r w:rsidRPr="00EF5447" w:rsidDel="00796A4E">
                <w:rPr>
                  <w:rFonts w:cs="Arial"/>
                  <w:lang w:eastAsia="ja-JP"/>
                </w:rPr>
                <w:delText xml:space="preserve">50, 51, </w:delText>
              </w:r>
              <w:r w:rsidRPr="00EF5447" w:rsidDel="00796A4E">
                <w:rPr>
                  <w:rFonts w:cs="Arial"/>
                </w:rPr>
                <w:delText>66, 70</w:delText>
              </w:r>
              <w:r w:rsidRPr="00EF5447" w:rsidDel="00796A4E">
                <w:rPr>
                  <w:rFonts w:cs="Arial"/>
                  <w:lang w:eastAsia="zh-CN"/>
                </w:rPr>
                <w:delText>, 71</w:delText>
              </w:r>
              <w:r w:rsidRPr="00EF5447" w:rsidDel="00796A4E">
                <w:rPr>
                  <w:rFonts w:cs="Arial"/>
                  <w:lang w:eastAsia="ja-JP"/>
                </w:rPr>
                <w:delText>, 74, 85</w:delText>
              </w:r>
            </w:del>
          </w:p>
        </w:tc>
        <w:tc>
          <w:tcPr>
            <w:tcW w:w="1275" w:type="dxa"/>
            <w:gridSpan w:val="2"/>
            <w:tcBorders>
              <w:top w:val="single" w:sz="4" w:space="0" w:color="auto"/>
              <w:left w:val="nil"/>
              <w:bottom w:val="single" w:sz="4" w:space="0" w:color="auto"/>
              <w:right w:val="single" w:sz="4" w:space="0" w:color="auto"/>
            </w:tcBorders>
          </w:tcPr>
          <w:p w14:paraId="496E4106" w14:textId="42EB48B2" w:rsidR="002933D1" w:rsidRPr="00EF5447" w:rsidRDefault="002933D1" w:rsidP="00550493">
            <w:pPr>
              <w:pStyle w:val="TAC"/>
            </w:pPr>
            <w:del w:id="5155"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5C15D3F" w14:textId="141B92C2" w:rsidR="002933D1" w:rsidRPr="00EF5447" w:rsidRDefault="002933D1" w:rsidP="00550493">
            <w:pPr>
              <w:pStyle w:val="TAC"/>
            </w:pPr>
            <w:del w:id="5156"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622FA1B" w14:textId="50C441C2" w:rsidR="002933D1" w:rsidRPr="00EF5447" w:rsidRDefault="002933D1" w:rsidP="00550493">
            <w:pPr>
              <w:pStyle w:val="TAC"/>
            </w:pPr>
            <w:del w:id="5157"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E1847A" w14:textId="68471D9A" w:rsidR="002933D1" w:rsidRPr="00EF5447" w:rsidRDefault="002933D1" w:rsidP="00550493">
            <w:pPr>
              <w:pStyle w:val="TAC"/>
            </w:pPr>
            <w:del w:id="5158"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4A3E54F" w14:textId="31E2E3BA" w:rsidR="002933D1" w:rsidRPr="00EF5447" w:rsidRDefault="002933D1" w:rsidP="00550493">
            <w:pPr>
              <w:pStyle w:val="TAC"/>
            </w:pPr>
            <w:del w:id="5159"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EA0C8E2" w14:textId="77777777" w:rsidR="002933D1" w:rsidRPr="00EF5447" w:rsidRDefault="002933D1" w:rsidP="00550493">
            <w:pPr>
              <w:pStyle w:val="TAC"/>
              <w:rPr>
                <w:lang w:eastAsia="ja-JP"/>
              </w:rPr>
            </w:pPr>
          </w:p>
        </w:tc>
      </w:tr>
      <w:tr w:rsidR="002933D1" w:rsidRPr="00EF5447" w14:paraId="4746FBF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8206E46"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334075" w14:textId="6C5AE179" w:rsidR="002933D1" w:rsidRPr="00EF5447" w:rsidRDefault="002933D1" w:rsidP="00550493">
            <w:pPr>
              <w:pStyle w:val="TAL"/>
              <w:rPr>
                <w:rFonts w:cs="Arial"/>
              </w:rPr>
            </w:pPr>
            <w:del w:id="5160" w:author="Petri J. Vasenkari (Nokia)" w:date="2023-05-09T15:03:00Z">
              <w:r w:rsidRPr="004B18D8" w:rsidDel="00796A4E">
                <w:rPr>
                  <w:rFonts w:cs="Arial"/>
                </w:rPr>
                <w:delText>E-UTRA Band</w:delText>
              </w:r>
              <w:r w:rsidDel="00796A4E">
                <w:rPr>
                  <w:rFonts w:cs="Arial"/>
                </w:rPr>
                <w:delText xml:space="preserve"> 41</w:delText>
              </w:r>
            </w:del>
          </w:p>
        </w:tc>
        <w:tc>
          <w:tcPr>
            <w:tcW w:w="1275" w:type="dxa"/>
            <w:gridSpan w:val="2"/>
            <w:tcBorders>
              <w:top w:val="single" w:sz="4" w:space="0" w:color="auto"/>
              <w:left w:val="nil"/>
              <w:bottom w:val="single" w:sz="4" w:space="0" w:color="auto"/>
              <w:right w:val="single" w:sz="4" w:space="0" w:color="auto"/>
            </w:tcBorders>
          </w:tcPr>
          <w:p w14:paraId="7C3C97DA" w14:textId="05591E4D" w:rsidR="002933D1" w:rsidRPr="00EF5447" w:rsidRDefault="002933D1" w:rsidP="00550493">
            <w:pPr>
              <w:pStyle w:val="TAC"/>
            </w:pPr>
            <w:del w:id="5161" w:author="Petri J. Vasenkari (Nokia)" w:date="2023-05-09T15:03:00Z">
              <w:r w:rsidRPr="004B18D8" w:rsidDel="00796A4E">
                <w:delText>F</w:delText>
              </w:r>
              <w:r w:rsidRPr="004B18D8"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B9A6DBF" w14:textId="59E8A842" w:rsidR="002933D1" w:rsidRPr="00EF5447" w:rsidRDefault="002933D1" w:rsidP="00550493">
            <w:pPr>
              <w:pStyle w:val="TAC"/>
            </w:pPr>
            <w:del w:id="5162" w:author="Petri J. Vasenkari (Nokia)" w:date="2023-05-09T15:03:00Z">
              <w:r w:rsidRPr="004B18D8" w:rsidDel="00796A4E">
                <w:delText>-</w:delText>
              </w:r>
            </w:del>
          </w:p>
        </w:tc>
        <w:tc>
          <w:tcPr>
            <w:tcW w:w="1133" w:type="dxa"/>
            <w:gridSpan w:val="2"/>
            <w:tcBorders>
              <w:top w:val="single" w:sz="4" w:space="0" w:color="auto"/>
              <w:left w:val="nil"/>
              <w:bottom w:val="single" w:sz="4" w:space="0" w:color="auto"/>
              <w:right w:val="single" w:sz="4" w:space="0" w:color="auto"/>
            </w:tcBorders>
          </w:tcPr>
          <w:p w14:paraId="2E71136D" w14:textId="322BEB25" w:rsidR="002933D1" w:rsidRPr="00EF5447" w:rsidRDefault="002933D1" w:rsidP="00550493">
            <w:pPr>
              <w:pStyle w:val="TAC"/>
            </w:pPr>
            <w:del w:id="5163" w:author="Petri J. Vasenkari (Nokia)" w:date="2023-05-09T15:03:00Z">
              <w:r w:rsidRPr="004B18D8" w:rsidDel="00796A4E">
                <w:delText>F</w:delText>
              </w:r>
              <w:r w:rsidRPr="004B18D8"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3030AAC" w14:textId="090B2678" w:rsidR="002933D1" w:rsidRPr="00EF5447" w:rsidRDefault="002933D1" w:rsidP="00550493">
            <w:pPr>
              <w:pStyle w:val="TAC"/>
            </w:pPr>
            <w:del w:id="5164" w:author="Petri J. Vasenkari (Nokia)" w:date="2023-05-09T15:03:00Z">
              <w:r w:rsidRPr="004B18D8"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6BD4CA9" w14:textId="30A019D1" w:rsidR="002933D1" w:rsidRPr="00EF5447" w:rsidRDefault="002933D1" w:rsidP="00550493">
            <w:pPr>
              <w:pStyle w:val="TAC"/>
            </w:pPr>
            <w:del w:id="5165" w:author="Petri J. Vasenkari (Nokia)" w:date="2023-05-09T15:03:00Z">
              <w:r w:rsidRPr="004B18D8"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732E9FB" w14:textId="4F3B4A59" w:rsidR="002933D1" w:rsidRPr="00EF5447" w:rsidRDefault="002933D1" w:rsidP="00550493">
            <w:pPr>
              <w:pStyle w:val="TAC"/>
              <w:rPr>
                <w:lang w:eastAsia="ja-JP"/>
              </w:rPr>
            </w:pPr>
            <w:del w:id="5166" w:author="Petri J. Vasenkari (Nokia)" w:date="2023-05-09T15:03:00Z">
              <w:r w:rsidDel="00796A4E">
                <w:rPr>
                  <w:lang w:eastAsia="ja-JP"/>
                </w:rPr>
                <w:delText>2</w:delText>
              </w:r>
            </w:del>
          </w:p>
        </w:tc>
      </w:tr>
      <w:tr w:rsidR="002933D1" w:rsidRPr="00EF5447" w14:paraId="5661184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93C9B3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1AF261" w14:textId="77777777" w:rsidR="002933D1" w:rsidRPr="00EF5447" w:rsidRDefault="002933D1" w:rsidP="00550493">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D160EF" w14:textId="77777777" w:rsidR="002933D1" w:rsidRPr="00EF5447" w:rsidRDefault="002933D1" w:rsidP="00550493">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C8087AA" w14:textId="77777777" w:rsidR="002933D1" w:rsidRPr="00EF5447" w:rsidRDefault="002933D1" w:rsidP="00550493">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9E1729B" w14:textId="77777777" w:rsidR="002933D1" w:rsidRPr="00EF5447" w:rsidRDefault="002933D1" w:rsidP="00550493">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78F662DF" w14:textId="77777777" w:rsidR="002933D1" w:rsidRPr="00EF5447" w:rsidRDefault="002933D1" w:rsidP="00550493">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F3BF88E" w14:textId="77777777" w:rsidR="002933D1" w:rsidRPr="00EF5447" w:rsidRDefault="002933D1" w:rsidP="00550493">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ABB16A8" w14:textId="77777777" w:rsidR="002933D1" w:rsidRPr="00EF5447" w:rsidRDefault="002933D1" w:rsidP="00550493">
            <w:pPr>
              <w:pStyle w:val="TAC"/>
              <w:rPr>
                <w:lang w:eastAsia="ja-JP"/>
              </w:rPr>
            </w:pPr>
            <w:r w:rsidRPr="00EF5447">
              <w:rPr>
                <w:lang w:eastAsia="ja-JP"/>
              </w:rPr>
              <w:t>3</w:t>
            </w:r>
          </w:p>
        </w:tc>
      </w:tr>
      <w:tr w:rsidR="002933D1" w:rsidRPr="00EF5447" w14:paraId="4196FCD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ED2F30" w14:textId="32E305AD" w:rsidR="002933D1" w:rsidRPr="00EF5447" w:rsidRDefault="002933D1" w:rsidP="00550493">
            <w:pPr>
              <w:pStyle w:val="TAC"/>
              <w:rPr>
                <w:lang w:eastAsia="ja-JP"/>
              </w:rPr>
            </w:pPr>
            <w:del w:id="5167" w:author="Petri J. Vasenkari (Nokia)" w:date="2023-05-09T15:03:00Z">
              <w:r w:rsidRPr="00EF5447" w:rsidDel="00796A4E">
                <w:rPr>
                  <w:lang w:eastAsia="ja-JP"/>
                </w:rPr>
                <w:delText>DC</w:delText>
              </w:r>
              <w:r w:rsidRPr="00EF5447" w:rsidDel="00796A4E">
                <w:delText>_48_</w:delText>
              </w:r>
              <w:r w:rsidRPr="00EF5447" w:rsidDel="00796A4E">
                <w:rPr>
                  <w:lang w:eastAsia="ja-JP"/>
                </w:rPr>
                <w:delText>n12</w:delText>
              </w:r>
            </w:del>
          </w:p>
        </w:tc>
        <w:tc>
          <w:tcPr>
            <w:tcW w:w="2692" w:type="dxa"/>
            <w:gridSpan w:val="2"/>
            <w:tcBorders>
              <w:top w:val="single" w:sz="4" w:space="0" w:color="auto"/>
              <w:left w:val="nil"/>
              <w:bottom w:val="single" w:sz="4" w:space="0" w:color="auto"/>
              <w:right w:val="single" w:sz="4" w:space="0" w:color="auto"/>
            </w:tcBorders>
          </w:tcPr>
          <w:p w14:paraId="573824A5" w14:textId="7C521AD3" w:rsidR="002933D1" w:rsidRPr="00EF5447" w:rsidRDefault="002933D1" w:rsidP="00550493">
            <w:pPr>
              <w:pStyle w:val="TAL"/>
              <w:rPr>
                <w:rFonts w:cs="Arial"/>
                <w:lang w:eastAsia="ja-JP"/>
              </w:rPr>
            </w:pPr>
            <w:del w:id="5168" w:author="Petri J. Vasenkari (Nokia)" w:date="2023-05-09T15:03:00Z">
              <w:r w:rsidRPr="00EF5447" w:rsidDel="00796A4E">
                <w:rPr>
                  <w:rFonts w:cs="Arial"/>
                </w:rPr>
                <w:delText>E-UTRA Band</w:delText>
              </w:r>
              <w:r w:rsidRPr="00EF5447" w:rsidDel="00796A4E">
                <w:rPr>
                  <w:rFonts w:cs="Arial"/>
                  <w:lang w:eastAsia="ja-JP"/>
                </w:rPr>
                <w:delText xml:space="preserve"> 2, 5, 13, 14, 17, 24, 25, 26, 30, 41, 71, 74</w:delText>
              </w:r>
            </w:del>
          </w:p>
        </w:tc>
        <w:tc>
          <w:tcPr>
            <w:tcW w:w="1275" w:type="dxa"/>
            <w:gridSpan w:val="2"/>
            <w:tcBorders>
              <w:top w:val="single" w:sz="4" w:space="0" w:color="auto"/>
              <w:left w:val="nil"/>
              <w:bottom w:val="single" w:sz="4" w:space="0" w:color="auto"/>
              <w:right w:val="single" w:sz="4" w:space="0" w:color="auto"/>
            </w:tcBorders>
          </w:tcPr>
          <w:p w14:paraId="1FE2B079" w14:textId="6152C697" w:rsidR="002933D1" w:rsidRPr="00EF5447" w:rsidRDefault="002933D1" w:rsidP="00550493">
            <w:pPr>
              <w:pStyle w:val="TAC"/>
              <w:rPr>
                <w:lang w:eastAsia="ja-JP"/>
              </w:rPr>
            </w:pPr>
            <w:del w:id="5169"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698E653" w14:textId="2856D031" w:rsidR="002933D1" w:rsidRPr="00EF5447" w:rsidRDefault="002933D1" w:rsidP="00550493">
            <w:pPr>
              <w:pStyle w:val="TAC"/>
              <w:rPr>
                <w:lang w:eastAsia="ja-JP"/>
              </w:rPr>
            </w:pPr>
            <w:del w:id="5170"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2C8EC39" w14:textId="24609592" w:rsidR="002933D1" w:rsidRPr="00EF5447" w:rsidRDefault="002933D1" w:rsidP="00550493">
            <w:pPr>
              <w:pStyle w:val="TAC"/>
              <w:rPr>
                <w:lang w:eastAsia="ja-JP"/>
              </w:rPr>
            </w:pPr>
            <w:del w:id="5171"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11B1A07" w14:textId="5FE4A6AB" w:rsidR="002933D1" w:rsidRPr="00EF5447" w:rsidRDefault="002933D1" w:rsidP="00550493">
            <w:pPr>
              <w:pStyle w:val="TAC"/>
              <w:rPr>
                <w:lang w:eastAsia="ja-JP"/>
              </w:rPr>
            </w:pPr>
            <w:del w:id="5172"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7C257C8" w14:textId="25BD07E5" w:rsidR="002933D1" w:rsidRPr="00EF5447" w:rsidRDefault="002933D1" w:rsidP="00550493">
            <w:pPr>
              <w:pStyle w:val="TAC"/>
              <w:rPr>
                <w:lang w:eastAsia="ja-JP"/>
              </w:rPr>
            </w:pPr>
            <w:del w:id="5173"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5AE7A4E" w14:textId="77777777" w:rsidR="002933D1" w:rsidRPr="00EF5447" w:rsidRDefault="002933D1" w:rsidP="00550493">
            <w:pPr>
              <w:pStyle w:val="TAC"/>
              <w:rPr>
                <w:lang w:eastAsia="ja-JP"/>
              </w:rPr>
            </w:pPr>
          </w:p>
        </w:tc>
      </w:tr>
      <w:tr w:rsidR="002933D1" w:rsidRPr="00EF5447" w14:paraId="76FBFCF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6EC3B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56DD68" w14:textId="0D4F46D1" w:rsidR="002933D1" w:rsidRPr="00EF5447" w:rsidRDefault="002933D1" w:rsidP="00550493">
            <w:pPr>
              <w:pStyle w:val="TAL"/>
              <w:rPr>
                <w:rFonts w:cs="Arial"/>
                <w:lang w:eastAsia="ja-JP"/>
              </w:rPr>
            </w:pPr>
            <w:del w:id="5174" w:author="Petri J. Vasenkari (Nokia)" w:date="2023-05-09T15:03:00Z">
              <w:r w:rsidRPr="00EF5447" w:rsidDel="00796A4E">
                <w:rPr>
                  <w:rFonts w:cs="Arial"/>
                </w:rPr>
                <w:delText>E-UTRA Band 4, 50, 51, 66, 70</w:delText>
              </w:r>
            </w:del>
          </w:p>
        </w:tc>
        <w:tc>
          <w:tcPr>
            <w:tcW w:w="1275" w:type="dxa"/>
            <w:gridSpan w:val="2"/>
            <w:tcBorders>
              <w:top w:val="single" w:sz="4" w:space="0" w:color="auto"/>
              <w:left w:val="nil"/>
              <w:bottom w:val="single" w:sz="4" w:space="0" w:color="auto"/>
              <w:right w:val="single" w:sz="4" w:space="0" w:color="auto"/>
            </w:tcBorders>
          </w:tcPr>
          <w:p w14:paraId="1B78B2C7" w14:textId="34C1E3DC" w:rsidR="002933D1" w:rsidRPr="00EF5447" w:rsidRDefault="002933D1" w:rsidP="00550493">
            <w:pPr>
              <w:pStyle w:val="TAC"/>
              <w:rPr>
                <w:lang w:eastAsia="ja-JP"/>
              </w:rPr>
            </w:pPr>
            <w:del w:id="5175"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06F4786" w14:textId="2E20B5B1" w:rsidR="002933D1" w:rsidRPr="00EF5447" w:rsidRDefault="002933D1" w:rsidP="00550493">
            <w:pPr>
              <w:pStyle w:val="TAC"/>
              <w:rPr>
                <w:lang w:eastAsia="ja-JP"/>
              </w:rPr>
            </w:pPr>
            <w:del w:id="5176"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817A13E" w14:textId="2F50141F" w:rsidR="002933D1" w:rsidRPr="00EF5447" w:rsidRDefault="002933D1" w:rsidP="00550493">
            <w:pPr>
              <w:pStyle w:val="TAC"/>
              <w:rPr>
                <w:lang w:eastAsia="ja-JP"/>
              </w:rPr>
            </w:pPr>
            <w:del w:id="5177"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919EE4" w14:textId="6CD5CF1A" w:rsidR="002933D1" w:rsidRPr="00EF5447" w:rsidRDefault="002933D1" w:rsidP="00550493">
            <w:pPr>
              <w:pStyle w:val="TAC"/>
              <w:rPr>
                <w:lang w:eastAsia="ja-JP"/>
              </w:rPr>
            </w:pPr>
            <w:del w:id="5178"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6896E30" w14:textId="026EB9AD" w:rsidR="002933D1" w:rsidRPr="00EF5447" w:rsidRDefault="002933D1" w:rsidP="00550493">
            <w:pPr>
              <w:pStyle w:val="TAC"/>
              <w:rPr>
                <w:lang w:eastAsia="ja-JP"/>
              </w:rPr>
            </w:pPr>
            <w:del w:id="5179"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1550DB7" w14:textId="4A5D901E" w:rsidR="002933D1" w:rsidRPr="00EF5447" w:rsidRDefault="002933D1" w:rsidP="00550493">
            <w:pPr>
              <w:pStyle w:val="TAC"/>
              <w:rPr>
                <w:lang w:eastAsia="ja-JP"/>
              </w:rPr>
            </w:pPr>
            <w:del w:id="5180" w:author="Petri J. Vasenkari (Nokia)" w:date="2023-05-09T15:03:00Z">
              <w:r w:rsidRPr="00EF5447" w:rsidDel="00796A4E">
                <w:rPr>
                  <w:lang w:eastAsia="ja-JP"/>
                </w:rPr>
                <w:delText>2</w:delText>
              </w:r>
            </w:del>
          </w:p>
        </w:tc>
      </w:tr>
      <w:tr w:rsidR="002933D1" w:rsidRPr="00EF5447" w14:paraId="18DB7146"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C25A27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D6BBB9" w14:textId="3A56DF88" w:rsidR="002933D1" w:rsidRPr="00EF5447" w:rsidRDefault="002933D1" w:rsidP="00550493">
            <w:pPr>
              <w:pStyle w:val="TAL"/>
              <w:rPr>
                <w:rFonts w:cs="Arial"/>
                <w:lang w:eastAsia="ja-JP"/>
              </w:rPr>
            </w:pPr>
            <w:del w:id="5181" w:author="Petri J. Vasenkari (Nokia)" w:date="2023-05-09T15:03:00Z">
              <w:r w:rsidRPr="00EF5447" w:rsidDel="00796A4E">
                <w:rPr>
                  <w:rFonts w:cs="Arial"/>
                </w:rPr>
                <w:delText>E-UTRA Band 12, 85</w:delText>
              </w:r>
            </w:del>
          </w:p>
        </w:tc>
        <w:tc>
          <w:tcPr>
            <w:tcW w:w="1275" w:type="dxa"/>
            <w:gridSpan w:val="2"/>
            <w:tcBorders>
              <w:top w:val="single" w:sz="4" w:space="0" w:color="auto"/>
              <w:left w:val="nil"/>
              <w:bottom w:val="single" w:sz="4" w:space="0" w:color="auto"/>
              <w:right w:val="single" w:sz="4" w:space="0" w:color="auto"/>
            </w:tcBorders>
          </w:tcPr>
          <w:p w14:paraId="6AEC71C9" w14:textId="21A7B852" w:rsidR="002933D1" w:rsidRPr="00EF5447" w:rsidRDefault="002933D1" w:rsidP="00550493">
            <w:pPr>
              <w:pStyle w:val="TAC"/>
              <w:rPr>
                <w:lang w:eastAsia="ja-JP"/>
              </w:rPr>
            </w:pPr>
            <w:del w:id="5182"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D61419" w14:textId="14E30F47" w:rsidR="002933D1" w:rsidRPr="00EF5447" w:rsidRDefault="002933D1" w:rsidP="00550493">
            <w:pPr>
              <w:pStyle w:val="TAC"/>
              <w:rPr>
                <w:lang w:eastAsia="ja-JP"/>
              </w:rPr>
            </w:pPr>
            <w:del w:id="5183"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ECDC219" w14:textId="0658B9F8" w:rsidR="002933D1" w:rsidRPr="00EF5447" w:rsidRDefault="002933D1" w:rsidP="00550493">
            <w:pPr>
              <w:pStyle w:val="TAC"/>
              <w:rPr>
                <w:lang w:eastAsia="ja-JP"/>
              </w:rPr>
            </w:pPr>
            <w:del w:id="5184"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69C09B5" w14:textId="508ADA23" w:rsidR="002933D1" w:rsidRPr="00EF5447" w:rsidRDefault="002933D1" w:rsidP="00550493">
            <w:pPr>
              <w:pStyle w:val="TAC"/>
              <w:rPr>
                <w:lang w:eastAsia="ja-JP"/>
              </w:rPr>
            </w:pPr>
            <w:del w:id="5185"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B2D2950" w14:textId="3722E3D3" w:rsidR="002933D1" w:rsidRPr="00EF5447" w:rsidRDefault="002933D1" w:rsidP="00550493">
            <w:pPr>
              <w:pStyle w:val="TAC"/>
              <w:rPr>
                <w:lang w:eastAsia="ja-JP"/>
              </w:rPr>
            </w:pPr>
            <w:del w:id="5186"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E96C39F" w14:textId="355C75E0" w:rsidR="002933D1" w:rsidRPr="00EF5447" w:rsidRDefault="002933D1" w:rsidP="00550493">
            <w:pPr>
              <w:pStyle w:val="TAC"/>
              <w:rPr>
                <w:lang w:eastAsia="ja-JP"/>
              </w:rPr>
            </w:pPr>
            <w:del w:id="5187" w:author="Petri J. Vasenkari (Nokia)" w:date="2023-05-09T15:03:00Z">
              <w:r w:rsidRPr="00EF5447" w:rsidDel="00796A4E">
                <w:rPr>
                  <w:lang w:eastAsia="ja-JP"/>
                </w:rPr>
                <w:delText>5</w:delText>
              </w:r>
            </w:del>
          </w:p>
        </w:tc>
      </w:tr>
      <w:tr w:rsidR="002933D1" w:rsidRPr="00EF5447" w14:paraId="69279F76"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953AFC" w14:textId="77777777" w:rsidR="002933D1" w:rsidRPr="00EF5447" w:rsidRDefault="002933D1" w:rsidP="00550493">
            <w:pPr>
              <w:pStyle w:val="TAC"/>
              <w:rPr>
                <w:lang w:eastAsia="ja-JP"/>
              </w:rPr>
            </w:pPr>
            <w:r w:rsidRPr="00EF5447">
              <w:rPr>
                <w:lang w:eastAsia="ja-JP"/>
              </w:rPr>
              <w:t>DC_48_n25</w:t>
            </w:r>
          </w:p>
        </w:tc>
        <w:tc>
          <w:tcPr>
            <w:tcW w:w="2692" w:type="dxa"/>
            <w:gridSpan w:val="2"/>
            <w:tcBorders>
              <w:top w:val="single" w:sz="4" w:space="0" w:color="auto"/>
              <w:left w:val="nil"/>
              <w:bottom w:val="single" w:sz="4" w:space="0" w:color="auto"/>
              <w:right w:val="single" w:sz="4" w:space="0" w:color="auto"/>
            </w:tcBorders>
          </w:tcPr>
          <w:p w14:paraId="3904A3FF" w14:textId="64084500" w:rsidR="002933D1" w:rsidRPr="00EF5447" w:rsidRDefault="002933D1" w:rsidP="00550493">
            <w:pPr>
              <w:pStyle w:val="TAL"/>
            </w:pPr>
            <w:del w:id="5188" w:author="Petri J. Vasenkari (Nokia)" w:date="2023-05-09T15:03:00Z">
              <w:r w:rsidRPr="00EF5447" w:rsidDel="00796A4E">
                <w:rPr>
                  <w:lang w:eastAsia="ja-JP"/>
                </w:rPr>
                <w:delText>E-UTRA Band 4, 5, 12, 13 , 14, 17, 24, 26, 29, 30, 41, 66, 70, 71, 85</w:delText>
              </w:r>
            </w:del>
          </w:p>
        </w:tc>
        <w:tc>
          <w:tcPr>
            <w:tcW w:w="1275" w:type="dxa"/>
            <w:gridSpan w:val="2"/>
            <w:tcBorders>
              <w:top w:val="single" w:sz="4" w:space="0" w:color="auto"/>
              <w:left w:val="nil"/>
              <w:bottom w:val="single" w:sz="4" w:space="0" w:color="auto"/>
              <w:right w:val="single" w:sz="4" w:space="0" w:color="auto"/>
            </w:tcBorders>
          </w:tcPr>
          <w:p w14:paraId="02144E4C" w14:textId="5E57A957" w:rsidR="002933D1" w:rsidRPr="00EF5447" w:rsidRDefault="002933D1" w:rsidP="00550493">
            <w:pPr>
              <w:pStyle w:val="TAC"/>
            </w:pPr>
            <w:del w:id="5189"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00C7939" w14:textId="2BAF6397" w:rsidR="002933D1" w:rsidRPr="00EF5447" w:rsidRDefault="002933D1" w:rsidP="00550493">
            <w:pPr>
              <w:pStyle w:val="TAC"/>
            </w:pPr>
            <w:del w:id="5190"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99361B7" w14:textId="2911D1EE" w:rsidR="002933D1" w:rsidRPr="00EF5447" w:rsidRDefault="002933D1" w:rsidP="00550493">
            <w:pPr>
              <w:pStyle w:val="TAC"/>
            </w:pPr>
            <w:del w:id="5191"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6188A71" w14:textId="6AFD21C0" w:rsidR="002933D1" w:rsidRPr="00EF5447" w:rsidRDefault="002933D1" w:rsidP="00550493">
            <w:pPr>
              <w:pStyle w:val="TAC"/>
            </w:pPr>
            <w:del w:id="5192" w:author="Petri J. Vasenkari (Nokia)" w:date="2023-05-09T15:03:00Z">
              <w:r w:rsidRPr="00EF5447" w:rsidDel="00796A4E">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7683C62C" w14:textId="7991D74A" w:rsidR="002933D1" w:rsidRPr="00EF5447" w:rsidRDefault="002933D1" w:rsidP="00550493">
            <w:pPr>
              <w:pStyle w:val="TAC"/>
            </w:pPr>
            <w:del w:id="5193" w:author="Petri J. Vasenkari (Nokia)" w:date="2023-05-09T15:03:00Z">
              <w:r w:rsidRPr="00EF5447" w:rsidDel="00796A4E">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8567DDF" w14:textId="77777777" w:rsidR="002933D1" w:rsidRPr="00EF5447" w:rsidRDefault="002933D1" w:rsidP="00550493">
            <w:pPr>
              <w:pStyle w:val="TAC"/>
              <w:rPr>
                <w:lang w:eastAsia="ja-JP"/>
              </w:rPr>
            </w:pPr>
          </w:p>
        </w:tc>
      </w:tr>
      <w:tr w:rsidR="002933D1" w:rsidRPr="00EF5447" w14:paraId="1D5D243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1D6EB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42C9407" w14:textId="7F0AC061" w:rsidR="002933D1" w:rsidRPr="00EF5447" w:rsidRDefault="002933D1" w:rsidP="00550493">
            <w:pPr>
              <w:pStyle w:val="TAL"/>
            </w:pPr>
            <w:del w:id="5194" w:author="Petri J. Vasenkari (Nokia)" w:date="2023-05-09T15:03:00Z">
              <w:r w:rsidRPr="00EF5447" w:rsidDel="00796A4E">
                <w:rPr>
                  <w:lang w:eastAsia="ja-JP"/>
                </w:rPr>
                <w:delText>E-UTRA Band 2, 25</w:delText>
              </w:r>
            </w:del>
          </w:p>
        </w:tc>
        <w:tc>
          <w:tcPr>
            <w:tcW w:w="1275" w:type="dxa"/>
            <w:gridSpan w:val="2"/>
            <w:tcBorders>
              <w:top w:val="single" w:sz="4" w:space="0" w:color="auto"/>
              <w:left w:val="nil"/>
              <w:bottom w:val="single" w:sz="4" w:space="0" w:color="auto"/>
              <w:right w:val="single" w:sz="4" w:space="0" w:color="auto"/>
            </w:tcBorders>
          </w:tcPr>
          <w:p w14:paraId="6D37C9ED" w14:textId="269D63CF" w:rsidR="002933D1" w:rsidRPr="00EF5447" w:rsidRDefault="002933D1" w:rsidP="00550493">
            <w:pPr>
              <w:pStyle w:val="TAC"/>
            </w:pPr>
            <w:del w:id="5195"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04A6CD5" w14:textId="2E3BDF13" w:rsidR="002933D1" w:rsidRPr="00EF5447" w:rsidRDefault="002933D1" w:rsidP="00550493">
            <w:pPr>
              <w:pStyle w:val="TAC"/>
            </w:pPr>
            <w:del w:id="5196"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23DD1DE" w14:textId="5B1ACD1E" w:rsidR="002933D1" w:rsidRPr="00EF5447" w:rsidRDefault="002933D1" w:rsidP="00550493">
            <w:pPr>
              <w:pStyle w:val="TAC"/>
            </w:pPr>
            <w:del w:id="5197"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8A8E4BF" w14:textId="77AB09B4" w:rsidR="002933D1" w:rsidRPr="00EF5447" w:rsidRDefault="002933D1" w:rsidP="00550493">
            <w:pPr>
              <w:pStyle w:val="TAC"/>
            </w:pPr>
            <w:del w:id="5198" w:author="Petri J. Vasenkari (Nokia)" w:date="2023-05-09T15:03:00Z">
              <w:r w:rsidRPr="00EF5447" w:rsidDel="00796A4E">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25C6EF2" w14:textId="2C4BEC0A" w:rsidR="002933D1" w:rsidRPr="00EF5447" w:rsidRDefault="002933D1" w:rsidP="00550493">
            <w:pPr>
              <w:pStyle w:val="TAC"/>
            </w:pPr>
            <w:del w:id="5199" w:author="Petri J. Vasenkari (Nokia)" w:date="2023-05-09T15:03:00Z">
              <w:r w:rsidRPr="00EF5447" w:rsidDel="00796A4E">
                <w:rPr>
                  <w:rFonts w:eastAsia="MS Mincho"/>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F19018C" w14:textId="77777777" w:rsidR="002933D1" w:rsidRPr="00EF5447" w:rsidRDefault="002933D1" w:rsidP="00550493">
            <w:pPr>
              <w:pStyle w:val="TAC"/>
              <w:rPr>
                <w:lang w:eastAsia="ja-JP"/>
              </w:rPr>
            </w:pPr>
          </w:p>
        </w:tc>
      </w:tr>
      <w:tr w:rsidR="002933D1" w:rsidRPr="00EF5447" w14:paraId="67871B8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4308F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BC4519"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0B3A799" w14:textId="77777777" w:rsidR="002933D1" w:rsidRPr="00EF5447" w:rsidRDefault="002933D1" w:rsidP="00550493">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731786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E5608F" w14:textId="77777777" w:rsidR="002933D1" w:rsidRPr="00EF5447" w:rsidRDefault="002933D1" w:rsidP="00550493">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DB636ED" w14:textId="77777777" w:rsidR="002933D1" w:rsidRPr="00EF5447" w:rsidRDefault="002933D1" w:rsidP="00550493">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265E7EE" w14:textId="77777777" w:rsidR="002933D1" w:rsidRPr="00EF5447" w:rsidRDefault="002933D1" w:rsidP="00550493">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5A7F7A63" w14:textId="77777777" w:rsidR="002933D1" w:rsidRPr="00EF5447" w:rsidRDefault="002933D1" w:rsidP="00550493">
            <w:pPr>
              <w:pStyle w:val="TAC"/>
              <w:rPr>
                <w:lang w:eastAsia="ja-JP"/>
              </w:rPr>
            </w:pPr>
          </w:p>
        </w:tc>
      </w:tr>
      <w:tr w:rsidR="002933D1" w:rsidRPr="00EF5447" w14:paraId="3BF85D46" w14:textId="77777777" w:rsidTr="00550493">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5370126" w14:textId="6DD99017" w:rsidR="002933D1" w:rsidRPr="00EF5447" w:rsidRDefault="002933D1" w:rsidP="00550493">
            <w:pPr>
              <w:pStyle w:val="TAC"/>
              <w:rPr>
                <w:lang w:eastAsia="ja-JP"/>
              </w:rPr>
            </w:pPr>
            <w:del w:id="5200" w:author="Petri J. Vasenkari (Nokia)" w:date="2023-05-09T15:03:00Z">
              <w:r w:rsidRPr="00EF5447" w:rsidDel="00796A4E">
                <w:rPr>
                  <w:lang w:eastAsia="ja-JP"/>
                </w:rPr>
                <w:delText>DC_48_n66</w:delText>
              </w:r>
            </w:del>
          </w:p>
        </w:tc>
        <w:tc>
          <w:tcPr>
            <w:tcW w:w="2692" w:type="dxa"/>
            <w:gridSpan w:val="2"/>
            <w:tcBorders>
              <w:top w:val="single" w:sz="4" w:space="0" w:color="auto"/>
              <w:left w:val="nil"/>
              <w:right w:val="single" w:sz="4" w:space="0" w:color="auto"/>
            </w:tcBorders>
          </w:tcPr>
          <w:p w14:paraId="6A33EE1C" w14:textId="5E43E5F3" w:rsidR="002933D1" w:rsidRPr="00EF5447" w:rsidRDefault="002933D1" w:rsidP="00550493">
            <w:pPr>
              <w:pStyle w:val="TAL"/>
            </w:pPr>
            <w:del w:id="5201" w:author="Petri J. Vasenkari (Nokia)" w:date="2023-05-09T15:03:00Z">
              <w:r w:rsidRPr="00EF5447" w:rsidDel="00796A4E">
                <w:rPr>
                  <w:rFonts w:cs="Arial"/>
                </w:rPr>
                <w:delText>E-UTRA Band 2, 4, 5, 12, 13, 14, 17, 24, 25, 26, 29, 30, 41, 50, 51, 66, 70</w:delText>
              </w:r>
              <w:r w:rsidRPr="00EF5447" w:rsidDel="00796A4E">
                <w:rPr>
                  <w:rFonts w:cs="Arial"/>
                  <w:lang w:eastAsia="zh-CN"/>
                </w:rPr>
                <w:delText>, 71</w:delText>
              </w:r>
              <w:r w:rsidRPr="00EF5447" w:rsidDel="00796A4E">
                <w:rPr>
                  <w:rFonts w:cs="Arial"/>
                  <w:lang w:eastAsia="ja-JP"/>
                </w:rPr>
                <w:delText>, 74</w:delText>
              </w:r>
              <w:r w:rsidRPr="00EF5447" w:rsidDel="00796A4E">
                <w:rPr>
                  <w:rFonts w:cs="Arial"/>
                  <w:lang w:eastAsia="zh-CN"/>
                </w:rPr>
                <w:delText>, 85</w:delText>
              </w:r>
            </w:del>
          </w:p>
        </w:tc>
        <w:tc>
          <w:tcPr>
            <w:tcW w:w="1275" w:type="dxa"/>
            <w:gridSpan w:val="2"/>
            <w:tcBorders>
              <w:top w:val="single" w:sz="4" w:space="0" w:color="auto"/>
              <w:left w:val="nil"/>
              <w:right w:val="single" w:sz="4" w:space="0" w:color="auto"/>
            </w:tcBorders>
          </w:tcPr>
          <w:p w14:paraId="6542AA2C" w14:textId="3764B1F1" w:rsidR="002933D1" w:rsidRPr="00EF5447" w:rsidRDefault="002933D1" w:rsidP="00550493">
            <w:pPr>
              <w:pStyle w:val="TAC"/>
            </w:pPr>
            <w:del w:id="5202"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49873971" w14:textId="0678DFD1" w:rsidR="002933D1" w:rsidRPr="00EF5447" w:rsidRDefault="002933D1" w:rsidP="00550493">
            <w:pPr>
              <w:pStyle w:val="TAC"/>
            </w:pPr>
            <w:del w:id="5203" w:author="Petri J. Vasenkari (Nokia)" w:date="2023-05-09T15:03:00Z">
              <w:r w:rsidRPr="00EF5447" w:rsidDel="00796A4E">
                <w:delText>-</w:delText>
              </w:r>
            </w:del>
          </w:p>
        </w:tc>
        <w:tc>
          <w:tcPr>
            <w:tcW w:w="1133" w:type="dxa"/>
            <w:gridSpan w:val="2"/>
            <w:tcBorders>
              <w:top w:val="single" w:sz="4" w:space="0" w:color="auto"/>
              <w:left w:val="nil"/>
              <w:right w:val="single" w:sz="4" w:space="0" w:color="auto"/>
            </w:tcBorders>
          </w:tcPr>
          <w:p w14:paraId="63B38D9F" w14:textId="1991B927" w:rsidR="002933D1" w:rsidRPr="00EF5447" w:rsidRDefault="002933D1" w:rsidP="00550493">
            <w:pPr>
              <w:pStyle w:val="TAC"/>
            </w:pPr>
            <w:del w:id="5204"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7A4D0A57" w14:textId="3862FBCF" w:rsidR="002933D1" w:rsidRPr="00EF5447" w:rsidRDefault="002933D1" w:rsidP="00550493">
            <w:pPr>
              <w:pStyle w:val="TAC"/>
            </w:pPr>
            <w:del w:id="5205" w:author="Petri J. Vasenkari (Nokia)" w:date="2023-05-09T15:03:00Z">
              <w:r w:rsidRPr="00EF5447" w:rsidDel="00796A4E">
                <w:delText>-50</w:delText>
              </w:r>
            </w:del>
          </w:p>
        </w:tc>
        <w:tc>
          <w:tcPr>
            <w:tcW w:w="1134" w:type="dxa"/>
            <w:gridSpan w:val="2"/>
            <w:tcBorders>
              <w:top w:val="single" w:sz="4" w:space="0" w:color="auto"/>
              <w:left w:val="nil"/>
              <w:right w:val="single" w:sz="4" w:space="0" w:color="auto"/>
            </w:tcBorders>
            <w:noWrap/>
          </w:tcPr>
          <w:p w14:paraId="789295ED" w14:textId="35F94F46" w:rsidR="002933D1" w:rsidRPr="00EF5447" w:rsidRDefault="002933D1" w:rsidP="00550493">
            <w:pPr>
              <w:pStyle w:val="TAC"/>
            </w:pPr>
            <w:del w:id="5206" w:author="Petri J. Vasenkari (Nokia)" w:date="2023-05-09T15:03:00Z">
              <w:r w:rsidRPr="00EF5447" w:rsidDel="00796A4E">
                <w:delText>1</w:delText>
              </w:r>
            </w:del>
          </w:p>
        </w:tc>
        <w:tc>
          <w:tcPr>
            <w:tcW w:w="1139" w:type="dxa"/>
            <w:gridSpan w:val="2"/>
            <w:tcBorders>
              <w:top w:val="single" w:sz="4" w:space="0" w:color="auto"/>
              <w:left w:val="nil"/>
              <w:right w:val="single" w:sz="4" w:space="0" w:color="auto"/>
            </w:tcBorders>
            <w:noWrap/>
          </w:tcPr>
          <w:p w14:paraId="2A8E9BB6" w14:textId="77777777" w:rsidR="002933D1" w:rsidRPr="00EF5447" w:rsidRDefault="002933D1" w:rsidP="00550493">
            <w:pPr>
              <w:pStyle w:val="TAC"/>
              <w:rPr>
                <w:lang w:eastAsia="ja-JP"/>
              </w:rPr>
            </w:pPr>
          </w:p>
        </w:tc>
      </w:tr>
      <w:tr w:rsidR="002933D1" w:rsidRPr="00EF5447" w14:paraId="7995517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21F1D32" w14:textId="08C460E5" w:rsidR="002933D1" w:rsidRPr="00EF5447" w:rsidRDefault="002933D1" w:rsidP="00550493">
            <w:pPr>
              <w:pStyle w:val="TAC"/>
              <w:rPr>
                <w:lang w:eastAsia="ja-JP"/>
              </w:rPr>
            </w:pPr>
            <w:del w:id="5207" w:author="Petri J. Vasenkari (Nokia)" w:date="2023-05-09T15:03:00Z">
              <w:r w:rsidRPr="00EF5447" w:rsidDel="00796A4E">
                <w:rPr>
                  <w:lang w:eastAsia="ja-JP"/>
                </w:rPr>
                <w:delText>DC_48_n71</w:delText>
              </w:r>
            </w:del>
          </w:p>
        </w:tc>
        <w:tc>
          <w:tcPr>
            <w:tcW w:w="2692" w:type="dxa"/>
            <w:gridSpan w:val="2"/>
            <w:tcBorders>
              <w:top w:val="single" w:sz="4" w:space="0" w:color="auto"/>
              <w:left w:val="nil"/>
              <w:bottom w:val="single" w:sz="4" w:space="0" w:color="auto"/>
              <w:right w:val="single" w:sz="4" w:space="0" w:color="auto"/>
            </w:tcBorders>
          </w:tcPr>
          <w:p w14:paraId="3EAFEE0A" w14:textId="026C1DEB" w:rsidR="002933D1" w:rsidRPr="00EF5447" w:rsidRDefault="002933D1" w:rsidP="00550493">
            <w:pPr>
              <w:pStyle w:val="TAL"/>
            </w:pPr>
            <w:del w:id="5208" w:author="Petri J. Vasenkari (Nokia)" w:date="2023-05-09T15:03:00Z">
              <w:r w:rsidRPr="00EF5447" w:rsidDel="00796A4E">
                <w:delText>E-UTRA Band 4, 5, 12, 13, 14, 17, 24, 26, 30, 50, 51, 53, 66, 74, 85</w:delText>
              </w:r>
            </w:del>
          </w:p>
        </w:tc>
        <w:tc>
          <w:tcPr>
            <w:tcW w:w="1275" w:type="dxa"/>
            <w:gridSpan w:val="2"/>
            <w:tcBorders>
              <w:top w:val="single" w:sz="4" w:space="0" w:color="auto"/>
              <w:left w:val="nil"/>
              <w:bottom w:val="single" w:sz="4" w:space="0" w:color="auto"/>
              <w:right w:val="single" w:sz="4" w:space="0" w:color="auto"/>
            </w:tcBorders>
          </w:tcPr>
          <w:p w14:paraId="7E4BDE87" w14:textId="620C06C2" w:rsidR="002933D1" w:rsidRPr="00EF5447" w:rsidRDefault="002933D1" w:rsidP="00550493">
            <w:pPr>
              <w:pStyle w:val="TAC"/>
            </w:pPr>
            <w:del w:id="5209"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FA4ECA2" w14:textId="507A2094" w:rsidR="002933D1" w:rsidRPr="00EF5447" w:rsidRDefault="002933D1" w:rsidP="00550493">
            <w:pPr>
              <w:pStyle w:val="TAC"/>
            </w:pPr>
            <w:del w:id="5210"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16EBFA" w14:textId="7E77AECE" w:rsidR="002933D1" w:rsidRPr="00EF5447" w:rsidRDefault="002933D1" w:rsidP="00550493">
            <w:pPr>
              <w:pStyle w:val="TAC"/>
            </w:pPr>
            <w:del w:id="5211"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B67A997" w14:textId="2B6F9038" w:rsidR="002933D1" w:rsidRPr="00EF5447" w:rsidRDefault="002933D1" w:rsidP="00550493">
            <w:pPr>
              <w:pStyle w:val="TAC"/>
            </w:pPr>
            <w:del w:id="5212"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2E1E28A" w14:textId="4E79A303" w:rsidR="002933D1" w:rsidRPr="00EF5447" w:rsidRDefault="002933D1" w:rsidP="00550493">
            <w:pPr>
              <w:pStyle w:val="TAC"/>
            </w:pPr>
            <w:del w:id="5213"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EBCBC6D" w14:textId="77777777" w:rsidR="002933D1" w:rsidRPr="00EF5447" w:rsidRDefault="002933D1" w:rsidP="00550493">
            <w:pPr>
              <w:pStyle w:val="TAC"/>
              <w:rPr>
                <w:lang w:eastAsia="ja-JP"/>
              </w:rPr>
            </w:pPr>
          </w:p>
        </w:tc>
      </w:tr>
      <w:tr w:rsidR="002933D1" w:rsidRPr="00EF5447" w14:paraId="3F9AEA2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6391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DC8531" w14:textId="26B1B807" w:rsidR="002933D1" w:rsidRPr="00EF5447" w:rsidRDefault="002933D1" w:rsidP="00550493">
            <w:pPr>
              <w:pStyle w:val="TAL"/>
            </w:pPr>
            <w:del w:id="5214" w:author="Petri J. Vasenkari (Nokia)" w:date="2023-05-09T15:03:00Z">
              <w:r w:rsidRPr="00EF5447" w:rsidDel="00796A4E">
                <w:delText>E-UTRA Band 2, 25, 41, 70</w:delText>
              </w:r>
            </w:del>
          </w:p>
        </w:tc>
        <w:tc>
          <w:tcPr>
            <w:tcW w:w="1275" w:type="dxa"/>
            <w:gridSpan w:val="2"/>
            <w:tcBorders>
              <w:top w:val="single" w:sz="4" w:space="0" w:color="auto"/>
              <w:left w:val="nil"/>
              <w:bottom w:val="single" w:sz="4" w:space="0" w:color="auto"/>
              <w:right w:val="single" w:sz="4" w:space="0" w:color="auto"/>
            </w:tcBorders>
          </w:tcPr>
          <w:p w14:paraId="44EE730E" w14:textId="4B5C1580" w:rsidR="002933D1" w:rsidRPr="00EF5447" w:rsidRDefault="002933D1" w:rsidP="00550493">
            <w:pPr>
              <w:pStyle w:val="TAC"/>
            </w:pPr>
            <w:del w:id="5215"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AC0BA27" w14:textId="2FC208BD" w:rsidR="002933D1" w:rsidRPr="00EF5447" w:rsidRDefault="002933D1" w:rsidP="00550493">
            <w:pPr>
              <w:pStyle w:val="TAC"/>
            </w:pPr>
            <w:del w:id="5216"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EB22A62" w14:textId="72C5F7D8" w:rsidR="002933D1" w:rsidRPr="00EF5447" w:rsidRDefault="002933D1" w:rsidP="00550493">
            <w:pPr>
              <w:pStyle w:val="TAC"/>
            </w:pPr>
            <w:del w:id="5217"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410BEA1" w14:textId="6566DFE6" w:rsidR="002933D1" w:rsidRPr="00EF5447" w:rsidRDefault="002933D1" w:rsidP="00550493">
            <w:pPr>
              <w:pStyle w:val="TAC"/>
            </w:pPr>
            <w:del w:id="5218"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16DF5D7" w14:textId="71EB27E8" w:rsidR="002933D1" w:rsidRPr="00EF5447" w:rsidRDefault="002933D1" w:rsidP="00550493">
            <w:pPr>
              <w:pStyle w:val="TAC"/>
            </w:pPr>
            <w:del w:id="5219"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27CFA4A" w14:textId="70C5DE39" w:rsidR="002933D1" w:rsidRPr="00EF5447" w:rsidRDefault="002933D1" w:rsidP="00550493">
            <w:pPr>
              <w:pStyle w:val="TAC"/>
              <w:rPr>
                <w:lang w:eastAsia="ja-JP"/>
              </w:rPr>
            </w:pPr>
            <w:del w:id="5220" w:author="Petri J. Vasenkari (Nokia)" w:date="2023-05-09T15:03:00Z">
              <w:r w:rsidRPr="00EF5447" w:rsidDel="00796A4E">
                <w:delText>2</w:delText>
              </w:r>
            </w:del>
          </w:p>
        </w:tc>
      </w:tr>
      <w:tr w:rsidR="002933D1" w:rsidRPr="00EF5447" w14:paraId="19731FB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150C7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38C2393" w14:textId="2AAF396A" w:rsidR="002933D1" w:rsidRPr="00EF5447" w:rsidRDefault="002933D1" w:rsidP="00550493">
            <w:pPr>
              <w:pStyle w:val="TAL"/>
            </w:pPr>
            <w:del w:id="5221" w:author="Petri J. Vasenkari (Nokia)" w:date="2023-05-09T15:03:00Z">
              <w:r w:rsidRPr="00EF5447" w:rsidDel="00796A4E">
                <w:delText>E-UTRA Band 29</w:delText>
              </w:r>
            </w:del>
          </w:p>
        </w:tc>
        <w:tc>
          <w:tcPr>
            <w:tcW w:w="1275" w:type="dxa"/>
            <w:gridSpan w:val="2"/>
            <w:tcBorders>
              <w:top w:val="single" w:sz="4" w:space="0" w:color="auto"/>
              <w:left w:val="nil"/>
              <w:bottom w:val="single" w:sz="4" w:space="0" w:color="auto"/>
              <w:right w:val="single" w:sz="4" w:space="0" w:color="auto"/>
            </w:tcBorders>
          </w:tcPr>
          <w:p w14:paraId="323D78EC" w14:textId="3A069C84" w:rsidR="002933D1" w:rsidRPr="00EF5447" w:rsidRDefault="002933D1" w:rsidP="00550493">
            <w:pPr>
              <w:pStyle w:val="TAC"/>
            </w:pPr>
            <w:del w:id="5222"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B54CA40" w14:textId="56D96004" w:rsidR="002933D1" w:rsidRPr="00EF5447" w:rsidRDefault="002933D1" w:rsidP="00550493">
            <w:pPr>
              <w:pStyle w:val="TAC"/>
            </w:pPr>
            <w:del w:id="5223"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EDFF541" w14:textId="469ED836" w:rsidR="002933D1" w:rsidRPr="00EF5447" w:rsidRDefault="002933D1" w:rsidP="00550493">
            <w:pPr>
              <w:pStyle w:val="TAC"/>
            </w:pPr>
            <w:del w:id="5224"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0D0B021" w14:textId="1113EA0B" w:rsidR="002933D1" w:rsidRPr="00EF5447" w:rsidRDefault="002933D1" w:rsidP="00550493">
            <w:pPr>
              <w:pStyle w:val="TAC"/>
            </w:pPr>
            <w:del w:id="5225" w:author="Petri J. Vasenkari (Nokia)" w:date="2023-05-09T15:03:00Z">
              <w:r w:rsidRPr="00EF5447" w:rsidDel="00796A4E">
                <w:delText>-38</w:delText>
              </w:r>
            </w:del>
          </w:p>
        </w:tc>
        <w:tc>
          <w:tcPr>
            <w:tcW w:w="1134" w:type="dxa"/>
            <w:gridSpan w:val="2"/>
            <w:tcBorders>
              <w:top w:val="single" w:sz="4" w:space="0" w:color="auto"/>
              <w:left w:val="nil"/>
              <w:bottom w:val="single" w:sz="4" w:space="0" w:color="auto"/>
              <w:right w:val="single" w:sz="4" w:space="0" w:color="auto"/>
            </w:tcBorders>
            <w:noWrap/>
          </w:tcPr>
          <w:p w14:paraId="1101C306" w14:textId="5A29CFC0" w:rsidR="002933D1" w:rsidRPr="00EF5447" w:rsidRDefault="002933D1" w:rsidP="00550493">
            <w:pPr>
              <w:pStyle w:val="TAC"/>
            </w:pPr>
            <w:del w:id="5226"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BA3795A" w14:textId="0AEDA6EF" w:rsidR="002933D1" w:rsidRPr="00EF5447" w:rsidRDefault="002933D1" w:rsidP="00550493">
            <w:pPr>
              <w:pStyle w:val="TAC"/>
              <w:rPr>
                <w:lang w:eastAsia="ja-JP"/>
              </w:rPr>
            </w:pPr>
            <w:del w:id="5227" w:author="Petri J. Vasenkari (Nokia)" w:date="2023-05-09T15:03:00Z">
              <w:r w:rsidRPr="00EF5447" w:rsidDel="00796A4E">
                <w:delText>5</w:delText>
              </w:r>
            </w:del>
          </w:p>
        </w:tc>
      </w:tr>
      <w:tr w:rsidR="002933D1" w:rsidRPr="00EF5447" w14:paraId="4E068F5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094041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6E0666" w14:textId="6557977C" w:rsidR="002933D1" w:rsidRPr="00EF5447" w:rsidRDefault="002933D1" w:rsidP="00550493">
            <w:pPr>
              <w:pStyle w:val="TAL"/>
            </w:pPr>
            <w:del w:id="5228" w:author="Petri J. Vasenkari (Nokia)" w:date="2023-05-09T15:03:00Z">
              <w:r w:rsidRPr="00EF5447" w:rsidDel="00796A4E">
                <w:delText>E-UTRA Band 71</w:delText>
              </w:r>
            </w:del>
          </w:p>
        </w:tc>
        <w:tc>
          <w:tcPr>
            <w:tcW w:w="1275" w:type="dxa"/>
            <w:gridSpan w:val="2"/>
            <w:tcBorders>
              <w:top w:val="single" w:sz="4" w:space="0" w:color="auto"/>
              <w:left w:val="nil"/>
              <w:bottom w:val="single" w:sz="4" w:space="0" w:color="auto"/>
              <w:right w:val="single" w:sz="4" w:space="0" w:color="auto"/>
            </w:tcBorders>
          </w:tcPr>
          <w:p w14:paraId="0CF876A9" w14:textId="6DCCD015" w:rsidR="002933D1" w:rsidRPr="00EF5447" w:rsidRDefault="002933D1" w:rsidP="00550493">
            <w:pPr>
              <w:pStyle w:val="TAC"/>
            </w:pPr>
            <w:del w:id="5229"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2ECF1C2" w14:textId="2E91670F" w:rsidR="002933D1" w:rsidRPr="00EF5447" w:rsidRDefault="002933D1" w:rsidP="00550493">
            <w:pPr>
              <w:pStyle w:val="TAC"/>
            </w:pPr>
            <w:del w:id="5230"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7037A70" w14:textId="1D1AF764" w:rsidR="002933D1" w:rsidRPr="00EF5447" w:rsidRDefault="002933D1" w:rsidP="00550493">
            <w:pPr>
              <w:pStyle w:val="TAC"/>
            </w:pPr>
            <w:del w:id="5231"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B7D0828" w14:textId="419C216A" w:rsidR="002933D1" w:rsidRPr="00EF5447" w:rsidRDefault="002933D1" w:rsidP="00550493">
            <w:pPr>
              <w:pStyle w:val="TAC"/>
            </w:pPr>
            <w:del w:id="5232"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6AECED5" w14:textId="1C8BFE01" w:rsidR="002933D1" w:rsidRPr="00EF5447" w:rsidRDefault="002933D1" w:rsidP="00550493">
            <w:pPr>
              <w:pStyle w:val="TAC"/>
            </w:pPr>
            <w:del w:id="5233"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B419539" w14:textId="1F3A5999" w:rsidR="002933D1" w:rsidRPr="00EF5447" w:rsidRDefault="002933D1" w:rsidP="00550493">
            <w:pPr>
              <w:pStyle w:val="TAC"/>
              <w:rPr>
                <w:lang w:eastAsia="ja-JP"/>
              </w:rPr>
            </w:pPr>
            <w:del w:id="5234" w:author="Petri J. Vasenkari (Nokia)" w:date="2023-05-09T15:03:00Z">
              <w:r w:rsidRPr="00EF5447" w:rsidDel="00796A4E">
                <w:delText>5</w:delText>
              </w:r>
            </w:del>
          </w:p>
        </w:tc>
      </w:tr>
      <w:tr w:rsidR="002933D1" w:rsidRPr="00EF5447" w14:paraId="23A115D5"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CB6ACBD" w14:textId="685B01B5" w:rsidR="002933D1" w:rsidRPr="00EF5447" w:rsidRDefault="002933D1" w:rsidP="00550493">
            <w:pPr>
              <w:pStyle w:val="TAC"/>
              <w:rPr>
                <w:lang w:eastAsia="ja-JP"/>
              </w:rPr>
            </w:pPr>
            <w:r w:rsidRPr="00AC4414">
              <w:rPr>
                <w:szCs w:val="16"/>
                <w:lang w:val="en-US" w:eastAsia="fi-FI"/>
              </w:rPr>
              <w:t>DC_48_n77</w:t>
            </w:r>
          </w:p>
        </w:tc>
        <w:tc>
          <w:tcPr>
            <w:tcW w:w="8790" w:type="dxa"/>
            <w:gridSpan w:val="14"/>
            <w:tcBorders>
              <w:top w:val="single" w:sz="4" w:space="0" w:color="auto"/>
              <w:left w:val="nil"/>
              <w:bottom w:val="single" w:sz="4" w:space="0" w:color="auto"/>
              <w:right w:val="single" w:sz="4" w:space="0" w:color="auto"/>
            </w:tcBorders>
          </w:tcPr>
          <w:p w14:paraId="370DB337" w14:textId="24E4609C" w:rsidR="002933D1" w:rsidRPr="00EF5447" w:rsidRDefault="002933D1" w:rsidP="00550493">
            <w:pPr>
              <w:pStyle w:val="TAC"/>
            </w:pPr>
            <w:r>
              <w:t>N/A</w:t>
            </w:r>
          </w:p>
        </w:tc>
      </w:tr>
      <w:tr w:rsidR="002933D1" w:rsidRPr="00EF5447" w14:paraId="7936CC19"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5CF3F7A" w14:textId="29D93096" w:rsidR="002933D1" w:rsidRPr="00EF5447" w:rsidRDefault="002933D1" w:rsidP="00550493">
            <w:pPr>
              <w:pStyle w:val="TAC"/>
              <w:rPr>
                <w:lang w:eastAsia="ja-JP"/>
              </w:rPr>
            </w:pPr>
            <w:del w:id="5235" w:author="Petri J. Vasenkari (Nokia)" w:date="2023-05-09T15:03:00Z">
              <w:r w:rsidRPr="00EF5447" w:rsidDel="00796A4E">
                <w:rPr>
                  <w:lang w:eastAsia="ja-JP"/>
                </w:rPr>
                <w:delText>DC</w:delText>
              </w:r>
              <w:r w:rsidRPr="00EF5447" w:rsidDel="00796A4E">
                <w:delText>_</w:delText>
              </w:r>
              <w:r w:rsidRPr="00EF5447" w:rsidDel="00796A4E">
                <w:rPr>
                  <w:lang w:eastAsia="zh-TW"/>
                </w:rPr>
                <w:delText>66_n2</w:delText>
              </w:r>
            </w:del>
          </w:p>
        </w:tc>
        <w:tc>
          <w:tcPr>
            <w:tcW w:w="2692" w:type="dxa"/>
            <w:gridSpan w:val="2"/>
            <w:tcBorders>
              <w:top w:val="single" w:sz="4" w:space="0" w:color="auto"/>
              <w:left w:val="nil"/>
              <w:bottom w:val="single" w:sz="4" w:space="0" w:color="auto"/>
              <w:right w:val="single" w:sz="4" w:space="0" w:color="auto"/>
            </w:tcBorders>
          </w:tcPr>
          <w:p w14:paraId="2AC326E1" w14:textId="5465C3EA" w:rsidR="002933D1" w:rsidRPr="00EF5447" w:rsidRDefault="002933D1" w:rsidP="00550493">
            <w:pPr>
              <w:pStyle w:val="TAL"/>
              <w:rPr>
                <w:lang w:eastAsia="ja-JP"/>
              </w:rPr>
            </w:pPr>
            <w:del w:id="5236" w:author="Petri J. Vasenkari (Nokia)" w:date="2023-05-09T15:03:00Z">
              <w:r w:rsidRPr="00EF5447" w:rsidDel="00796A4E">
                <w:delText>E-UTRA Band 4, 5, 12, 13, 14, 17</w:delText>
              </w:r>
              <w:r w:rsidRPr="00EF5447" w:rsidDel="00796A4E">
                <w:rPr>
                  <w:lang w:eastAsia="zh-CN"/>
                </w:rPr>
                <w:delText xml:space="preserve">, 24, 26, 27, </w:delText>
              </w:r>
              <w:r w:rsidRPr="00EF5447" w:rsidDel="00796A4E">
                <w:delText xml:space="preserve">28, 29, 30, </w:delText>
              </w:r>
              <w:r w:rsidRPr="00EF5447" w:rsidDel="00796A4E">
                <w:rPr>
                  <w:lang w:eastAsia="zh-CN"/>
                </w:rPr>
                <w:delText xml:space="preserve">41, </w:delText>
              </w:r>
              <w:r w:rsidRPr="00EF5447" w:rsidDel="00796A4E">
                <w:rPr>
                  <w:lang w:eastAsia="ja-JP"/>
                </w:rPr>
                <w:delText xml:space="preserve">50, 51, 53, </w:delText>
              </w:r>
              <w:r w:rsidRPr="00EF5447" w:rsidDel="00796A4E">
                <w:rPr>
                  <w:lang w:eastAsia="zh-CN"/>
                </w:rPr>
                <w:delText>66, 70</w:delText>
              </w:r>
              <w:r w:rsidRPr="00EF5447" w:rsidDel="00796A4E">
                <w:rPr>
                  <w:lang w:eastAsia="ja-JP"/>
                </w:rPr>
                <w:delText>, 71, 74, 85</w:delText>
              </w:r>
            </w:del>
          </w:p>
        </w:tc>
        <w:tc>
          <w:tcPr>
            <w:tcW w:w="1275" w:type="dxa"/>
            <w:gridSpan w:val="2"/>
            <w:tcBorders>
              <w:top w:val="single" w:sz="4" w:space="0" w:color="auto"/>
              <w:left w:val="nil"/>
              <w:bottom w:val="single" w:sz="4" w:space="0" w:color="auto"/>
              <w:right w:val="single" w:sz="4" w:space="0" w:color="auto"/>
            </w:tcBorders>
          </w:tcPr>
          <w:p w14:paraId="1BB74D72" w14:textId="35D3319B" w:rsidR="002933D1" w:rsidRPr="00EF5447" w:rsidRDefault="002933D1" w:rsidP="00550493">
            <w:pPr>
              <w:pStyle w:val="TAC"/>
              <w:rPr>
                <w:lang w:eastAsia="ja-JP"/>
              </w:rPr>
            </w:pPr>
            <w:del w:id="5237"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22E1BC" w14:textId="0CFD3241" w:rsidR="002933D1" w:rsidRPr="00EF5447" w:rsidRDefault="002933D1" w:rsidP="00550493">
            <w:pPr>
              <w:pStyle w:val="TAC"/>
              <w:rPr>
                <w:lang w:eastAsia="ja-JP"/>
              </w:rPr>
            </w:pPr>
            <w:del w:id="5238"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F3AC289" w14:textId="42493182" w:rsidR="002933D1" w:rsidRPr="00EF5447" w:rsidRDefault="002933D1" w:rsidP="00550493">
            <w:pPr>
              <w:pStyle w:val="TAC"/>
              <w:rPr>
                <w:lang w:eastAsia="ja-JP"/>
              </w:rPr>
            </w:pPr>
            <w:del w:id="5239"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C45E86C" w14:textId="49A12AEB" w:rsidR="002933D1" w:rsidRPr="00EF5447" w:rsidRDefault="002933D1" w:rsidP="00550493">
            <w:pPr>
              <w:pStyle w:val="TAC"/>
              <w:rPr>
                <w:lang w:eastAsia="ja-JP"/>
              </w:rPr>
            </w:pPr>
            <w:del w:id="5240"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60F24B61" w14:textId="065D7013" w:rsidR="002933D1" w:rsidRPr="00EF5447" w:rsidRDefault="002933D1" w:rsidP="00550493">
            <w:pPr>
              <w:pStyle w:val="TAC"/>
              <w:rPr>
                <w:lang w:eastAsia="ja-JP"/>
              </w:rPr>
            </w:pPr>
            <w:del w:id="5241"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A42A167" w14:textId="77777777" w:rsidR="002933D1" w:rsidRPr="00EF5447" w:rsidRDefault="002933D1" w:rsidP="00550493">
            <w:pPr>
              <w:pStyle w:val="TAC"/>
              <w:rPr>
                <w:lang w:eastAsia="ja-JP"/>
              </w:rPr>
            </w:pPr>
          </w:p>
        </w:tc>
      </w:tr>
      <w:tr w:rsidR="002933D1" w:rsidRPr="00EF5447" w14:paraId="317E8F02"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640D99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0E7342B" w14:textId="1BE0E5BE" w:rsidR="002933D1" w:rsidRPr="00EF5447" w:rsidRDefault="002933D1" w:rsidP="00550493">
            <w:pPr>
              <w:pStyle w:val="TAL"/>
              <w:rPr>
                <w:lang w:eastAsia="ja-JP"/>
              </w:rPr>
            </w:pPr>
            <w:del w:id="5242" w:author="Petri J. Vasenkari (Nokia)" w:date="2023-05-09T15:03:00Z">
              <w:r w:rsidRPr="00EF5447" w:rsidDel="00796A4E">
                <w:delText>E-UTRA Band 25</w:delText>
              </w:r>
            </w:del>
          </w:p>
        </w:tc>
        <w:tc>
          <w:tcPr>
            <w:tcW w:w="1275" w:type="dxa"/>
            <w:gridSpan w:val="2"/>
            <w:tcBorders>
              <w:top w:val="single" w:sz="4" w:space="0" w:color="auto"/>
              <w:left w:val="nil"/>
              <w:bottom w:val="single" w:sz="4" w:space="0" w:color="auto"/>
              <w:right w:val="single" w:sz="4" w:space="0" w:color="auto"/>
            </w:tcBorders>
          </w:tcPr>
          <w:p w14:paraId="00C91AB6" w14:textId="76685710" w:rsidR="002933D1" w:rsidRPr="00EF5447" w:rsidRDefault="002933D1" w:rsidP="00550493">
            <w:pPr>
              <w:pStyle w:val="TAC"/>
              <w:rPr>
                <w:lang w:eastAsia="ja-JP"/>
              </w:rPr>
            </w:pPr>
            <w:del w:id="5243"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12575D" w14:textId="032D0D62" w:rsidR="002933D1" w:rsidRPr="00EF5447" w:rsidRDefault="002933D1" w:rsidP="00550493">
            <w:pPr>
              <w:pStyle w:val="TAC"/>
            </w:pPr>
            <w:del w:id="5244"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0AE5ACF" w14:textId="375CEE41" w:rsidR="002933D1" w:rsidRPr="00EF5447" w:rsidRDefault="002933D1" w:rsidP="00550493">
            <w:pPr>
              <w:pStyle w:val="TAC"/>
            </w:pPr>
            <w:del w:id="5245"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BDE9C35" w14:textId="49F88BF9" w:rsidR="002933D1" w:rsidRPr="00EF5447" w:rsidRDefault="002933D1" w:rsidP="00550493">
            <w:pPr>
              <w:pStyle w:val="TAC"/>
              <w:rPr>
                <w:lang w:eastAsia="ja-JP"/>
              </w:rPr>
            </w:pPr>
            <w:del w:id="5246"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61B4B09" w14:textId="3552F11C" w:rsidR="002933D1" w:rsidRPr="00EF5447" w:rsidRDefault="002933D1" w:rsidP="00550493">
            <w:pPr>
              <w:pStyle w:val="TAC"/>
              <w:rPr>
                <w:lang w:eastAsia="ja-JP"/>
              </w:rPr>
            </w:pPr>
            <w:del w:id="5247"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01A7170" w14:textId="0C29A95C" w:rsidR="002933D1" w:rsidRPr="00EF5447" w:rsidRDefault="002933D1" w:rsidP="00550493">
            <w:pPr>
              <w:pStyle w:val="TAC"/>
              <w:rPr>
                <w:lang w:eastAsia="ja-JP"/>
              </w:rPr>
            </w:pPr>
            <w:del w:id="5248" w:author="Petri J. Vasenkari (Nokia)" w:date="2023-05-09T15:03:00Z">
              <w:r w:rsidRPr="00EF5447" w:rsidDel="00796A4E">
                <w:delText>5</w:delText>
              </w:r>
            </w:del>
          </w:p>
        </w:tc>
      </w:tr>
      <w:tr w:rsidR="002933D1" w:rsidRPr="00EF5447" w14:paraId="059E8B4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4117D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3C8452" w14:textId="3D1CBFB8" w:rsidR="002933D1" w:rsidRPr="00EF5447" w:rsidRDefault="002933D1" w:rsidP="00550493">
            <w:pPr>
              <w:pStyle w:val="TAL"/>
              <w:rPr>
                <w:lang w:eastAsia="ja-JP"/>
              </w:rPr>
            </w:pPr>
            <w:del w:id="5249" w:author="Petri J. Vasenkari (Nokia)" w:date="2023-05-09T15:03:00Z">
              <w:r w:rsidRPr="00EF5447" w:rsidDel="00796A4E">
                <w:rPr>
                  <w:rFonts w:cs="Arial"/>
                </w:rPr>
                <w:delText>E-UTRA</w:delText>
              </w:r>
              <w:r w:rsidRPr="00EF5447" w:rsidDel="00796A4E">
                <w:delText xml:space="preserve"> Band 2</w:delText>
              </w:r>
            </w:del>
          </w:p>
        </w:tc>
        <w:tc>
          <w:tcPr>
            <w:tcW w:w="1275" w:type="dxa"/>
            <w:gridSpan w:val="2"/>
            <w:tcBorders>
              <w:top w:val="single" w:sz="4" w:space="0" w:color="auto"/>
              <w:left w:val="nil"/>
              <w:bottom w:val="single" w:sz="4" w:space="0" w:color="auto"/>
              <w:right w:val="single" w:sz="4" w:space="0" w:color="auto"/>
            </w:tcBorders>
          </w:tcPr>
          <w:p w14:paraId="2FAD293D" w14:textId="4CC4B674" w:rsidR="002933D1" w:rsidRPr="00EF5447" w:rsidRDefault="002933D1" w:rsidP="00550493">
            <w:pPr>
              <w:pStyle w:val="TAC"/>
              <w:rPr>
                <w:lang w:eastAsia="ja-JP"/>
              </w:rPr>
            </w:pPr>
            <w:del w:id="5250"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113CEC5" w14:textId="33986C52" w:rsidR="002933D1" w:rsidRPr="00EF5447" w:rsidRDefault="002933D1" w:rsidP="00550493">
            <w:pPr>
              <w:pStyle w:val="TAC"/>
            </w:pPr>
            <w:del w:id="5251"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FF02B98" w14:textId="335A8B22" w:rsidR="002933D1" w:rsidRPr="00EF5447" w:rsidRDefault="002933D1" w:rsidP="00550493">
            <w:pPr>
              <w:pStyle w:val="TAC"/>
            </w:pPr>
            <w:del w:id="5252"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C51966" w14:textId="6E6DC0C2" w:rsidR="002933D1" w:rsidRPr="00EF5447" w:rsidRDefault="002933D1" w:rsidP="00550493">
            <w:pPr>
              <w:pStyle w:val="TAC"/>
              <w:rPr>
                <w:lang w:eastAsia="ja-JP"/>
              </w:rPr>
            </w:pPr>
            <w:del w:id="5253"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36C13DB" w14:textId="611E9CAF" w:rsidR="002933D1" w:rsidRPr="00EF5447" w:rsidRDefault="002933D1" w:rsidP="00550493">
            <w:pPr>
              <w:pStyle w:val="TAC"/>
              <w:rPr>
                <w:lang w:eastAsia="ja-JP"/>
              </w:rPr>
            </w:pPr>
            <w:del w:id="5254"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4427C13" w14:textId="1DDA7747" w:rsidR="002933D1" w:rsidRPr="00EF5447" w:rsidRDefault="002933D1" w:rsidP="00550493">
            <w:pPr>
              <w:pStyle w:val="TAC"/>
              <w:rPr>
                <w:lang w:eastAsia="ja-JP"/>
              </w:rPr>
            </w:pPr>
            <w:del w:id="5255" w:author="Petri J. Vasenkari (Nokia)" w:date="2023-05-09T15:03:00Z">
              <w:r w:rsidRPr="00EF5447" w:rsidDel="00796A4E">
                <w:delText>5</w:delText>
              </w:r>
            </w:del>
          </w:p>
        </w:tc>
      </w:tr>
      <w:tr w:rsidR="002933D1" w:rsidRPr="00EF5447" w14:paraId="39D2058C"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E5189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166B2C" w14:textId="02E4FC33" w:rsidR="002933D1" w:rsidRPr="005053CB" w:rsidDel="00796A4E" w:rsidRDefault="002933D1" w:rsidP="00550493">
            <w:pPr>
              <w:pStyle w:val="TAL"/>
              <w:rPr>
                <w:del w:id="5256" w:author="Petri J. Vasenkari (Nokia)" w:date="2023-05-09T15:03:00Z"/>
                <w:lang w:val="de-DE" w:eastAsia="zh-CN"/>
              </w:rPr>
            </w:pPr>
            <w:del w:id="5257" w:author="Petri J. Vasenkari (Nokia)" w:date="2023-05-09T15:03:00Z">
              <w:r w:rsidRPr="005053CB" w:rsidDel="00796A4E">
                <w:rPr>
                  <w:lang w:val="de-DE"/>
                </w:rPr>
                <w:delText>E-UTRA Band</w:delText>
              </w:r>
              <w:r w:rsidRPr="005053CB" w:rsidDel="00796A4E">
                <w:rPr>
                  <w:lang w:val="de-DE" w:eastAsia="zh-CN"/>
                </w:rPr>
                <w:delText xml:space="preserve"> 22, 42, 43,</w:delText>
              </w:r>
            </w:del>
          </w:p>
          <w:p w14:paraId="3C1A2A03" w14:textId="25ABD6E4" w:rsidR="002933D1" w:rsidRPr="005053CB" w:rsidRDefault="002933D1" w:rsidP="00550493">
            <w:pPr>
              <w:pStyle w:val="TAL"/>
              <w:rPr>
                <w:lang w:val="de-DE" w:eastAsia="ja-JP"/>
              </w:rPr>
            </w:pPr>
            <w:del w:id="5258" w:author="Petri J. Vasenkari (Nokia)" w:date="2023-05-09T15:03:00Z">
              <w:r w:rsidRPr="005053CB" w:rsidDel="00796A4E">
                <w:rPr>
                  <w:lang w:val="de-DE" w:eastAsia="zh-CN"/>
                </w:rPr>
                <w:delText>NR Band n77</w:delText>
              </w:r>
            </w:del>
          </w:p>
        </w:tc>
        <w:tc>
          <w:tcPr>
            <w:tcW w:w="1275" w:type="dxa"/>
            <w:gridSpan w:val="2"/>
            <w:tcBorders>
              <w:top w:val="single" w:sz="4" w:space="0" w:color="auto"/>
              <w:left w:val="nil"/>
              <w:bottom w:val="single" w:sz="4" w:space="0" w:color="auto"/>
              <w:right w:val="single" w:sz="4" w:space="0" w:color="auto"/>
            </w:tcBorders>
          </w:tcPr>
          <w:p w14:paraId="52CA8350" w14:textId="51E5B7C1" w:rsidR="002933D1" w:rsidRPr="00EF5447" w:rsidRDefault="002933D1" w:rsidP="00550493">
            <w:pPr>
              <w:pStyle w:val="TAC"/>
              <w:rPr>
                <w:lang w:eastAsia="ja-JP"/>
              </w:rPr>
            </w:pPr>
            <w:del w:id="5259" w:author="Petri J. Vasenkari (Nokia)" w:date="2023-05-09T15:03: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1C862E" w14:textId="01A9B88B" w:rsidR="002933D1" w:rsidRPr="00EF5447" w:rsidRDefault="002933D1" w:rsidP="00550493">
            <w:pPr>
              <w:pStyle w:val="TAC"/>
            </w:pPr>
            <w:del w:id="5260" w:author="Petri J. Vasenkari (Nokia)" w:date="2023-05-09T15:03: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7545EB0" w14:textId="72CEC6B3" w:rsidR="002933D1" w:rsidRPr="00EF5447" w:rsidRDefault="002933D1" w:rsidP="00550493">
            <w:pPr>
              <w:pStyle w:val="TAC"/>
            </w:pPr>
            <w:del w:id="5261" w:author="Petri J. Vasenkari (Nokia)" w:date="2023-05-09T15:03: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AC166D2" w14:textId="02E4AD6D" w:rsidR="002933D1" w:rsidRPr="00EF5447" w:rsidRDefault="002933D1" w:rsidP="00550493">
            <w:pPr>
              <w:pStyle w:val="TAC"/>
              <w:rPr>
                <w:lang w:eastAsia="ja-JP"/>
              </w:rPr>
            </w:pPr>
            <w:del w:id="5262" w:author="Petri J. Vasenkari (Nokia)" w:date="2023-05-09T15:03: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8925ACF" w14:textId="2BDE1BFE" w:rsidR="002933D1" w:rsidRPr="00EF5447" w:rsidRDefault="002933D1" w:rsidP="00550493">
            <w:pPr>
              <w:pStyle w:val="TAC"/>
              <w:rPr>
                <w:lang w:eastAsia="ja-JP"/>
              </w:rPr>
            </w:pPr>
            <w:del w:id="5263" w:author="Petri J. Vasenkari (Nokia)" w:date="2023-05-09T15:03: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01B28CD9" w14:textId="12F3BE74" w:rsidR="002933D1" w:rsidRPr="00EF5447" w:rsidRDefault="002933D1" w:rsidP="00550493">
            <w:pPr>
              <w:pStyle w:val="TAC"/>
              <w:rPr>
                <w:lang w:eastAsia="ja-JP"/>
              </w:rPr>
            </w:pPr>
            <w:del w:id="5264" w:author="Petri J. Vasenkari (Nokia)" w:date="2023-05-09T15:03:00Z">
              <w:r w:rsidRPr="00EF5447" w:rsidDel="00796A4E">
                <w:delText>2</w:delText>
              </w:r>
            </w:del>
          </w:p>
        </w:tc>
      </w:tr>
      <w:tr w:rsidR="002933D1" w:rsidRPr="00EF5447" w14:paraId="37925B3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92BA5DA" w14:textId="1932244C" w:rsidR="002933D1" w:rsidRPr="00EF5447" w:rsidRDefault="002933D1" w:rsidP="00550493">
            <w:pPr>
              <w:pStyle w:val="TAC"/>
              <w:rPr>
                <w:lang w:eastAsia="ja-JP"/>
              </w:rPr>
            </w:pPr>
            <w:del w:id="5265" w:author="Petri J. Vasenkari (Nokia)" w:date="2023-05-09T15:04:00Z">
              <w:r w:rsidRPr="00EF5447" w:rsidDel="00796A4E">
                <w:rPr>
                  <w:lang w:eastAsia="ja-JP"/>
                </w:rPr>
                <w:delText>DC_66_n5</w:delText>
              </w:r>
            </w:del>
          </w:p>
        </w:tc>
        <w:tc>
          <w:tcPr>
            <w:tcW w:w="2692" w:type="dxa"/>
            <w:gridSpan w:val="2"/>
            <w:tcBorders>
              <w:top w:val="single" w:sz="4" w:space="0" w:color="auto"/>
              <w:left w:val="nil"/>
              <w:bottom w:val="single" w:sz="4" w:space="0" w:color="auto"/>
              <w:right w:val="single" w:sz="4" w:space="0" w:color="auto"/>
            </w:tcBorders>
          </w:tcPr>
          <w:p w14:paraId="2A866C72" w14:textId="481643C1" w:rsidR="002933D1" w:rsidRPr="00EF5447" w:rsidRDefault="002933D1" w:rsidP="00550493">
            <w:pPr>
              <w:pStyle w:val="TAL"/>
              <w:rPr>
                <w:lang w:eastAsia="ja-JP"/>
              </w:rPr>
            </w:pPr>
            <w:del w:id="5266" w:author="Petri J. Vasenkari (Nokia)" w:date="2023-05-09T15:04:00Z">
              <w:r w:rsidRPr="00EF5447" w:rsidDel="00796A4E">
                <w:rPr>
                  <w:lang w:eastAsia="ja-JP"/>
                </w:rPr>
                <w:delText>E-UTRA Band 1, 2, 3, 4, 5, 6, 7, 8, 12, 13, 14, 17, 24, 25, 26, 28, 29, 30, 34, 38, 40, 43, 45, 50, 51, 65, 66, 70, 71, 85</w:delText>
              </w:r>
            </w:del>
          </w:p>
        </w:tc>
        <w:tc>
          <w:tcPr>
            <w:tcW w:w="1275" w:type="dxa"/>
            <w:gridSpan w:val="2"/>
            <w:tcBorders>
              <w:top w:val="single" w:sz="4" w:space="0" w:color="auto"/>
              <w:left w:val="nil"/>
              <w:bottom w:val="single" w:sz="4" w:space="0" w:color="auto"/>
              <w:right w:val="single" w:sz="4" w:space="0" w:color="auto"/>
            </w:tcBorders>
          </w:tcPr>
          <w:p w14:paraId="01FB1980" w14:textId="7ADB3F3F" w:rsidR="002933D1" w:rsidRPr="00EF5447" w:rsidRDefault="002933D1" w:rsidP="00550493">
            <w:pPr>
              <w:pStyle w:val="TAC"/>
              <w:rPr>
                <w:lang w:eastAsia="ja-JP"/>
              </w:rPr>
            </w:pPr>
            <w:del w:id="5267" w:author="Petri J. Vasenkari (Nokia)" w:date="2023-05-09T15:04: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190DECF0" w14:textId="69DAFF46" w:rsidR="002933D1" w:rsidRPr="00EF5447" w:rsidRDefault="002933D1" w:rsidP="00550493">
            <w:pPr>
              <w:pStyle w:val="TAC"/>
              <w:rPr>
                <w:lang w:eastAsia="ja-JP"/>
              </w:rPr>
            </w:pPr>
            <w:del w:id="5268" w:author="Petri J. Vasenkari (Nokia)" w:date="2023-05-09T15:04: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464777D3" w14:textId="6D622965" w:rsidR="002933D1" w:rsidRPr="00EF5447" w:rsidRDefault="002933D1" w:rsidP="00550493">
            <w:pPr>
              <w:pStyle w:val="TAC"/>
              <w:rPr>
                <w:lang w:eastAsia="ja-JP"/>
              </w:rPr>
            </w:pPr>
            <w:del w:id="5269" w:author="Petri J. Vasenkari (Nokia)" w:date="2023-05-09T15:04: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3ECCB2D1" w14:textId="0D649DD0" w:rsidR="002933D1" w:rsidRPr="00EF5447" w:rsidRDefault="002933D1" w:rsidP="00550493">
            <w:pPr>
              <w:pStyle w:val="TAC"/>
              <w:rPr>
                <w:lang w:eastAsia="ja-JP"/>
              </w:rPr>
            </w:pPr>
            <w:del w:id="5270" w:author="Petri J. Vasenkari (Nokia)" w:date="2023-05-09T15:04: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4DF4DB9C" w14:textId="3525FCEB" w:rsidR="002933D1" w:rsidRPr="00EF5447" w:rsidRDefault="002933D1" w:rsidP="00550493">
            <w:pPr>
              <w:pStyle w:val="TAC"/>
              <w:rPr>
                <w:lang w:eastAsia="ja-JP"/>
              </w:rPr>
            </w:pPr>
            <w:del w:id="5271" w:author="Petri J. Vasenkari (Nokia)" w:date="2023-05-09T15:04: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4599C7CA" w14:textId="77777777" w:rsidR="002933D1" w:rsidRPr="00EF5447" w:rsidRDefault="002933D1" w:rsidP="00550493">
            <w:pPr>
              <w:pStyle w:val="TAC"/>
              <w:rPr>
                <w:lang w:eastAsia="ja-JP"/>
              </w:rPr>
            </w:pPr>
          </w:p>
        </w:tc>
      </w:tr>
      <w:tr w:rsidR="002933D1" w:rsidRPr="00EF5447" w14:paraId="290550C4"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4C2F83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BA4E7F" w14:textId="3EC1AD73" w:rsidR="002933D1" w:rsidRPr="005053CB" w:rsidDel="00796A4E" w:rsidRDefault="002933D1" w:rsidP="00550493">
            <w:pPr>
              <w:pStyle w:val="TAL"/>
              <w:rPr>
                <w:del w:id="5272" w:author="Petri J. Vasenkari (Nokia)" w:date="2023-05-09T15:04:00Z"/>
                <w:lang w:val="de-DE" w:eastAsia="ja-JP"/>
              </w:rPr>
            </w:pPr>
            <w:del w:id="5273" w:author="Petri J. Vasenkari (Nokia)" w:date="2023-05-09T15:04:00Z">
              <w:r w:rsidRPr="005053CB" w:rsidDel="00796A4E">
                <w:rPr>
                  <w:lang w:val="de-DE" w:eastAsia="ja-JP"/>
                </w:rPr>
                <w:delText>E-UTRA Band 41, 42, 48, 52,</w:delText>
              </w:r>
            </w:del>
          </w:p>
          <w:p w14:paraId="74622E28" w14:textId="2727DFDB" w:rsidR="002933D1" w:rsidRPr="005053CB" w:rsidRDefault="002933D1" w:rsidP="00550493">
            <w:pPr>
              <w:pStyle w:val="TAL"/>
              <w:rPr>
                <w:lang w:val="de-DE" w:eastAsia="ja-JP"/>
              </w:rPr>
            </w:pPr>
            <w:del w:id="5274"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591B46E" w14:textId="7F60D236" w:rsidR="002933D1" w:rsidRPr="00EF5447" w:rsidRDefault="002933D1" w:rsidP="00550493">
            <w:pPr>
              <w:pStyle w:val="TAC"/>
              <w:rPr>
                <w:lang w:eastAsia="ja-JP"/>
              </w:rPr>
            </w:pPr>
            <w:del w:id="5275" w:author="Petri J. Vasenkari (Nokia)" w:date="2023-05-09T15:04:00Z">
              <w:r w:rsidRPr="00EF5447" w:rsidDel="00796A4E">
                <w:rPr>
                  <w:lang w:eastAsia="zh-CN"/>
                </w:rPr>
                <w:delText>F</w:delText>
              </w:r>
              <w:r w:rsidRPr="00EF5447" w:rsidDel="00796A4E">
                <w:rPr>
                  <w:vertAlign w:val="subscript"/>
                  <w:lang w:eastAsia="zh-CN"/>
                </w:rPr>
                <w:delText>DL_low</w:delText>
              </w:r>
            </w:del>
          </w:p>
        </w:tc>
        <w:tc>
          <w:tcPr>
            <w:tcW w:w="425" w:type="dxa"/>
            <w:gridSpan w:val="2"/>
            <w:tcBorders>
              <w:top w:val="single" w:sz="4" w:space="0" w:color="auto"/>
              <w:left w:val="nil"/>
              <w:bottom w:val="single" w:sz="4" w:space="0" w:color="auto"/>
              <w:right w:val="single" w:sz="4" w:space="0" w:color="auto"/>
            </w:tcBorders>
          </w:tcPr>
          <w:p w14:paraId="71C3E28F" w14:textId="71F3AB35" w:rsidR="002933D1" w:rsidRPr="00EF5447" w:rsidRDefault="002933D1" w:rsidP="00550493">
            <w:pPr>
              <w:pStyle w:val="TAC"/>
            </w:pPr>
            <w:del w:id="5276" w:author="Petri J. Vasenkari (Nokia)" w:date="2023-05-09T15:04:00Z">
              <w:r w:rsidRPr="00EF5447" w:rsidDel="00796A4E">
                <w:rPr>
                  <w:lang w:eastAsia="zh-CN"/>
                </w:rPr>
                <w:delText>-</w:delText>
              </w:r>
            </w:del>
          </w:p>
        </w:tc>
        <w:tc>
          <w:tcPr>
            <w:tcW w:w="1133" w:type="dxa"/>
            <w:gridSpan w:val="2"/>
            <w:tcBorders>
              <w:top w:val="single" w:sz="4" w:space="0" w:color="auto"/>
              <w:left w:val="nil"/>
              <w:bottom w:val="single" w:sz="4" w:space="0" w:color="auto"/>
              <w:right w:val="single" w:sz="4" w:space="0" w:color="auto"/>
            </w:tcBorders>
          </w:tcPr>
          <w:p w14:paraId="02D778DF" w14:textId="57018FBA" w:rsidR="002933D1" w:rsidRPr="00EF5447" w:rsidRDefault="002933D1" w:rsidP="00550493">
            <w:pPr>
              <w:pStyle w:val="TAC"/>
            </w:pPr>
            <w:del w:id="5277" w:author="Petri J. Vasenkari (Nokia)" w:date="2023-05-09T15:04:00Z">
              <w:r w:rsidRPr="00EF5447" w:rsidDel="00796A4E">
                <w:rPr>
                  <w:lang w:eastAsia="zh-CN"/>
                </w:rPr>
                <w:delText>F</w:delText>
              </w:r>
              <w:r w:rsidRPr="00EF5447" w:rsidDel="00796A4E">
                <w:rPr>
                  <w:vertAlign w:val="subscript"/>
                  <w:lang w:eastAsia="zh-CN"/>
                </w:rPr>
                <w:delText>DL_high</w:delText>
              </w:r>
            </w:del>
          </w:p>
        </w:tc>
        <w:tc>
          <w:tcPr>
            <w:tcW w:w="992" w:type="dxa"/>
            <w:gridSpan w:val="2"/>
            <w:tcBorders>
              <w:top w:val="single" w:sz="4" w:space="0" w:color="auto"/>
              <w:left w:val="nil"/>
              <w:bottom w:val="single" w:sz="4" w:space="0" w:color="auto"/>
              <w:right w:val="single" w:sz="4" w:space="0" w:color="auto"/>
            </w:tcBorders>
          </w:tcPr>
          <w:p w14:paraId="1F44AC4D" w14:textId="0B19203E" w:rsidR="002933D1" w:rsidRPr="00EF5447" w:rsidRDefault="002933D1" w:rsidP="00550493">
            <w:pPr>
              <w:pStyle w:val="TAC"/>
              <w:rPr>
                <w:lang w:eastAsia="ja-JP"/>
              </w:rPr>
            </w:pPr>
            <w:del w:id="5278" w:author="Petri J. Vasenkari (Nokia)" w:date="2023-05-09T15:04:00Z">
              <w:r w:rsidRPr="00EF5447" w:rsidDel="00796A4E">
                <w:rPr>
                  <w:lang w:eastAsia="zh-CN"/>
                </w:rPr>
                <w:delText>-50</w:delText>
              </w:r>
            </w:del>
          </w:p>
        </w:tc>
        <w:tc>
          <w:tcPr>
            <w:tcW w:w="1134" w:type="dxa"/>
            <w:gridSpan w:val="2"/>
            <w:tcBorders>
              <w:top w:val="single" w:sz="4" w:space="0" w:color="auto"/>
              <w:left w:val="nil"/>
              <w:bottom w:val="single" w:sz="4" w:space="0" w:color="auto"/>
              <w:right w:val="single" w:sz="4" w:space="0" w:color="auto"/>
            </w:tcBorders>
            <w:noWrap/>
          </w:tcPr>
          <w:p w14:paraId="2892BCAD" w14:textId="328DF5BD" w:rsidR="002933D1" w:rsidRPr="00EF5447" w:rsidRDefault="002933D1" w:rsidP="00550493">
            <w:pPr>
              <w:pStyle w:val="TAC"/>
              <w:rPr>
                <w:lang w:eastAsia="ja-JP"/>
              </w:rPr>
            </w:pPr>
            <w:del w:id="5279" w:author="Petri J. Vasenkari (Nokia)" w:date="2023-05-09T15:04:00Z">
              <w:r w:rsidRPr="00EF5447" w:rsidDel="00796A4E">
                <w:rPr>
                  <w:lang w:eastAsia="zh-CN"/>
                </w:rPr>
                <w:delText>1</w:delText>
              </w:r>
            </w:del>
          </w:p>
        </w:tc>
        <w:tc>
          <w:tcPr>
            <w:tcW w:w="1139" w:type="dxa"/>
            <w:gridSpan w:val="2"/>
            <w:tcBorders>
              <w:top w:val="single" w:sz="4" w:space="0" w:color="auto"/>
              <w:left w:val="nil"/>
              <w:bottom w:val="single" w:sz="4" w:space="0" w:color="auto"/>
              <w:right w:val="single" w:sz="4" w:space="0" w:color="auto"/>
            </w:tcBorders>
            <w:noWrap/>
          </w:tcPr>
          <w:p w14:paraId="205CF3E5" w14:textId="33A741A4" w:rsidR="002933D1" w:rsidRPr="00EF5447" w:rsidRDefault="002933D1" w:rsidP="00550493">
            <w:pPr>
              <w:pStyle w:val="TAC"/>
              <w:rPr>
                <w:lang w:eastAsia="ja-JP"/>
              </w:rPr>
            </w:pPr>
            <w:del w:id="5280" w:author="Petri J. Vasenkari (Nokia)" w:date="2023-05-09T15:04:00Z">
              <w:r w:rsidRPr="00EF5447" w:rsidDel="00796A4E">
                <w:rPr>
                  <w:lang w:eastAsia="zh-CN"/>
                </w:rPr>
                <w:delText>2</w:delText>
              </w:r>
            </w:del>
          </w:p>
        </w:tc>
      </w:tr>
      <w:tr w:rsidR="002933D1" w:rsidRPr="00EF5447" w14:paraId="749D1F8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BF82800" w14:textId="22C10004" w:rsidR="002933D1" w:rsidRPr="00EF5447" w:rsidRDefault="002933D1" w:rsidP="00550493">
            <w:pPr>
              <w:pStyle w:val="TAC"/>
              <w:rPr>
                <w:lang w:eastAsia="ja-JP"/>
              </w:rPr>
            </w:pPr>
            <w:del w:id="5281" w:author="Petri J. Vasenkari (Nokia)" w:date="2023-05-09T15:04:00Z">
              <w:r w:rsidRPr="00EF5447" w:rsidDel="00796A4E">
                <w:rPr>
                  <w:lang w:eastAsia="fi-FI"/>
                </w:rPr>
                <w:delText>DC_</w:delText>
              </w:r>
              <w:r w:rsidRPr="00EF5447" w:rsidDel="00796A4E">
                <w:rPr>
                  <w:lang w:eastAsia="zh-CN"/>
                </w:rPr>
                <w:delText>66</w:delText>
              </w:r>
              <w:r w:rsidRPr="00EF5447" w:rsidDel="00796A4E">
                <w:rPr>
                  <w:lang w:eastAsia="fi-FI"/>
                </w:rPr>
                <w:delText>_n</w:delText>
              </w:r>
              <w:r w:rsidRPr="00EF5447" w:rsidDel="00796A4E">
                <w:rPr>
                  <w:lang w:eastAsia="zh-CN"/>
                </w:rPr>
                <w:delText>7</w:delText>
              </w:r>
              <w:r w:rsidRPr="00EF5447" w:rsidDel="00796A4E">
                <w:delText xml:space="preserve"> </w:delText>
              </w:r>
            </w:del>
          </w:p>
        </w:tc>
        <w:tc>
          <w:tcPr>
            <w:tcW w:w="2692" w:type="dxa"/>
            <w:gridSpan w:val="2"/>
            <w:tcBorders>
              <w:top w:val="single" w:sz="4" w:space="0" w:color="auto"/>
              <w:left w:val="nil"/>
              <w:bottom w:val="single" w:sz="4" w:space="0" w:color="auto"/>
              <w:right w:val="single" w:sz="4" w:space="0" w:color="auto"/>
            </w:tcBorders>
          </w:tcPr>
          <w:p w14:paraId="0A2355B4" w14:textId="6B692BB4" w:rsidR="002933D1" w:rsidRPr="00EF5447" w:rsidRDefault="002933D1" w:rsidP="00550493">
            <w:pPr>
              <w:pStyle w:val="TAL"/>
              <w:rPr>
                <w:lang w:eastAsia="ja-JP"/>
              </w:rPr>
            </w:pPr>
            <w:del w:id="5282" w:author="Petri J. Vasenkari (Nokia)" w:date="2023-05-09T15:04:00Z">
              <w:r w:rsidRPr="00EF5447" w:rsidDel="00796A4E">
                <w:rPr>
                  <w:rFonts w:cs="Arial"/>
                </w:rPr>
                <w:delText>E-UTRA Band 2,</w:delText>
              </w:r>
              <w:r w:rsidRPr="00EF5447" w:rsidDel="00796A4E">
                <w:rPr>
                  <w:rFonts w:cs="Arial"/>
                  <w:lang w:eastAsia="zh-CN"/>
                </w:rPr>
                <w:delText xml:space="preserve"> </w:delText>
              </w:r>
              <w:r w:rsidRPr="00EF5447" w:rsidDel="00796A4E">
                <w:rPr>
                  <w:rFonts w:cs="Arial"/>
                </w:rPr>
                <w:delText xml:space="preserve">4, 5, 7, 12, 13, </w:delText>
              </w:r>
              <w:r w:rsidRPr="00EF5447" w:rsidDel="00796A4E">
                <w:rPr>
                  <w:rFonts w:cs="Arial"/>
                  <w:lang w:eastAsia="zh-CN"/>
                </w:rPr>
                <w:delText xml:space="preserve">14, </w:delText>
              </w:r>
              <w:r w:rsidRPr="00EF5447" w:rsidDel="00796A4E">
                <w:rPr>
                  <w:rFonts w:cs="Arial"/>
                </w:rPr>
                <w:delText xml:space="preserve">17, 26, </w:delText>
              </w:r>
              <w:r w:rsidRPr="00EF5447" w:rsidDel="00796A4E">
                <w:rPr>
                  <w:rFonts w:cs="Arial"/>
                  <w:lang w:eastAsia="zh-CN"/>
                </w:rPr>
                <w:delText xml:space="preserve">27, </w:delText>
              </w:r>
              <w:r w:rsidRPr="00EF5447" w:rsidDel="00796A4E">
                <w:rPr>
                  <w:rFonts w:cs="Arial"/>
                </w:rPr>
                <w:delText xml:space="preserve">28, 29, </w:delText>
              </w:r>
              <w:r w:rsidRPr="00EF5447" w:rsidDel="00796A4E">
                <w:rPr>
                  <w:rFonts w:cs="Arial"/>
                  <w:lang w:eastAsia="zh-CN"/>
                </w:rPr>
                <w:delText xml:space="preserve">30, </w:delText>
              </w:r>
              <w:r w:rsidRPr="00EF5447" w:rsidDel="00796A4E">
                <w:rPr>
                  <w:rFonts w:cs="Arial"/>
                </w:rPr>
                <w:delText>43</w:delText>
              </w:r>
              <w:r w:rsidRPr="00EF5447" w:rsidDel="00796A4E">
                <w:rPr>
                  <w:rFonts w:cs="Arial"/>
                  <w:lang w:eastAsia="zh-CN"/>
                </w:rPr>
                <w:delText>, 50, 51, 66, 74, 85</w:delText>
              </w:r>
            </w:del>
          </w:p>
        </w:tc>
        <w:tc>
          <w:tcPr>
            <w:tcW w:w="1275" w:type="dxa"/>
            <w:gridSpan w:val="2"/>
            <w:tcBorders>
              <w:top w:val="single" w:sz="4" w:space="0" w:color="auto"/>
              <w:left w:val="nil"/>
              <w:bottom w:val="single" w:sz="4" w:space="0" w:color="auto"/>
              <w:right w:val="single" w:sz="4" w:space="0" w:color="auto"/>
            </w:tcBorders>
          </w:tcPr>
          <w:p w14:paraId="089B9BBB" w14:textId="503DD2E8" w:rsidR="002933D1" w:rsidRPr="00EF5447" w:rsidRDefault="002933D1" w:rsidP="00550493">
            <w:pPr>
              <w:pStyle w:val="TAC"/>
              <w:rPr>
                <w:lang w:eastAsia="ja-JP"/>
              </w:rPr>
            </w:pPr>
            <w:del w:id="5283"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4B21765" w14:textId="0391FB76" w:rsidR="002933D1" w:rsidRPr="00EF5447" w:rsidRDefault="002933D1" w:rsidP="00550493">
            <w:pPr>
              <w:pStyle w:val="TAC"/>
              <w:rPr>
                <w:lang w:eastAsia="ja-JP"/>
              </w:rPr>
            </w:pPr>
            <w:del w:id="5284"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F385BF3" w14:textId="2BC01929" w:rsidR="002933D1" w:rsidRPr="00EF5447" w:rsidRDefault="002933D1" w:rsidP="00550493">
            <w:pPr>
              <w:pStyle w:val="TAC"/>
              <w:rPr>
                <w:lang w:eastAsia="ja-JP"/>
              </w:rPr>
            </w:pPr>
            <w:del w:id="5285"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02C6673" w14:textId="265A3773" w:rsidR="002933D1" w:rsidRPr="00EF5447" w:rsidRDefault="002933D1" w:rsidP="00550493">
            <w:pPr>
              <w:pStyle w:val="TAC"/>
              <w:rPr>
                <w:lang w:eastAsia="ja-JP"/>
              </w:rPr>
            </w:pPr>
            <w:del w:id="5286"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2631635" w14:textId="370A6F3D" w:rsidR="002933D1" w:rsidRPr="00EF5447" w:rsidRDefault="002933D1" w:rsidP="00550493">
            <w:pPr>
              <w:pStyle w:val="TAC"/>
              <w:rPr>
                <w:lang w:eastAsia="ja-JP"/>
              </w:rPr>
            </w:pPr>
            <w:del w:id="5287"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E57AD39" w14:textId="77777777" w:rsidR="002933D1" w:rsidRPr="00EF5447" w:rsidRDefault="002933D1" w:rsidP="00550493">
            <w:pPr>
              <w:pStyle w:val="TAC"/>
              <w:rPr>
                <w:lang w:eastAsia="ja-JP"/>
              </w:rPr>
            </w:pPr>
          </w:p>
        </w:tc>
      </w:tr>
      <w:tr w:rsidR="002933D1" w:rsidRPr="00EF5447" w14:paraId="0190CB55"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CE60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A54D5EF" w14:textId="00CDCAD0" w:rsidR="002933D1" w:rsidRPr="00EF5447" w:rsidRDefault="002933D1" w:rsidP="00550493">
            <w:pPr>
              <w:pStyle w:val="TAL"/>
              <w:rPr>
                <w:lang w:eastAsia="ja-JP"/>
              </w:rPr>
            </w:pPr>
            <w:del w:id="5288" w:author="Petri J. Vasenkari (Nokia)" w:date="2023-05-09T15:04:00Z">
              <w:r w:rsidRPr="00EF5447" w:rsidDel="00796A4E">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53A02A75" w14:textId="42603B3F" w:rsidR="002933D1" w:rsidRPr="00EF5447" w:rsidRDefault="002933D1" w:rsidP="00550493">
            <w:pPr>
              <w:pStyle w:val="TAC"/>
              <w:rPr>
                <w:lang w:eastAsia="ja-JP"/>
              </w:rPr>
            </w:pPr>
            <w:del w:id="5289"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289B547" w14:textId="1E5BA2CC" w:rsidR="002933D1" w:rsidRPr="00EF5447" w:rsidRDefault="002933D1" w:rsidP="00550493">
            <w:pPr>
              <w:pStyle w:val="TAC"/>
              <w:rPr>
                <w:lang w:eastAsia="ja-JP"/>
              </w:rPr>
            </w:pPr>
            <w:del w:id="5290" w:author="Petri J. Vasenkari (Nokia)" w:date="2023-05-09T15:04: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37FC386A" w14:textId="086B7B08" w:rsidR="002933D1" w:rsidRPr="00EF5447" w:rsidRDefault="002933D1" w:rsidP="00550493">
            <w:pPr>
              <w:pStyle w:val="TAC"/>
              <w:rPr>
                <w:lang w:eastAsia="ja-JP"/>
              </w:rPr>
            </w:pPr>
            <w:del w:id="5291"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620D0941" w14:textId="5FBB14B1" w:rsidR="002933D1" w:rsidRPr="00EF5447" w:rsidRDefault="002933D1" w:rsidP="00550493">
            <w:pPr>
              <w:pStyle w:val="TAC"/>
              <w:rPr>
                <w:lang w:eastAsia="ja-JP"/>
              </w:rPr>
            </w:pPr>
            <w:del w:id="5292" w:author="Petri J. Vasenkari (Nokia)" w:date="2023-05-09T15:04: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928FF25" w14:textId="337662DA" w:rsidR="002933D1" w:rsidRPr="00EF5447" w:rsidRDefault="002933D1" w:rsidP="00550493">
            <w:pPr>
              <w:pStyle w:val="TAC"/>
              <w:rPr>
                <w:lang w:eastAsia="ja-JP"/>
              </w:rPr>
            </w:pPr>
            <w:del w:id="5293" w:author="Petri J. Vasenkari (Nokia)" w:date="2023-05-09T15:04: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24D103F0" w14:textId="612A6BCC" w:rsidR="002933D1" w:rsidRPr="00EF5447" w:rsidRDefault="002933D1" w:rsidP="00550493">
            <w:pPr>
              <w:pStyle w:val="TAC"/>
              <w:rPr>
                <w:lang w:eastAsia="ja-JP"/>
              </w:rPr>
            </w:pPr>
            <w:del w:id="5294" w:author="Petri J. Vasenkari (Nokia)" w:date="2023-05-09T15:04:00Z">
              <w:r w:rsidRPr="00EF5447" w:rsidDel="00796A4E">
                <w:rPr>
                  <w:rFonts w:eastAsia="Arial"/>
                  <w:lang w:eastAsia="ja-JP"/>
                </w:rPr>
                <w:delText>2</w:delText>
              </w:r>
            </w:del>
          </w:p>
        </w:tc>
      </w:tr>
      <w:tr w:rsidR="002933D1" w:rsidRPr="00EF5447" w14:paraId="56D0471E"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D537C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C8793F" w14:textId="61F5391B" w:rsidR="002933D1" w:rsidRPr="00EF5447" w:rsidRDefault="002933D1" w:rsidP="00550493">
            <w:pPr>
              <w:pStyle w:val="TAL"/>
              <w:rPr>
                <w:lang w:eastAsia="ja-JP"/>
              </w:rPr>
            </w:pPr>
            <w:del w:id="5295" w:author="Petri J. Vasenkari (Nokia)" w:date="2023-05-09T15:04:00Z">
              <w:r w:rsidRPr="00EF5447" w:rsidDel="00796A4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5E04994" w14:textId="12B918B3" w:rsidR="002933D1" w:rsidRPr="00EF5447" w:rsidRDefault="002933D1" w:rsidP="00550493">
            <w:pPr>
              <w:pStyle w:val="TAC"/>
              <w:rPr>
                <w:lang w:eastAsia="ja-JP"/>
              </w:rPr>
            </w:pPr>
            <w:del w:id="5296" w:author="Petri J. Vasenkari (Nokia)" w:date="2023-05-09T15:04:00Z">
              <w:r w:rsidRPr="00EF5447" w:rsidDel="00796A4E">
                <w:rPr>
                  <w:rFonts w:eastAsia="PMingLiU"/>
                </w:rPr>
                <w:delText>2570</w:delText>
              </w:r>
            </w:del>
          </w:p>
        </w:tc>
        <w:tc>
          <w:tcPr>
            <w:tcW w:w="425" w:type="dxa"/>
            <w:gridSpan w:val="2"/>
            <w:tcBorders>
              <w:top w:val="single" w:sz="4" w:space="0" w:color="auto"/>
              <w:left w:val="nil"/>
              <w:bottom w:val="single" w:sz="4" w:space="0" w:color="auto"/>
              <w:right w:val="single" w:sz="4" w:space="0" w:color="auto"/>
            </w:tcBorders>
          </w:tcPr>
          <w:p w14:paraId="78739345" w14:textId="6B7C1832" w:rsidR="002933D1" w:rsidRPr="00EF5447" w:rsidRDefault="002933D1" w:rsidP="00550493">
            <w:pPr>
              <w:pStyle w:val="TAC"/>
              <w:rPr>
                <w:lang w:eastAsia="ja-JP"/>
              </w:rPr>
            </w:pPr>
            <w:del w:id="5297" w:author="Petri J. Vasenkari (Nokia)" w:date="2023-05-09T15:04:00Z">
              <w:r w:rsidRPr="00EF5447" w:rsidDel="00796A4E">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04E5BC79" w14:textId="3A22FE21" w:rsidR="002933D1" w:rsidRPr="00EF5447" w:rsidRDefault="002933D1" w:rsidP="00550493">
            <w:pPr>
              <w:pStyle w:val="TAC"/>
              <w:rPr>
                <w:lang w:eastAsia="ja-JP"/>
              </w:rPr>
            </w:pPr>
            <w:del w:id="5298" w:author="Petri J. Vasenkari (Nokia)" w:date="2023-05-09T15:04:00Z">
              <w:r w:rsidRPr="00EF5447" w:rsidDel="00796A4E">
                <w:rPr>
                  <w:rFonts w:eastAsia="PMingLiU"/>
                </w:rPr>
                <w:delText>2575</w:delText>
              </w:r>
            </w:del>
          </w:p>
        </w:tc>
        <w:tc>
          <w:tcPr>
            <w:tcW w:w="992" w:type="dxa"/>
            <w:gridSpan w:val="2"/>
            <w:tcBorders>
              <w:top w:val="single" w:sz="4" w:space="0" w:color="auto"/>
              <w:left w:val="nil"/>
              <w:bottom w:val="single" w:sz="4" w:space="0" w:color="auto"/>
              <w:right w:val="single" w:sz="4" w:space="0" w:color="auto"/>
            </w:tcBorders>
          </w:tcPr>
          <w:p w14:paraId="7C7C31EA" w14:textId="665731EB" w:rsidR="002933D1" w:rsidRPr="00EF5447" w:rsidRDefault="002933D1" w:rsidP="00550493">
            <w:pPr>
              <w:pStyle w:val="TAC"/>
              <w:rPr>
                <w:lang w:eastAsia="ja-JP"/>
              </w:rPr>
            </w:pPr>
            <w:del w:id="5299" w:author="Petri J. Vasenkari (Nokia)" w:date="2023-05-09T15:04:00Z">
              <w:r w:rsidRPr="00EF5447" w:rsidDel="00796A4E">
                <w:rPr>
                  <w:rFonts w:eastAsia="PMingLiU"/>
                </w:rPr>
                <w:delText>+1.6</w:delText>
              </w:r>
            </w:del>
          </w:p>
        </w:tc>
        <w:tc>
          <w:tcPr>
            <w:tcW w:w="1134" w:type="dxa"/>
            <w:gridSpan w:val="2"/>
            <w:tcBorders>
              <w:top w:val="single" w:sz="4" w:space="0" w:color="auto"/>
              <w:left w:val="nil"/>
              <w:bottom w:val="single" w:sz="4" w:space="0" w:color="auto"/>
              <w:right w:val="single" w:sz="4" w:space="0" w:color="auto"/>
            </w:tcBorders>
            <w:noWrap/>
          </w:tcPr>
          <w:p w14:paraId="4393D48B" w14:textId="7B4021A2" w:rsidR="002933D1" w:rsidRPr="00EF5447" w:rsidRDefault="002933D1" w:rsidP="00550493">
            <w:pPr>
              <w:pStyle w:val="TAC"/>
              <w:rPr>
                <w:lang w:eastAsia="ja-JP"/>
              </w:rPr>
            </w:pPr>
            <w:del w:id="5300" w:author="Petri J. Vasenkari (Nokia)" w:date="2023-05-09T15:04:00Z">
              <w:r w:rsidRPr="00EF5447" w:rsidDel="00796A4E">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194DC020" w14:textId="4F90A614" w:rsidR="002933D1" w:rsidRPr="00EF5447" w:rsidRDefault="002933D1" w:rsidP="00550493">
            <w:pPr>
              <w:pStyle w:val="TAC"/>
              <w:rPr>
                <w:lang w:eastAsia="ja-JP"/>
              </w:rPr>
            </w:pPr>
            <w:del w:id="5301" w:author="Petri J. Vasenkari (Nokia)" w:date="2023-05-09T15:04:00Z">
              <w:r w:rsidRPr="00EF5447" w:rsidDel="00796A4E">
                <w:rPr>
                  <w:rFonts w:eastAsia="PMingLiU"/>
                  <w:lang w:eastAsia="ko-KR"/>
                </w:rPr>
                <w:delText>5</w:delText>
              </w:r>
              <w:r w:rsidRPr="00EF5447" w:rsidDel="00796A4E">
                <w:rPr>
                  <w:rFonts w:eastAsia="PMingLiU"/>
                </w:rPr>
                <w:delText xml:space="preserve">, 6, </w:delText>
              </w:r>
              <w:r w:rsidRPr="00EF5447" w:rsidDel="00796A4E">
                <w:rPr>
                  <w:rFonts w:eastAsia="PMingLiU"/>
                  <w:lang w:eastAsia="ko-KR"/>
                </w:rPr>
                <w:delText>7</w:delText>
              </w:r>
            </w:del>
          </w:p>
        </w:tc>
      </w:tr>
      <w:tr w:rsidR="002933D1" w:rsidRPr="00EF5447" w14:paraId="4506587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F452C48"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C08C96" w14:textId="5A14C6CD" w:rsidR="002933D1" w:rsidRPr="00EF5447" w:rsidRDefault="002933D1" w:rsidP="00550493">
            <w:pPr>
              <w:pStyle w:val="TAL"/>
              <w:rPr>
                <w:lang w:eastAsia="ja-JP"/>
              </w:rPr>
            </w:pPr>
            <w:del w:id="5302" w:author="Petri J. Vasenkari (Nokia)" w:date="2023-05-09T15:04:00Z">
              <w:r w:rsidRPr="00EF5447" w:rsidDel="00796A4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4DE4CCE" w14:textId="79089A4F" w:rsidR="002933D1" w:rsidRPr="00EF5447" w:rsidRDefault="002933D1" w:rsidP="00550493">
            <w:pPr>
              <w:pStyle w:val="TAC"/>
              <w:rPr>
                <w:lang w:eastAsia="ja-JP"/>
              </w:rPr>
            </w:pPr>
            <w:del w:id="5303" w:author="Petri J. Vasenkari (Nokia)" w:date="2023-05-09T15:04:00Z">
              <w:r w:rsidRPr="00EF5447" w:rsidDel="00796A4E">
                <w:rPr>
                  <w:rFonts w:eastAsia="PMingLiU"/>
                </w:rPr>
                <w:delText>2575</w:delText>
              </w:r>
            </w:del>
          </w:p>
        </w:tc>
        <w:tc>
          <w:tcPr>
            <w:tcW w:w="425" w:type="dxa"/>
            <w:gridSpan w:val="2"/>
            <w:tcBorders>
              <w:top w:val="single" w:sz="4" w:space="0" w:color="auto"/>
              <w:left w:val="nil"/>
              <w:bottom w:val="single" w:sz="4" w:space="0" w:color="auto"/>
              <w:right w:val="single" w:sz="4" w:space="0" w:color="auto"/>
            </w:tcBorders>
          </w:tcPr>
          <w:p w14:paraId="6F354D7B" w14:textId="4CB5E46A" w:rsidR="002933D1" w:rsidRPr="00EF5447" w:rsidRDefault="002933D1" w:rsidP="00550493">
            <w:pPr>
              <w:pStyle w:val="TAC"/>
              <w:rPr>
                <w:lang w:eastAsia="ja-JP"/>
              </w:rPr>
            </w:pPr>
            <w:del w:id="5304" w:author="Petri J. Vasenkari (Nokia)" w:date="2023-05-09T15:04:00Z">
              <w:r w:rsidRPr="00EF5447" w:rsidDel="00796A4E">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6AEA4EEF" w14:textId="26C0C798" w:rsidR="002933D1" w:rsidRPr="00EF5447" w:rsidRDefault="002933D1" w:rsidP="00550493">
            <w:pPr>
              <w:pStyle w:val="TAC"/>
              <w:rPr>
                <w:lang w:eastAsia="ja-JP"/>
              </w:rPr>
            </w:pPr>
            <w:del w:id="5305" w:author="Petri J. Vasenkari (Nokia)" w:date="2023-05-09T15:04:00Z">
              <w:r w:rsidRPr="00EF5447" w:rsidDel="00796A4E">
                <w:rPr>
                  <w:rFonts w:eastAsia="PMingLiU"/>
                </w:rPr>
                <w:delText>2595</w:delText>
              </w:r>
            </w:del>
          </w:p>
        </w:tc>
        <w:tc>
          <w:tcPr>
            <w:tcW w:w="992" w:type="dxa"/>
            <w:gridSpan w:val="2"/>
            <w:tcBorders>
              <w:top w:val="single" w:sz="4" w:space="0" w:color="auto"/>
              <w:left w:val="nil"/>
              <w:bottom w:val="single" w:sz="4" w:space="0" w:color="auto"/>
              <w:right w:val="single" w:sz="4" w:space="0" w:color="auto"/>
            </w:tcBorders>
          </w:tcPr>
          <w:p w14:paraId="39E30C5A" w14:textId="0738BD3F" w:rsidR="002933D1" w:rsidRPr="00EF5447" w:rsidRDefault="002933D1" w:rsidP="00550493">
            <w:pPr>
              <w:pStyle w:val="TAC"/>
              <w:rPr>
                <w:lang w:eastAsia="ja-JP"/>
              </w:rPr>
            </w:pPr>
            <w:del w:id="5306" w:author="Petri J. Vasenkari (Nokia)" w:date="2023-05-09T15:04:00Z">
              <w:r w:rsidRPr="00EF5447" w:rsidDel="00796A4E">
                <w:rPr>
                  <w:rFonts w:eastAsia="PMingLiU"/>
                </w:rPr>
                <w:delText>-15.5</w:delText>
              </w:r>
            </w:del>
          </w:p>
        </w:tc>
        <w:tc>
          <w:tcPr>
            <w:tcW w:w="1134" w:type="dxa"/>
            <w:gridSpan w:val="2"/>
            <w:tcBorders>
              <w:top w:val="single" w:sz="4" w:space="0" w:color="auto"/>
              <w:left w:val="nil"/>
              <w:bottom w:val="single" w:sz="4" w:space="0" w:color="auto"/>
              <w:right w:val="single" w:sz="4" w:space="0" w:color="auto"/>
            </w:tcBorders>
            <w:noWrap/>
          </w:tcPr>
          <w:p w14:paraId="565DB754" w14:textId="1115AA73" w:rsidR="002933D1" w:rsidRPr="00EF5447" w:rsidRDefault="002933D1" w:rsidP="00550493">
            <w:pPr>
              <w:pStyle w:val="TAC"/>
              <w:rPr>
                <w:lang w:eastAsia="ja-JP"/>
              </w:rPr>
            </w:pPr>
            <w:del w:id="5307" w:author="Petri J. Vasenkari (Nokia)" w:date="2023-05-09T15:04:00Z">
              <w:r w:rsidRPr="00EF5447" w:rsidDel="00796A4E">
                <w:rPr>
                  <w:rFonts w:eastAsia="PMingLiU"/>
                </w:rPr>
                <w:delText>5</w:delText>
              </w:r>
            </w:del>
          </w:p>
        </w:tc>
        <w:tc>
          <w:tcPr>
            <w:tcW w:w="1139" w:type="dxa"/>
            <w:gridSpan w:val="2"/>
            <w:tcBorders>
              <w:top w:val="single" w:sz="4" w:space="0" w:color="auto"/>
              <w:left w:val="nil"/>
              <w:bottom w:val="single" w:sz="4" w:space="0" w:color="auto"/>
              <w:right w:val="single" w:sz="4" w:space="0" w:color="auto"/>
            </w:tcBorders>
            <w:noWrap/>
          </w:tcPr>
          <w:p w14:paraId="644EFB2A" w14:textId="7BA8AD84" w:rsidR="002933D1" w:rsidRPr="00EF5447" w:rsidRDefault="002933D1" w:rsidP="00550493">
            <w:pPr>
              <w:pStyle w:val="TAC"/>
              <w:rPr>
                <w:lang w:eastAsia="ja-JP"/>
              </w:rPr>
            </w:pPr>
            <w:del w:id="5308" w:author="Petri J. Vasenkari (Nokia)" w:date="2023-05-09T15:04:00Z">
              <w:r w:rsidRPr="00EF5447" w:rsidDel="00796A4E">
                <w:rPr>
                  <w:rFonts w:eastAsia="PMingLiU"/>
                  <w:lang w:eastAsia="ko-KR"/>
                </w:rPr>
                <w:delText>5</w:delText>
              </w:r>
              <w:r w:rsidRPr="00EF5447" w:rsidDel="00796A4E">
                <w:rPr>
                  <w:rFonts w:eastAsia="PMingLiU"/>
                </w:rPr>
                <w:delText xml:space="preserve">, 6, </w:delText>
              </w:r>
              <w:r w:rsidRPr="00EF5447" w:rsidDel="00796A4E">
                <w:rPr>
                  <w:rFonts w:eastAsia="PMingLiU"/>
                  <w:lang w:eastAsia="ko-KR"/>
                </w:rPr>
                <w:delText>7</w:delText>
              </w:r>
            </w:del>
          </w:p>
        </w:tc>
      </w:tr>
      <w:tr w:rsidR="002933D1" w:rsidRPr="00EF5447" w14:paraId="1C28B6AD"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F7BCD41"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7E0729" w14:textId="6C0D1DF4" w:rsidR="002933D1" w:rsidRPr="00EF5447" w:rsidRDefault="002933D1" w:rsidP="00550493">
            <w:pPr>
              <w:pStyle w:val="TAL"/>
              <w:rPr>
                <w:lang w:eastAsia="ja-JP"/>
              </w:rPr>
            </w:pPr>
            <w:del w:id="5309" w:author="Petri J. Vasenkari (Nokia)" w:date="2023-05-09T15:04:00Z">
              <w:r w:rsidRPr="00EF5447" w:rsidDel="00796A4E">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CE593D9" w14:textId="10D5904A" w:rsidR="002933D1" w:rsidRPr="00EF5447" w:rsidRDefault="002933D1" w:rsidP="00550493">
            <w:pPr>
              <w:pStyle w:val="TAC"/>
              <w:rPr>
                <w:lang w:eastAsia="ja-JP"/>
              </w:rPr>
            </w:pPr>
            <w:del w:id="5310" w:author="Petri J. Vasenkari (Nokia)" w:date="2023-05-09T15:04:00Z">
              <w:r w:rsidRPr="00EF5447" w:rsidDel="00796A4E">
                <w:rPr>
                  <w:rFonts w:eastAsia="PMingLiU"/>
                </w:rPr>
                <w:delText>2595</w:delText>
              </w:r>
            </w:del>
          </w:p>
        </w:tc>
        <w:tc>
          <w:tcPr>
            <w:tcW w:w="425" w:type="dxa"/>
            <w:gridSpan w:val="2"/>
            <w:tcBorders>
              <w:top w:val="single" w:sz="4" w:space="0" w:color="auto"/>
              <w:left w:val="nil"/>
              <w:bottom w:val="single" w:sz="4" w:space="0" w:color="auto"/>
              <w:right w:val="single" w:sz="4" w:space="0" w:color="auto"/>
            </w:tcBorders>
          </w:tcPr>
          <w:p w14:paraId="6E65D1A8" w14:textId="5F81C7A9" w:rsidR="002933D1" w:rsidRPr="00EF5447" w:rsidRDefault="002933D1" w:rsidP="00550493">
            <w:pPr>
              <w:pStyle w:val="TAC"/>
              <w:rPr>
                <w:lang w:eastAsia="ja-JP"/>
              </w:rPr>
            </w:pPr>
            <w:del w:id="5311" w:author="Petri J. Vasenkari (Nokia)" w:date="2023-05-09T15:04:00Z">
              <w:r w:rsidRPr="00EF5447" w:rsidDel="00796A4E">
                <w:rPr>
                  <w:rFonts w:eastAsia="PMingLiU"/>
                </w:rPr>
                <w:delText>-</w:delText>
              </w:r>
            </w:del>
          </w:p>
        </w:tc>
        <w:tc>
          <w:tcPr>
            <w:tcW w:w="1133" w:type="dxa"/>
            <w:gridSpan w:val="2"/>
            <w:tcBorders>
              <w:top w:val="single" w:sz="4" w:space="0" w:color="auto"/>
              <w:left w:val="nil"/>
              <w:bottom w:val="single" w:sz="4" w:space="0" w:color="auto"/>
              <w:right w:val="single" w:sz="4" w:space="0" w:color="auto"/>
            </w:tcBorders>
          </w:tcPr>
          <w:p w14:paraId="53291477" w14:textId="213A9563" w:rsidR="002933D1" w:rsidRPr="00EF5447" w:rsidRDefault="002933D1" w:rsidP="00550493">
            <w:pPr>
              <w:pStyle w:val="TAC"/>
              <w:rPr>
                <w:lang w:eastAsia="ja-JP"/>
              </w:rPr>
            </w:pPr>
            <w:del w:id="5312" w:author="Petri J. Vasenkari (Nokia)" w:date="2023-05-09T15:04:00Z">
              <w:r w:rsidRPr="00EF5447" w:rsidDel="00796A4E">
                <w:rPr>
                  <w:rFonts w:eastAsia="PMingLiU"/>
                </w:rPr>
                <w:delText>2620</w:delText>
              </w:r>
            </w:del>
          </w:p>
        </w:tc>
        <w:tc>
          <w:tcPr>
            <w:tcW w:w="992" w:type="dxa"/>
            <w:gridSpan w:val="2"/>
            <w:tcBorders>
              <w:top w:val="single" w:sz="4" w:space="0" w:color="auto"/>
              <w:left w:val="nil"/>
              <w:bottom w:val="single" w:sz="4" w:space="0" w:color="auto"/>
              <w:right w:val="single" w:sz="4" w:space="0" w:color="auto"/>
            </w:tcBorders>
          </w:tcPr>
          <w:p w14:paraId="6A02EB93" w14:textId="55971CD9" w:rsidR="002933D1" w:rsidRPr="00EF5447" w:rsidRDefault="002933D1" w:rsidP="00550493">
            <w:pPr>
              <w:pStyle w:val="TAC"/>
              <w:rPr>
                <w:lang w:eastAsia="ja-JP"/>
              </w:rPr>
            </w:pPr>
            <w:del w:id="5313" w:author="Petri J. Vasenkari (Nokia)" w:date="2023-05-09T15:04:00Z">
              <w:r w:rsidRPr="00EF5447" w:rsidDel="00796A4E">
                <w:rPr>
                  <w:rFonts w:eastAsia="PMingLiU"/>
                </w:rPr>
                <w:delText>-40</w:delText>
              </w:r>
            </w:del>
          </w:p>
        </w:tc>
        <w:tc>
          <w:tcPr>
            <w:tcW w:w="1134" w:type="dxa"/>
            <w:gridSpan w:val="2"/>
            <w:tcBorders>
              <w:top w:val="single" w:sz="4" w:space="0" w:color="auto"/>
              <w:left w:val="nil"/>
              <w:bottom w:val="single" w:sz="4" w:space="0" w:color="auto"/>
              <w:right w:val="single" w:sz="4" w:space="0" w:color="auto"/>
            </w:tcBorders>
            <w:noWrap/>
          </w:tcPr>
          <w:p w14:paraId="0D145826" w14:textId="0A36062A" w:rsidR="002933D1" w:rsidRPr="00EF5447" w:rsidRDefault="002933D1" w:rsidP="00550493">
            <w:pPr>
              <w:pStyle w:val="TAC"/>
              <w:rPr>
                <w:lang w:eastAsia="ja-JP"/>
              </w:rPr>
            </w:pPr>
            <w:del w:id="5314" w:author="Petri J. Vasenkari (Nokia)" w:date="2023-05-09T15:04:00Z">
              <w:r w:rsidRPr="00EF5447" w:rsidDel="00796A4E">
                <w:rPr>
                  <w:rFonts w:eastAsia="PMingLiU"/>
                </w:rPr>
                <w:delText>1</w:delText>
              </w:r>
            </w:del>
          </w:p>
        </w:tc>
        <w:tc>
          <w:tcPr>
            <w:tcW w:w="1139" w:type="dxa"/>
            <w:gridSpan w:val="2"/>
            <w:tcBorders>
              <w:top w:val="single" w:sz="4" w:space="0" w:color="auto"/>
              <w:left w:val="nil"/>
              <w:bottom w:val="single" w:sz="4" w:space="0" w:color="auto"/>
              <w:right w:val="single" w:sz="4" w:space="0" w:color="auto"/>
            </w:tcBorders>
            <w:noWrap/>
          </w:tcPr>
          <w:p w14:paraId="608652F0" w14:textId="51DC4453" w:rsidR="002933D1" w:rsidRPr="00EF5447" w:rsidRDefault="002933D1" w:rsidP="00550493">
            <w:pPr>
              <w:pStyle w:val="TAC"/>
              <w:rPr>
                <w:lang w:eastAsia="ja-JP"/>
              </w:rPr>
            </w:pPr>
            <w:del w:id="5315" w:author="Petri J. Vasenkari (Nokia)" w:date="2023-05-09T15:04:00Z">
              <w:r w:rsidRPr="00EF5447" w:rsidDel="00796A4E">
                <w:rPr>
                  <w:rFonts w:eastAsia="PMingLiU"/>
                  <w:lang w:eastAsia="ko-KR"/>
                </w:rPr>
                <w:delText>5</w:delText>
              </w:r>
              <w:r w:rsidRPr="00EF5447" w:rsidDel="00796A4E">
                <w:rPr>
                  <w:rFonts w:eastAsia="PMingLiU"/>
                </w:rPr>
                <w:delText xml:space="preserve">, </w:delText>
              </w:r>
              <w:r w:rsidRPr="00EF5447" w:rsidDel="00796A4E">
                <w:rPr>
                  <w:rFonts w:eastAsia="PMingLiU"/>
                  <w:lang w:eastAsia="ko-KR"/>
                </w:rPr>
                <w:delText>6</w:delText>
              </w:r>
            </w:del>
          </w:p>
        </w:tc>
      </w:tr>
      <w:tr w:rsidR="002933D1" w:rsidRPr="00EF5447" w14:paraId="375FCA64"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60F4DD7E" w14:textId="54486E08" w:rsidR="002933D1" w:rsidRPr="00EF5447" w:rsidRDefault="002933D1" w:rsidP="00550493">
            <w:pPr>
              <w:pStyle w:val="TAC"/>
              <w:rPr>
                <w:lang w:eastAsia="zh-TW"/>
              </w:rPr>
            </w:pPr>
            <w:del w:id="5316" w:author="Petri J. Vasenkari (Nokia)" w:date="2023-05-09T15:04:00Z">
              <w:r w:rsidDel="00796A4E">
                <w:rPr>
                  <w:lang w:eastAsia="zh-TW"/>
                </w:rPr>
                <w:delText>DC_66_n12</w:delText>
              </w:r>
            </w:del>
          </w:p>
        </w:tc>
        <w:tc>
          <w:tcPr>
            <w:tcW w:w="2692" w:type="dxa"/>
            <w:gridSpan w:val="2"/>
            <w:tcBorders>
              <w:top w:val="single" w:sz="4" w:space="0" w:color="auto"/>
              <w:left w:val="nil"/>
              <w:bottom w:val="single" w:sz="4" w:space="0" w:color="auto"/>
              <w:right w:val="single" w:sz="4" w:space="0" w:color="auto"/>
            </w:tcBorders>
          </w:tcPr>
          <w:p w14:paraId="2CE21207" w14:textId="013B2007" w:rsidR="002933D1" w:rsidRPr="00EF5447" w:rsidRDefault="002933D1" w:rsidP="00550493">
            <w:pPr>
              <w:pStyle w:val="TAL"/>
              <w:rPr>
                <w:lang w:eastAsia="ja-JP"/>
              </w:rPr>
            </w:pPr>
            <w:del w:id="5317" w:author="Petri J. Vasenkari (Nokia)" w:date="2023-05-09T15:04:00Z">
              <w:r w:rsidDel="00796A4E">
                <w:delText>E-UTRA Band 2, 5, 13, 14, 17, 24, 25, 26, 27, 30, 41, 53, 70, 71, 74</w:delText>
              </w:r>
            </w:del>
          </w:p>
        </w:tc>
        <w:tc>
          <w:tcPr>
            <w:tcW w:w="1275" w:type="dxa"/>
            <w:gridSpan w:val="2"/>
            <w:tcBorders>
              <w:top w:val="single" w:sz="4" w:space="0" w:color="auto"/>
              <w:left w:val="nil"/>
              <w:bottom w:val="single" w:sz="4" w:space="0" w:color="auto"/>
              <w:right w:val="single" w:sz="4" w:space="0" w:color="auto"/>
            </w:tcBorders>
          </w:tcPr>
          <w:p w14:paraId="77DA558E" w14:textId="51AD524C" w:rsidR="002933D1" w:rsidRPr="00EF5447" w:rsidRDefault="002933D1" w:rsidP="00550493">
            <w:pPr>
              <w:pStyle w:val="TAC"/>
              <w:rPr>
                <w:rFonts w:eastAsia="PMingLiU"/>
              </w:rPr>
            </w:pPr>
            <w:del w:id="5318"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E111F93" w14:textId="6440C61F" w:rsidR="002933D1" w:rsidRPr="00EF5447" w:rsidRDefault="002933D1" w:rsidP="00550493">
            <w:pPr>
              <w:pStyle w:val="TAC"/>
              <w:rPr>
                <w:rFonts w:eastAsia="PMingLiU"/>
              </w:rPr>
            </w:pPr>
            <w:del w:id="5319"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41F50EF6" w14:textId="061EBCE1" w:rsidR="002933D1" w:rsidRPr="00EF5447" w:rsidRDefault="002933D1" w:rsidP="00550493">
            <w:pPr>
              <w:pStyle w:val="TAC"/>
              <w:rPr>
                <w:rFonts w:eastAsia="PMingLiU"/>
              </w:rPr>
            </w:pPr>
            <w:del w:id="5320"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4BD4EC" w14:textId="50FA4D7F" w:rsidR="002933D1" w:rsidRPr="00EF5447" w:rsidRDefault="002933D1" w:rsidP="00550493">
            <w:pPr>
              <w:pStyle w:val="TAC"/>
              <w:rPr>
                <w:rFonts w:eastAsia="PMingLiU"/>
              </w:rPr>
            </w:pPr>
            <w:del w:id="5321"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5344E9C" w14:textId="251FD34F" w:rsidR="002933D1" w:rsidRPr="00EF5447" w:rsidRDefault="002933D1" w:rsidP="00550493">
            <w:pPr>
              <w:pStyle w:val="TAC"/>
              <w:rPr>
                <w:rFonts w:eastAsia="PMingLiU"/>
              </w:rPr>
            </w:pPr>
            <w:del w:id="5322"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2B8674D" w14:textId="77777777" w:rsidR="002933D1" w:rsidRPr="00EF5447" w:rsidRDefault="002933D1" w:rsidP="00550493">
            <w:pPr>
              <w:pStyle w:val="TAC"/>
              <w:rPr>
                <w:rFonts w:eastAsia="PMingLiU"/>
                <w:lang w:eastAsia="ko-KR"/>
              </w:rPr>
            </w:pPr>
          </w:p>
        </w:tc>
      </w:tr>
      <w:tr w:rsidR="002933D1" w:rsidRPr="00EF5447" w14:paraId="082004A9"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0E43AD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B316A2" w14:textId="0DF1BE22" w:rsidR="002933D1" w:rsidDel="00796A4E" w:rsidRDefault="002933D1" w:rsidP="00550493">
            <w:pPr>
              <w:pStyle w:val="TAL"/>
              <w:rPr>
                <w:del w:id="5323" w:author="Petri J. Vasenkari (Nokia)" w:date="2023-05-09T15:04:00Z"/>
                <w:lang w:val="de-DE"/>
              </w:rPr>
            </w:pPr>
            <w:del w:id="5324" w:author="Petri J. Vasenkari (Nokia)" w:date="2023-05-09T15:04:00Z">
              <w:r w:rsidDel="00796A4E">
                <w:rPr>
                  <w:lang w:val="de-DE"/>
                </w:rPr>
                <w:delText>E-UTRA Band 4</w:delText>
              </w:r>
              <w:r w:rsidDel="00796A4E">
                <w:delText>, 50</w:delText>
              </w:r>
              <w:r w:rsidDel="00796A4E">
                <w:rPr>
                  <w:lang w:val="de-DE"/>
                </w:rPr>
                <w:delText>, 51, 66, 48,</w:delText>
              </w:r>
            </w:del>
          </w:p>
          <w:p w14:paraId="377849DA" w14:textId="0E17CE3C" w:rsidR="002933D1" w:rsidRPr="005053CB" w:rsidRDefault="002933D1" w:rsidP="00550493">
            <w:pPr>
              <w:pStyle w:val="TAL"/>
              <w:rPr>
                <w:lang w:val="de-DE" w:eastAsia="ja-JP"/>
              </w:rPr>
            </w:pPr>
            <w:del w:id="5325" w:author="Petri J. Vasenkari (Nokia)" w:date="2023-05-09T15:04:00Z">
              <w:r w:rsidDel="00796A4E">
                <w:rPr>
                  <w:lang w:val="de-DE"/>
                </w:rPr>
                <w:delText>NR Band n77</w:delText>
              </w:r>
            </w:del>
          </w:p>
        </w:tc>
        <w:tc>
          <w:tcPr>
            <w:tcW w:w="1275" w:type="dxa"/>
            <w:gridSpan w:val="2"/>
            <w:tcBorders>
              <w:top w:val="single" w:sz="4" w:space="0" w:color="auto"/>
              <w:left w:val="nil"/>
              <w:bottom w:val="single" w:sz="4" w:space="0" w:color="auto"/>
              <w:right w:val="single" w:sz="4" w:space="0" w:color="auto"/>
            </w:tcBorders>
          </w:tcPr>
          <w:p w14:paraId="1CB5F38F" w14:textId="20F95661" w:rsidR="002933D1" w:rsidRPr="00EF5447" w:rsidRDefault="002933D1" w:rsidP="00550493">
            <w:pPr>
              <w:pStyle w:val="TAC"/>
              <w:rPr>
                <w:rFonts w:eastAsia="PMingLiU"/>
              </w:rPr>
            </w:pPr>
            <w:del w:id="5326"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B4D73BE" w14:textId="7516DD46" w:rsidR="002933D1" w:rsidRPr="00EF5447" w:rsidRDefault="002933D1" w:rsidP="00550493">
            <w:pPr>
              <w:pStyle w:val="TAC"/>
              <w:rPr>
                <w:rFonts w:eastAsia="PMingLiU"/>
              </w:rPr>
            </w:pPr>
            <w:del w:id="5327"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5DFBBE" w14:textId="5CDBBE0D" w:rsidR="002933D1" w:rsidRPr="00EF5447" w:rsidRDefault="002933D1" w:rsidP="00550493">
            <w:pPr>
              <w:pStyle w:val="TAC"/>
              <w:rPr>
                <w:rFonts w:eastAsia="PMingLiU"/>
              </w:rPr>
            </w:pPr>
            <w:del w:id="5328"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8F78F1" w14:textId="513065E7" w:rsidR="002933D1" w:rsidRPr="00EF5447" w:rsidRDefault="002933D1" w:rsidP="00550493">
            <w:pPr>
              <w:pStyle w:val="TAC"/>
              <w:rPr>
                <w:rFonts w:eastAsia="PMingLiU"/>
              </w:rPr>
            </w:pPr>
            <w:del w:id="5329"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81FBC59" w14:textId="3BB606D1" w:rsidR="002933D1" w:rsidRPr="00EF5447" w:rsidRDefault="002933D1" w:rsidP="00550493">
            <w:pPr>
              <w:pStyle w:val="TAC"/>
              <w:rPr>
                <w:rFonts w:eastAsia="PMingLiU"/>
              </w:rPr>
            </w:pPr>
            <w:del w:id="5330"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489737A" w14:textId="79B1F94D" w:rsidR="002933D1" w:rsidRPr="00EF5447" w:rsidRDefault="002933D1" w:rsidP="00550493">
            <w:pPr>
              <w:pStyle w:val="TAC"/>
              <w:rPr>
                <w:rFonts w:eastAsia="PMingLiU"/>
                <w:lang w:eastAsia="ko-KR"/>
              </w:rPr>
            </w:pPr>
            <w:del w:id="5331" w:author="Petri J. Vasenkari (Nokia)" w:date="2023-05-09T15:04:00Z">
              <w:r w:rsidRPr="00EF5447" w:rsidDel="00796A4E">
                <w:delText>2</w:delText>
              </w:r>
            </w:del>
          </w:p>
        </w:tc>
      </w:tr>
      <w:tr w:rsidR="002933D1" w:rsidRPr="00EF5447" w14:paraId="04C0A82D"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4F5F8C1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F8EB0F1" w14:textId="14CA00CB" w:rsidR="002933D1" w:rsidRPr="00EF5447" w:rsidRDefault="002933D1" w:rsidP="00550493">
            <w:pPr>
              <w:pStyle w:val="TAL"/>
              <w:rPr>
                <w:lang w:eastAsia="ja-JP"/>
              </w:rPr>
            </w:pPr>
            <w:del w:id="5332" w:author="Petri J. Vasenkari (Nokia)" w:date="2023-05-09T15:04:00Z">
              <w:r w:rsidDel="00796A4E">
                <w:delText>E-UTRA Band 12, 85</w:delText>
              </w:r>
            </w:del>
          </w:p>
        </w:tc>
        <w:tc>
          <w:tcPr>
            <w:tcW w:w="1275" w:type="dxa"/>
            <w:gridSpan w:val="2"/>
            <w:tcBorders>
              <w:top w:val="single" w:sz="4" w:space="0" w:color="auto"/>
              <w:left w:val="nil"/>
              <w:bottom w:val="single" w:sz="4" w:space="0" w:color="auto"/>
              <w:right w:val="single" w:sz="4" w:space="0" w:color="auto"/>
            </w:tcBorders>
          </w:tcPr>
          <w:p w14:paraId="4026CBD1" w14:textId="5C28657B" w:rsidR="002933D1" w:rsidRPr="00EF5447" w:rsidRDefault="002933D1" w:rsidP="00550493">
            <w:pPr>
              <w:pStyle w:val="TAC"/>
              <w:rPr>
                <w:rFonts w:eastAsia="PMingLiU"/>
              </w:rPr>
            </w:pPr>
            <w:del w:id="5333"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B65E898" w14:textId="480D85A6" w:rsidR="002933D1" w:rsidRPr="00EF5447" w:rsidRDefault="002933D1" w:rsidP="00550493">
            <w:pPr>
              <w:pStyle w:val="TAC"/>
              <w:rPr>
                <w:rFonts w:eastAsia="PMingLiU"/>
              </w:rPr>
            </w:pPr>
            <w:del w:id="5334"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F98D69F" w14:textId="466C6939" w:rsidR="002933D1" w:rsidRPr="00EF5447" w:rsidRDefault="002933D1" w:rsidP="00550493">
            <w:pPr>
              <w:pStyle w:val="TAC"/>
              <w:rPr>
                <w:rFonts w:eastAsia="PMingLiU"/>
              </w:rPr>
            </w:pPr>
            <w:del w:id="5335"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56E95F0" w14:textId="7BFEEB01" w:rsidR="002933D1" w:rsidRPr="00EF5447" w:rsidRDefault="002933D1" w:rsidP="00550493">
            <w:pPr>
              <w:pStyle w:val="TAC"/>
              <w:rPr>
                <w:rFonts w:eastAsia="PMingLiU"/>
              </w:rPr>
            </w:pPr>
            <w:del w:id="5336"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E7ADB8D" w14:textId="0069F594" w:rsidR="002933D1" w:rsidRPr="00EF5447" w:rsidRDefault="002933D1" w:rsidP="00550493">
            <w:pPr>
              <w:pStyle w:val="TAC"/>
              <w:rPr>
                <w:rFonts w:eastAsia="PMingLiU"/>
              </w:rPr>
            </w:pPr>
            <w:del w:id="5337"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A456F03" w14:textId="424F89E5" w:rsidR="002933D1" w:rsidRPr="00EF5447" w:rsidRDefault="002933D1" w:rsidP="00550493">
            <w:pPr>
              <w:pStyle w:val="TAC"/>
              <w:rPr>
                <w:rFonts w:eastAsia="PMingLiU"/>
                <w:lang w:eastAsia="ko-KR"/>
              </w:rPr>
            </w:pPr>
            <w:del w:id="5338" w:author="Petri J. Vasenkari (Nokia)" w:date="2023-05-09T15:04:00Z">
              <w:r w:rsidRPr="00EF5447" w:rsidDel="00796A4E">
                <w:delText>5</w:delText>
              </w:r>
            </w:del>
          </w:p>
        </w:tc>
      </w:tr>
      <w:tr w:rsidR="002933D1" w:rsidRPr="00EF5447" w14:paraId="12625857"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0070E8" w14:textId="4F3AC94F" w:rsidR="002933D1" w:rsidRPr="00EF5447" w:rsidRDefault="002933D1" w:rsidP="00550493">
            <w:pPr>
              <w:pStyle w:val="TAC"/>
              <w:rPr>
                <w:lang w:eastAsia="ja-JP"/>
              </w:rPr>
            </w:pPr>
            <w:del w:id="5339" w:author="Petri J. Vasenkari (Nokia)" w:date="2023-05-09T15:04:00Z">
              <w:r w:rsidRPr="00EF5447" w:rsidDel="00796A4E">
                <w:rPr>
                  <w:lang w:eastAsia="ja-JP"/>
                </w:rPr>
                <w:delText>DC_66_n25</w:delText>
              </w:r>
            </w:del>
          </w:p>
        </w:tc>
        <w:tc>
          <w:tcPr>
            <w:tcW w:w="2692" w:type="dxa"/>
            <w:gridSpan w:val="2"/>
            <w:tcBorders>
              <w:top w:val="single" w:sz="4" w:space="0" w:color="auto"/>
              <w:left w:val="nil"/>
              <w:bottom w:val="single" w:sz="4" w:space="0" w:color="auto"/>
              <w:right w:val="single" w:sz="4" w:space="0" w:color="auto"/>
            </w:tcBorders>
          </w:tcPr>
          <w:p w14:paraId="21F854B7" w14:textId="13FF966F" w:rsidR="002933D1" w:rsidRPr="00EF5447" w:rsidRDefault="002933D1" w:rsidP="00550493">
            <w:pPr>
              <w:pStyle w:val="TAL"/>
              <w:rPr>
                <w:lang w:eastAsia="ja-JP"/>
              </w:rPr>
            </w:pPr>
            <w:del w:id="5340" w:author="Petri J. Vasenkari (Nokia)" w:date="2023-05-09T15:04:00Z">
              <w:r w:rsidRPr="00EF5447" w:rsidDel="00796A4E">
                <w:delText>E-UTRA Band 4, 5, 7, 12, 13, 14, 17, 24, 26, 27, 28, 29, 30, 38, 41, 50, 51, 53, 66, 70</w:delText>
              </w:r>
              <w:r w:rsidRPr="00EF5447" w:rsidDel="00796A4E">
                <w:rPr>
                  <w:lang w:eastAsia="zh-CN"/>
                </w:rPr>
                <w:delText>, 71</w:delText>
              </w:r>
              <w:r w:rsidRPr="00EF5447" w:rsidDel="00796A4E">
                <w:rPr>
                  <w:lang w:eastAsia="ja-JP"/>
                </w:rPr>
                <w:delText>, 74</w:delText>
              </w:r>
              <w:r w:rsidRPr="00EF5447" w:rsidDel="00796A4E">
                <w:rPr>
                  <w:lang w:eastAsia="zh-CN"/>
                </w:rPr>
                <w:delText>, 85</w:delText>
              </w:r>
            </w:del>
          </w:p>
        </w:tc>
        <w:tc>
          <w:tcPr>
            <w:tcW w:w="1275" w:type="dxa"/>
            <w:gridSpan w:val="2"/>
            <w:tcBorders>
              <w:top w:val="single" w:sz="4" w:space="0" w:color="auto"/>
              <w:left w:val="nil"/>
              <w:bottom w:val="single" w:sz="4" w:space="0" w:color="auto"/>
              <w:right w:val="single" w:sz="4" w:space="0" w:color="auto"/>
            </w:tcBorders>
          </w:tcPr>
          <w:p w14:paraId="4ED6C1A1" w14:textId="2141AD1D" w:rsidR="002933D1" w:rsidRPr="00EF5447" w:rsidRDefault="002933D1" w:rsidP="00550493">
            <w:pPr>
              <w:pStyle w:val="TAC"/>
              <w:rPr>
                <w:lang w:eastAsia="ja-JP"/>
              </w:rPr>
            </w:pPr>
            <w:del w:id="5341"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FCF0C77" w14:textId="0EC60818" w:rsidR="002933D1" w:rsidRPr="00EF5447" w:rsidRDefault="002933D1" w:rsidP="00550493">
            <w:pPr>
              <w:pStyle w:val="TAC"/>
              <w:rPr>
                <w:lang w:eastAsia="ja-JP"/>
              </w:rPr>
            </w:pPr>
            <w:del w:id="5342"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51DF5F0" w14:textId="20C7098C" w:rsidR="002933D1" w:rsidRPr="00EF5447" w:rsidRDefault="002933D1" w:rsidP="00550493">
            <w:pPr>
              <w:pStyle w:val="TAC"/>
              <w:rPr>
                <w:lang w:eastAsia="ja-JP"/>
              </w:rPr>
            </w:pPr>
            <w:del w:id="5343"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70E7AE" w14:textId="35E74859" w:rsidR="002933D1" w:rsidRPr="00EF5447" w:rsidRDefault="002933D1" w:rsidP="00550493">
            <w:pPr>
              <w:pStyle w:val="TAC"/>
              <w:rPr>
                <w:lang w:eastAsia="ja-JP"/>
              </w:rPr>
            </w:pPr>
            <w:del w:id="5344"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B74E2D8" w14:textId="2291293A" w:rsidR="002933D1" w:rsidRPr="00EF5447" w:rsidRDefault="002933D1" w:rsidP="00550493">
            <w:pPr>
              <w:pStyle w:val="TAC"/>
              <w:rPr>
                <w:lang w:eastAsia="ja-JP"/>
              </w:rPr>
            </w:pPr>
            <w:del w:id="5345"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E2F29C6" w14:textId="77777777" w:rsidR="002933D1" w:rsidRPr="00EF5447" w:rsidRDefault="002933D1" w:rsidP="00550493">
            <w:pPr>
              <w:pStyle w:val="TAC"/>
              <w:rPr>
                <w:lang w:eastAsia="ja-JP"/>
              </w:rPr>
            </w:pPr>
          </w:p>
        </w:tc>
      </w:tr>
      <w:tr w:rsidR="002933D1" w:rsidRPr="00EF5447" w14:paraId="55240D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E3B90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3F1172" w14:textId="5DA1E460" w:rsidR="002933D1" w:rsidRPr="005053CB" w:rsidDel="00796A4E" w:rsidRDefault="002933D1" w:rsidP="00550493">
            <w:pPr>
              <w:pStyle w:val="TAL"/>
              <w:rPr>
                <w:del w:id="5346" w:author="Petri J. Vasenkari (Nokia)" w:date="2023-05-09T15:04:00Z"/>
                <w:lang w:val="de-DE" w:eastAsia="ja-JP"/>
              </w:rPr>
            </w:pPr>
            <w:del w:id="5347" w:author="Petri J. Vasenkari (Nokia)" w:date="2023-05-09T15:04:00Z">
              <w:r w:rsidRPr="005053CB" w:rsidDel="00796A4E">
                <w:rPr>
                  <w:lang w:val="de-DE"/>
                </w:rPr>
                <w:delText>E-UTRA Band 42</w:delText>
              </w:r>
              <w:r w:rsidRPr="005053CB" w:rsidDel="00796A4E">
                <w:rPr>
                  <w:lang w:val="de-DE" w:eastAsia="ja-JP"/>
                </w:rPr>
                <w:delText>, 48,</w:delText>
              </w:r>
            </w:del>
          </w:p>
          <w:p w14:paraId="268D2792" w14:textId="26C30FAB" w:rsidR="002933D1" w:rsidRPr="005053CB" w:rsidRDefault="002933D1" w:rsidP="00550493">
            <w:pPr>
              <w:pStyle w:val="TAL"/>
              <w:rPr>
                <w:lang w:val="de-DE" w:eastAsia="ja-JP"/>
              </w:rPr>
            </w:pPr>
            <w:del w:id="5348"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033C7E9" w14:textId="63C3186F" w:rsidR="002933D1" w:rsidRPr="00EF5447" w:rsidRDefault="002933D1" w:rsidP="00550493">
            <w:pPr>
              <w:pStyle w:val="TAC"/>
              <w:rPr>
                <w:lang w:eastAsia="ja-JP"/>
              </w:rPr>
            </w:pPr>
            <w:del w:id="5349"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D88EE24" w14:textId="4AD031CA" w:rsidR="002933D1" w:rsidRPr="00EF5447" w:rsidRDefault="002933D1" w:rsidP="00550493">
            <w:pPr>
              <w:pStyle w:val="TAC"/>
            </w:pPr>
            <w:del w:id="5350"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924B344" w14:textId="54C5FEE3" w:rsidR="002933D1" w:rsidRPr="00EF5447" w:rsidRDefault="002933D1" w:rsidP="00550493">
            <w:pPr>
              <w:pStyle w:val="TAC"/>
            </w:pPr>
            <w:del w:id="5351"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FFE2FE4" w14:textId="3806AA38" w:rsidR="002933D1" w:rsidRPr="00EF5447" w:rsidRDefault="002933D1" w:rsidP="00550493">
            <w:pPr>
              <w:pStyle w:val="TAC"/>
              <w:rPr>
                <w:lang w:eastAsia="ja-JP"/>
              </w:rPr>
            </w:pPr>
            <w:del w:id="5352"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57FFECB" w14:textId="31D44924" w:rsidR="002933D1" w:rsidRPr="00EF5447" w:rsidRDefault="002933D1" w:rsidP="00550493">
            <w:pPr>
              <w:pStyle w:val="TAC"/>
              <w:rPr>
                <w:lang w:eastAsia="ja-JP"/>
              </w:rPr>
            </w:pPr>
            <w:del w:id="5353"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A5E77BB" w14:textId="1D49C341" w:rsidR="002933D1" w:rsidRPr="00EF5447" w:rsidRDefault="002933D1" w:rsidP="00550493">
            <w:pPr>
              <w:pStyle w:val="TAC"/>
              <w:rPr>
                <w:lang w:eastAsia="ja-JP"/>
              </w:rPr>
            </w:pPr>
            <w:del w:id="5354" w:author="Petri J. Vasenkari (Nokia)" w:date="2023-05-09T15:04:00Z">
              <w:r w:rsidRPr="00EF5447" w:rsidDel="00796A4E">
                <w:delText>2</w:delText>
              </w:r>
            </w:del>
          </w:p>
        </w:tc>
      </w:tr>
      <w:tr w:rsidR="002933D1" w:rsidRPr="00EF5447" w14:paraId="05B7F0E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324469F"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1B61FCD" w14:textId="7761F75F" w:rsidR="002933D1" w:rsidRPr="00EF5447" w:rsidRDefault="002933D1" w:rsidP="00550493">
            <w:pPr>
              <w:pStyle w:val="TAL"/>
              <w:rPr>
                <w:lang w:eastAsia="ja-JP"/>
              </w:rPr>
            </w:pPr>
            <w:del w:id="5355" w:author="Petri J. Vasenkari (Nokia)" w:date="2023-05-09T15:04:00Z">
              <w:r w:rsidRPr="00EF5447" w:rsidDel="00796A4E">
                <w:delText>E-UTRA Band 2</w:delText>
              </w:r>
            </w:del>
          </w:p>
        </w:tc>
        <w:tc>
          <w:tcPr>
            <w:tcW w:w="1275" w:type="dxa"/>
            <w:gridSpan w:val="2"/>
            <w:tcBorders>
              <w:top w:val="single" w:sz="4" w:space="0" w:color="auto"/>
              <w:left w:val="nil"/>
              <w:bottom w:val="single" w:sz="4" w:space="0" w:color="auto"/>
              <w:right w:val="single" w:sz="4" w:space="0" w:color="auto"/>
            </w:tcBorders>
          </w:tcPr>
          <w:p w14:paraId="42EEAD60" w14:textId="085D1E59" w:rsidR="002933D1" w:rsidRPr="00EF5447" w:rsidRDefault="002933D1" w:rsidP="00550493">
            <w:pPr>
              <w:pStyle w:val="TAC"/>
              <w:rPr>
                <w:lang w:eastAsia="ja-JP"/>
              </w:rPr>
            </w:pPr>
            <w:del w:id="5356"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97E14AB" w14:textId="3A64D7F4" w:rsidR="002933D1" w:rsidRPr="00EF5447" w:rsidRDefault="002933D1" w:rsidP="00550493">
            <w:pPr>
              <w:pStyle w:val="TAC"/>
            </w:pPr>
            <w:del w:id="5357"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4EBB7F7" w14:textId="5E0329BB" w:rsidR="002933D1" w:rsidRPr="00EF5447" w:rsidRDefault="002933D1" w:rsidP="00550493">
            <w:pPr>
              <w:pStyle w:val="TAC"/>
            </w:pPr>
            <w:del w:id="5358"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FD6262" w14:textId="29B42456" w:rsidR="002933D1" w:rsidRPr="00EF5447" w:rsidRDefault="002933D1" w:rsidP="00550493">
            <w:pPr>
              <w:pStyle w:val="TAC"/>
              <w:rPr>
                <w:lang w:eastAsia="ja-JP"/>
              </w:rPr>
            </w:pPr>
            <w:del w:id="5359"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0B439C5" w14:textId="4C02FD16" w:rsidR="002933D1" w:rsidRPr="00EF5447" w:rsidRDefault="002933D1" w:rsidP="00550493">
            <w:pPr>
              <w:pStyle w:val="TAC"/>
              <w:rPr>
                <w:lang w:eastAsia="ja-JP"/>
              </w:rPr>
            </w:pPr>
            <w:del w:id="5360"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D191142" w14:textId="243CCFF7" w:rsidR="002933D1" w:rsidRPr="00EF5447" w:rsidRDefault="002933D1" w:rsidP="00550493">
            <w:pPr>
              <w:pStyle w:val="TAC"/>
              <w:rPr>
                <w:lang w:eastAsia="ja-JP"/>
              </w:rPr>
            </w:pPr>
            <w:del w:id="5361" w:author="Petri J. Vasenkari (Nokia)" w:date="2023-05-09T15:04:00Z">
              <w:r w:rsidRPr="00EF5447" w:rsidDel="00796A4E">
                <w:delText>5</w:delText>
              </w:r>
            </w:del>
          </w:p>
        </w:tc>
      </w:tr>
      <w:tr w:rsidR="002933D1" w:rsidRPr="00EF5447" w14:paraId="37C8478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A0FB1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6CEB91D" w14:textId="3E861795" w:rsidR="002933D1" w:rsidRPr="00EF5447" w:rsidRDefault="002933D1" w:rsidP="00550493">
            <w:pPr>
              <w:pStyle w:val="TAL"/>
              <w:rPr>
                <w:lang w:eastAsia="ja-JP"/>
              </w:rPr>
            </w:pPr>
            <w:del w:id="5362" w:author="Petri J. Vasenkari (Nokia)" w:date="2023-05-09T15:04:00Z">
              <w:r w:rsidRPr="00EF5447" w:rsidDel="00796A4E">
                <w:delText>E-UTRA Band 25</w:delText>
              </w:r>
            </w:del>
          </w:p>
        </w:tc>
        <w:tc>
          <w:tcPr>
            <w:tcW w:w="1275" w:type="dxa"/>
            <w:gridSpan w:val="2"/>
            <w:tcBorders>
              <w:top w:val="single" w:sz="4" w:space="0" w:color="auto"/>
              <w:left w:val="nil"/>
              <w:bottom w:val="single" w:sz="4" w:space="0" w:color="auto"/>
              <w:right w:val="single" w:sz="4" w:space="0" w:color="auto"/>
            </w:tcBorders>
          </w:tcPr>
          <w:p w14:paraId="03A07A43" w14:textId="2CAE8737" w:rsidR="002933D1" w:rsidRPr="00EF5447" w:rsidRDefault="002933D1" w:rsidP="00550493">
            <w:pPr>
              <w:pStyle w:val="TAC"/>
              <w:rPr>
                <w:lang w:eastAsia="ja-JP"/>
              </w:rPr>
            </w:pPr>
            <w:del w:id="5363"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7EFEF5" w14:textId="07974A6F" w:rsidR="002933D1" w:rsidRPr="00EF5447" w:rsidRDefault="002933D1" w:rsidP="00550493">
            <w:pPr>
              <w:pStyle w:val="TAC"/>
            </w:pPr>
            <w:del w:id="5364"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2907D3B3" w14:textId="7079B164" w:rsidR="002933D1" w:rsidRPr="00EF5447" w:rsidRDefault="002933D1" w:rsidP="00550493">
            <w:pPr>
              <w:pStyle w:val="TAC"/>
            </w:pPr>
            <w:del w:id="5365"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C513393" w14:textId="572C26FE" w:rsidR="002933D1" w:rsidRPr="00EF5447" w:rsidRDefault="002933D1" w:rsidP="00550493">
            <w:pPr>
              <w:pStyle w:val="TAC"/>
              <w:rPr>
                <w:lang w:eastAsia="ja-JP"/>
              </w:rPr>
            </w:pPr>
            <w:del w:id="5366"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234550F" w14:textId="57FE706F" w:rsidR="002933D1" w:rsidRPr="00EF5447" w:rsidRDefault="002933D1" w:rsidP="00550493">
            <w:pPr>
              <w:pStyle w:val="TAC"/>
              <w:rPr>
                <w:lang w:eastAsia="ja-JP"/>
              </w:rPr>
            </w:pPr>
            <w:del w:id="5367"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CB0054D" w14:textId="045BFCD0" w:rsidR="002933D1" w:rsidRPr="00EF5447" w:rsidRDefault="002933D1" w:rsidP="00550493">
            <w:pPr>
              <w:pStyle w:val="TAC"/>
              <w:rPr>
                <w:lang w:eastAsia="ja-JP"/>
              </w:rPr>
            </w:pPr>
            <w:del w:id="5368" w:author="Petri J. Vasenkari (Nokia)" w:date="2023-05-09T15:04:00Z">
              <w:r w:rsidRPr="00EF5447" w:rsidDel="00796A4E">
                <w:delText>5</w:delText>
              </w:r>
            </w:del>
          </w:p>
        </w:tc>
      </w:tr>
      <w:tr w:rsidR="002933D1" w:rsidRPr="00EF5447" w14:paraId="183112C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96D80F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8F9DCBA" w14:textId="4D7672F5" w:rsidR="002933D1" w:rsidRPr="00EF5447" w:rsidRDefault="002933D1" w:rsidP="00550493">
            <w:pPr>
              <w:pStyle w:val="TAL"/>
              <w:rPr>
                <w:lang w:eastAsia="ja-JP"/>
              </w:rPr>
            </w:pPr>
            <w:del w:id="5369" w:author="Petri J. Vasenkari (Nokia)" w:date="2023-05-09T15:04:00Z">
              <w:r w:rsidRPr="00EF5447" w:rsidDel="00796A4E">
                <w:delText>E-UTRA Band 43</w:delText>
              </w:r>
            </w:del>
          </w:p>
        </w:tc>
        <w:tc>
          <w:tcPr>
            <w:tcW w:w="1275" w:type="dxa"/>
            <w:gridSpan w:val="2"/>
            <w:tcBorders>
              <w:top w:val="single" w:sz="4" w:space="0" w:color="auto"/>
              <w:left w:val="nil"/>
              <w:bottom w:val="single" w:sz="4" w:space="0" w:color="auto"/>
              <w:right w:val="single" w:sz="4" w:space="0" w:color="auto"/>
            </w:tcBorders>
          </w:tcPr>
          <w:p w14:paraId="4495803F" w14:textId="40E933D6" w:rsidR="002933D1" w:rsidRPr="00EF5447" w:rsidRDefault="002933D1" w:rsidP="00550493">
            <w:pPr>
              <w:pStyle w:val="TAC"/>
              <w:rPr>
                <w:lang w:eastAsia="ja-JP"/>
              </w:rPr>
            </w:pPr>
            <w:del w:id="5370"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65BEF7" w14:textId="70B82B3C" w:rsidR="002933D1" w:rsidRPr="00EF5447" w:rsidRDefault="002933D1" w:rsidP="00550493">
            <w:pPr>
              <w:pStyle w:val="TAC"/>
            </w:pPr>
            <w:del w:id="5371"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85BC78B" w14:textId="51F2F545" w:rsidR="002933D1" w:rsidRPr="00EF5447" w:rsidRDefault="002933D1" w:rsidP="00550493">
            <w:pPr>
              <w:pStyle w:val="TAC"/>
            </w:pPr>
            <w:del w:id="5372"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4031A13" w14:textId="765EFB49" w:rsidR="002933D1" w:rsidRPr="00EF5447" w:rsidRDefault="002933D1" w:rsidP="00550493">
            <w:pPr>
              <w:pStyle w:val="TAC"/>
              <w:rPr>
                <w:lang w:eastAsia="ja-JP"/>
              </w:rPr>
            </w:pPr>
            <w:del w:id="5373"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60C5166" w14:textId="6C46E228" w:rsidR="002933D1" w:rsidRPr="00EF5447" w:rsidRDefault="002933D1" w:rsidP="00550493">
            <w:pPr>
              <w:pStyle w:val="TAC"/>
              <w:rPr>
                <w:lang w:eastAsia="ja-JP"/>
              </w:rPr>
            </w:pPr>
            <w:del w:id="5374"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19B91B2" w14:textId="3943775C" w:rsidR="002933D1" w:rsidRPr="00EF5447" w:rsidRDefault="002933D1" w:rsidP="00550493">
            <w:pPr>
              <w:pStyle w:val="TAC"/>
              <w:rPr>
                <w:lang w:eastAsia="ja-JP"/>
              </w:rPr>
            </w:pPr>
            <w:del w:id="5375" w:author="Petri J. Vasenkari (Nokia)" w:date="2023-05-09T15:04:00Z">
              <w:r w:rsidRPr="00EF5447" w:rsidDel="00796A4E">
                <w:delText>2</w:delText>
              </w:r>
            </w:del>
          </w:p>
        </w:tc>
      </w:tr>
      <w:tr w:rsidR="002933D1" w:rsidRPr="00EF5447" w14:paraId="0ED2E6C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DA9860D" w14:textId="61E579DB" w:rsidR="002933D1" w:rsidRPr="00EF5447" w:rsidRDefault="002933D1" w:rsidP="00550493">
            <w:pPr>
              <w:pStyle w:val="TAC"/>
              <w:rPr>
                <w:lang w:eastAsia="ja-JP"/>
              </w:rPr>
            </w:pPr>
            <w:del w:id="5376" w:author="Petri J. Vasenkari (Nokia)" w:date="2023-05-09T15:04:00Z">
              <w:r w:rsidRPr="00EF5447" w:rsidDel="00796A4E">
                <w:rPr>
                  <w:lang w:eastAsia="zh-TW"/>
                </w:rPr>
                <w:delText>DC_66_n28</w:delText>
              </w:r>
            </w:del>
          </w:p>
        </w:tc>
        <w:tc>
          <w:tcPr>
            <w:tcW w:w="2692" w:type="dxa"/>
            <w:gridSpan w:val="2"/>
            <w:tcBorders>
              <w:top w:val="single" w:sz="4" w:space="0" w:color="auto"/>
              <w:left w:val="nil"/>
              <w:bottom w:val="single" w:sz="4" w:space="0" w:color="auto"/>
              <w:right w:val="single" w:sz="4" w:space="0" w:color="auto"/>
            </w:tcBorders>
          </w:tcPr>
          <w:p w14:paraId="5B8877F0" w14:textId="034DFCBC" w:rsidR="002933D1" w:rsidRPr="00EF5447" w:rsidRDefault="002933D1" w:rsidP="00550493">
            <w:pPr>
              <w:pStyle w:val="TAL"/>
            </w:pPr>
            <w:del w:id="5377" w:author="Petri J. Vasenkari (Nokia)" w:date="2023-05-09T15:04:00Z">
              <w:r w:rsidRPr="00EF5447" w:rsidDel="00796A4E">
                <w:delText xml:space="preserve">E-UTRA Band 2, 5, 7, 25, 26, 27, </w:delText>
              </w:r>
              <w:r w:rsidRPr="00EF5447" w:rsidDel="00796A4E">
                <w:rPr>
                  <w:lang w:eastAsia="ja-JP"/>
                </w:rPr>
                <w:delText>38, 41</w:delText>
              </w:r>
            </w:del>
          </w:p>
        </w:tc>
        <w:tc>
          <w:tcPr>
            <w:tcW w:w="1275" w:type="dxa"/>
            <w:gridSpan w:val="2"/>
            <w:tcBorders>
              <w:top w:val="single" w:sz="4" w:space="0" w:color="auto"/>
              <w:left w:val="nil"/>
              <w:bottom w:val="single" w:sz="4" w:space="0" w:color="auto"/>
              <w:right w:val="single" w:sz="4" w:space="0" w:color="auto"/>
            </w:tcBorders>
          </w:tcPr>
          <w:p w14:paraId="1D6E1C83" w14:textId="38244BEE" w:rsidR="002933D1" w:rsidRPr="00EF5447" w:rsidRDefault="002933D1" w:rsidP="00550493">
            <w:pPr>
              <w:pStyle w:val="TAC"/>
            </w:pPr>
            <w:del w:id="5378" w:author="Petri J. Vasenkari (Nokia)" w:date="2023-05-09T15:04:00Z">
              <w:r w:rsidRPr="00EF5447" w:rsidDel="00796A4E">
                <w:delText>F</w:delText>
              </w:r>
              <w:r w:rsidRPr="00EF5447" w:rsidDel="00796A4E">
                <w:rPr>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24489DC4" w14:textId="1B2FC22F" w:rsidR="002933D1" w:rsidRPr="00EF5447" w:rsidRDefault="002933D1" w:rsidP="00550493">
            <w:pPr>
              <w:pStyle w:val="TAC"/>
            </w:pPr>
            <w:del w:id="5379"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0D92952" w14:textId="0CFE848D" w:rsidR="002933D1" w:rsidRPr="00EF5447" w:rsidRDefault="002933D1" w:rsidP="00550493">
            <w:pPr>
              <w:pStyle w:val="TAC"/>
            </w:pPr>
            <w:del w:id="5380" w:author="Petri J. Vasenkari (Nokia)" w:date="2023-05-09T15:04:00Z">
              <w:r w:rsidRPr="00EF5447" w:rsidDel="00796A4E">
                <w:delText>F</w:delText>
              </w:r>
              <w:r w:rsidRPr="00EF5447" w:rsidDel="00796A4E">
                <w:rPr>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612DC58" w14:textId="191233B5" w:rsidR="002933D1" w:rsidRPr="00EF5447" w:rsidRDefault="002933D1" w:rsidP="00550493">
            <w:pPr>
              <w:pStyle w:val="TAC"/>
            </w:pPr>
            <w:del w:id="5381"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C9C0697" w14:textId="4DD5AB1C" w:rsidR="002933D1" w:rsidRPr="00EF5447" w:rsidRDefault="002933D1" w:rsidP="00550493">
            <w:pPr>
              <w:pStyle w:val="TAC"/>
            </w:pPr>
            <w:del w:id="5382"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8B5BAFB" w14:textId="77777777" w:rsidR="002933D1" w:rsidRPr="00EF5447" w:rsidRDefault="002933D1" w:rsidP="00550493">
            <w:pPr>
              <w:pStyle w:val="TAC"/>
            </w:pPr>
          </w:p>
        </w:tc>
      </w:tr>
      <w:tr w:rsidR="002933D1" w:rsidRPr="00EF5447" w14:paraId="65794AF1"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BEC57F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F7088D" w14:textId="0E785040" w:rsidR="002933D1" w:rsidRPr="005053CB" w:rsidDel="00796A4E" w:rsidRDefault="002933D1" w:rsidP="00550493">
            <w:pPr>
              <w:pStyle w:val="TAL"/>
              <w:rPr>
                <w:del w:id="5383" w:author="Petri J. Vasenkari (Nokia)" w:date="2023-05-09T15:04:00Z"/>
                <w:lang w:val="de-DE" w:eastAsia="ko-KR"/>
              </w:rPr>
            </w:pPr>
            <w:del w:id="5384" w:author="Petri J. Vasenkari (Nokia)" w:date="2023-05-09T15:04:00Z">
              <w:r w:rsidRPr="005053CB" w:rsidDel="00796A4E">
                <w:rPr>
                  <w:lang w:val="de-DE"/>
                </w:rPr>
                <w:delText>E-UTRA Band 4, 10, 42, 43,</w:delText>
              </w:r>
              <w:r w:rsidRPr="005053CB" w:rsidDel="00796A4E">
                <w:rPr>
                  <w:lang w:val="de-DE" w:eastAsia="ja-JP"/>
                </w:rPr>
                <w:delText xml:space="preserve"> 50, 51, </w:delText>
              </w:r>
              <w:r w:rsidRPr="005053CB" w:rsidDel="00796A4E">
                <w:rPr>
                  <w:lang w:val="de-DE"/>
                </w:rPr>
                <w:delText>66, 74,</w:delText>
              </w:r>
            </w:del>
          </w:p>
          <w:p w14:paraId="540FEC0D" w14:textId="38AB624B" w:rsidR="002933D1" w:rsidRPr="005053CB" w:rsidRDefault="002933D1" w:rsidP="00550493">
            <w:pPr>
              <w:pStyle w:val="TAL"/>
              <w:rPr>
                <w:lang w:val="de-DE"/>
              </w:rPr>
            </w:pPr>
            <w:del w:id="5385" w:author="Petri J. Vasenkari (Nokia)" w:date="2023-05-09T15:04:00Z">
              <w:r w:rsidRPr="005053CB" w:rsidDel="00796A4E">
                <w:rPr>
                  <w:lang w:val="de-DE" w:eastAsia="ko-KR"/>
                </w:rPr>
                <w:delText>NR band n77, n78</w:delText>
              </w:r>
            </w:del>
          </w:p>
        </w:tc>
        <w:tc>
          <w:tcPr>
            <w:tcW w:w="1275" w:type="dxa"/>
            <w:gridSpan w:val="2"/>
            <w:tcBorders>
              <w:top w:val="single" w:sz="4" w:space="0" w:color="auto"/>
              <w:left w:val="nil"/>
              <w:bottom w:val="single" w:sz="4" w:space="0" w:color="auto"/>
              <w:right w:val="single" w:sz="4" w:space="0" w:color="auto"/>
            </w:tcBorders>
          </w:tcPr>
          <w:p w14:paraId="01DF9EF8" w14:textId="0233CD5D" w:rsidR="002933D1" w:rsidRPr="00EF5447" w:rsidRDefault="002933D1" w:rsidP="00550493">
            <w:pPr>
              <w:pStyle w:val="TAC"/>
            </w:pPr>
            <w:del w:id="5386" w:author="Petri J. Vasenkari (Nokia)" w:date="2023-05-09T15:04:00Z">
              <w:r w:rsidRPr="00EF5447" w:rsidDel="00796A4E">
                <w:rPr>
                  <w:rFonts w:cs="Arial"/>
                </w:rPr>
                <w:delText>F</w:delText>
              </w:r>
              <w:r w:rsidRPr="00EF5447" w:rsidDel="00796A4E">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AE24750" w14:textId="3EC8D1E7" w:rsidR="002933D1" w:rsidRPr="00EF5447" w:rsidRDefault="002933D1" w:rsidP="00550493">
            <w:pPr>
              <w:pStyle w:val="TAC"/>
            </w:pPr>
            <w:del w:id="5387" w:author="Petri J. Vasenkari (Nokia)" w:date="2023-05-09T15:04:00Z">
              <w:r w:rsidRPr="00EF5447" w:rsidDel="00796A4E">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55D6C33F" w14:textId="201773F9" w:rsidR="002933D1" w:rsidRPr="00EF5447" w:rsidRDefault="002933D1" w:rsidP="00550493">
            <w:pPr>
              <w:pStyle w:val="TAC"/>
            </w:pPr>
            <w:del w:id="5388" w:author="Petri J. Vasenkari (Nokia)" w:date="2023-05-09T15:04:00Z">
              <w:r w:rsidRPr="00EF5447" w:rsidDel="00796A4E">
                <w:rPr>
                  <w:rFonts w:cs="Arial"/>
                </w:rPr>
                <w:delText>F</w:delText>
              </w:r>
              <w:r w:rsidRPr="00EF5447" w:rsidDel="00796A4E">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B0D2A1F" w14:textId="078A64E3" w:rsidR="002933D1" w:rsidRPr="00EF5447" w:rsidRDefault="002933D1" w:rsidP="00550493">
            <w:pPr>
              <w:pStyle w:val="TAC"/>
            </w:pPr>
            <w:del w:id="5389" w:author="Petri J. Vasenkari (Nokia)" w:date="2023-05-09T15:04:00Z">
              <w:r w:rsidRPr="00EF5447" w:rsidDel="00796A4E">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33159FC2" w14:textId="55F733C8" w:rsidR="002933D1" w:rsidRPr="00EF5447" w:rsidRDefault="002933D1" w:rsidP="00550493">
            <w:pPr>
              <w:pStyle w:val="TAC"/>
            </w:pPr>
            <w:del w:id="5390" w:author="Petri J. Vasenkari (Nokia)" w:date="2023-05-09T15:04:00Z">
              <w:r w:rsidRPr="00EF5447" w:rsidDel="00796A4E">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5F9EADAA" w14:textId="3B80C44B" w:rsidR="002933D1" w:rsidRPr="00EF5447" w:rsidRDefault="002933D1" w:rsidP="00550493">
            <w:pPr>
              <w:pStyle w:val="TAC"/>
            </w:pPr>
            <w:del w:id="5391" w:author="Petri J. Vasenkari (Nokia)" w:date="2023-05-09T15:04:00Z">
              <w:r w:rsidRPr="00EF5447" w:rsidDel="00796A4E">
                <w:rPr>
                  <w:rFonts w:cs="Arial"/>
                </w:rPr>
                <w:delText>2</w:delText>
              </w:r>
            </w:del>
          </w:p>
        </w:tc>
      </w:tr>
      <w:tr w:rsidR="002933D1" w:rsidRPr="00EF5447" w14:paraId="4F4740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93CE6E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720BB9"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23884DC"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D4DBECA"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A9D478A"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ECE5239" w14:textId="77777777" w:rsidR="002933D1" w:rsidRPr="00EF5447" w:rsidRDefault="002933D1" w:rsidP="00550493">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C352D6C" w14:textId="77777777" w:rsidR="002933D1" w:rsidRPr="00EF5447" w:rsidRDefault="002933D1" w:rsidP="00550493">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F1C6479" w14:textId="77777777" w:rsidR="002933D1" w:rsidRPr="00EF5447" w:rsidRDefault="002933D1" w:rsidP="00550493">
            <w:pPr>
              <w:pStyle w:val="TAC"/>
            </w:pPr>
            <w:r w:rsidRPr="00EF5447">
              <w:t>5, 17</w:t>
            </w:r>
          </w:p>
        </w:tc>
      </w:tr>
      <w:tr w:rsidR="002933D1" w:rsidRPr="00EF5447" w14:paraId="7F78F0B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B7FD14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8D0475"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9F0F104" w14:textId="77777777" w:rsidR="002933D1" w:rsidRPr="00EF5447" w:rsidRDefault="002933D1" w:rsidP="00550493">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3B5B11AD"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FC1F0EA" w14:textId="77777777" w:rsidR="002933D1" w:rsidRPr="00EF5447" w:rsidRDefault="002933D1" w:rsidP="00550493">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3E441D65"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628841B"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B60E688" w14:textId="77777777" w:rsidR="002933D1" w:rsidRPr="00EF5447" w:rsidRDefault="002933D1" w:rsidP="00550493">
            <w:pPr>
              <w:pStyle w:val="TAC"/>
            </w:pPr>
            <w:r w:rsidRPr="00EF5447">
              <w:t>14</w:t>
            </w:r>
          </w:p>
        </w:tc>
      </w:tr>
      <w:tr w:rsidR="002933D1" w:rsidRPr="00EF5447" w14:paraId="0BE1573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DB8238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38CE88"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A583058" w14:textId="77777777" w:rsidR="002933D1" w:rsidRPr="00EF5447" w:rsidRDefault="002933D1" w:rsidP="00550493">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14435A0B"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E202B4" w14:textId="77777777" w:rsidR="002933D1" w:rsidRPr="00EF5447" w:rsidRDefault="002933D1" w:rsidP="00550493">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78EA1C2" w14:textId="77777777" w:rsidR="002933D1" w:rsidRPr="00EF5447" w:rsidRDefault="002933D1" w:rsidP="00550493">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15E07EBF" w14:textId="77777777" w:rsidR="002933D1" w:rsidRPr="00EF5447" w:rsidRDefault="002933D1" w:rsidP="00550493">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06B351C" w14:textId="77777777" w:rsidR="002933D1" w:rsidRPr="00EF5447" w:rsidRDefault="002933D1" w:rsidP="00550493">
            <w:pPr>
              <w:pStyle w:val="TAC"/>
            </w:pPr>
            <w:r w:rsidRPr="00EF5447">
              <w:t>5</w:t>
            </w:r>
          </w:p>
        </w:tc>
      </w:tr>
      <w:tr w:rsidR="002933D1" w:rsidRPr="00EF5447" w14:paraId="10A12F2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DB2C2C"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3A7C5D"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3C1B03B" w14:textId="77777777" w:rsidR="002933D1" w:rsidRPr="00EF5447" w:rsidRDefault="002933D1" w:rsidP="00550493">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892CD54"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2DC0022" w14:textId="77777777" w:rsidR="002933D1" w:rsidRPr="00EF5447" w:rsidRDefault="002933D1" w:rsidP="00550493">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2CFDF26B" w14:textId="77777777" w:rsidR="002933D1" w:rsidRPr="00EF5447" w:rsidRDefault="002933D1" w:rsidP="00550493">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2549B316"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682005" w14:textId="77777777" w:rsidR="002933D1" w:rsidRPr="00EF5447" w:rsidRDefault="002933D1" w:rsidP="00550493">
            <w:pPr>
              <w:pStyle w:val="TAC"/>
            </w:pPr>
            <w:r w:rsidRPr="00EF5447">
              <w:t>5</w:t>
            </w:r>
          </w:p>
        </w:tc>
      </w:tr>
      <w:tr w:rsidR="002933D1" w:rsidRPr="00EF5447" w14:paraId="0B17692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9B45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9D1F116" w14:textId="77777777" w:rsidR="002933D1" w:rsidRPr="00EF5447" w:rsidRDefault="002933D1" w:rsidP="00550493">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61ABF7F" w14:textId="77777777" w:rsidR="002933D1" w:rsidRPr="00EF5447" w:rsidRDefault="002933D1" w:rsidP="00550493">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3B313132" w14:textId="77777777" w:rsidR="002933D1" w:rsidRPr="00EF5447" w:rsidRDefault="002933D1" w:rsidP="00550493">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391EA2" w14:textId="77777777" w:rsidR="002933D1" w:rsidRPr="00EF5447" w:rsidRDefault="002933D1" w:rsidP="00550493">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F591407" w14:textId="77777777" w:rsidR="002933D1" w:rsidRPr="00EF5447" w:rsidRDefault="002933D1" w:rsidP="00550493">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27622EF4" w14:textId="77777777" w:rsidR="002933D1" w:rsidRPr="00EF5447" w:rsidRDefault="002933D1" w:rsidP="00550493">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7CB01B62" w14:textId="77777777" w:rsidR="002933D1" w:rsidRPr="00EF5447" w:rsidRDefault="002933D1" w:rsidP="00550493">
            <w:pPr>
              <w:pStyle w:val="TAC"/>
            </w:pPr>
          </w:p>
        </w:tc>
      </w:tr>
      <w:tr w:rsidR="002933D1" w:rsidRPr="00EF5447" w14:paraId="2CD66556"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C29BC09" w14:textId="05B6F928" w:rsidR="002933D1" w:rsidRPr="00EF5447" w:rsidRDefault="002933D1" w:rsidP="00550493">
            <w:pPr>
              <w:pStyle w:val="TAC"/>
              <w:rPr>
                <w:lang w:eastAsia="ja-JP"/>
              </w:rPr>
            </w:pPr>
            <w:del w:id="5392" w:author="Petri J. Vasenkari (Nokia)" w:date="2023-05-09T15:04:00Z">
              <w:r w:rsidDel="00796A4E">
                <w:rPr>
                  <w:rFonts w:hint="eastAsia"/>
                  <w:lang w:eastAsia="zh-TW"/>
                </w:rPr>
                <w:delText>DC_66_n30</w:delText>
              </w:r>
            </w:del>
          </w:p>
        </w:tc>
        <w:tc>
          <w:tcPr>
            <w:tcW w:w="2692" w:type="dxa"/>
            <w:gridSpan w:val="2"/>
            <w:tcBorders>
              <w:top w:val="single" w:sz="4" w:space="0" w:color="auto"/>
              <w:left w:val="nil"/>
              <w:bottom w:val="single" w:sz="4" w:space="0" w:color="auto"/>
              <w:right w:val="single" w:sz="4" w:space="0" w:color="auto"/>
            </w:tcBorders>
          </w:tcPr>
          <w:p w14:paraId="081F67F6" w14:textId="5A8043D4" w:rsidR="002933D1" w:rsidRPr="00EF5447" w:rsidRDefault="002933D1" w:rsidP="00550493">
            <w:pPr>
              <w:pStyle w:val="TAL"/>
              <w:rPr>
                <w:rFonts w:cs="Arial"/>
              </w:rPr>
            </w:pPr>
            <w:del w:id="5393" w:author="Petri J. Vasenkari (Nokia)" w:date="2023-05-09T15:04:00Z">
              <w:r w:rsidRPr="00A1115A" w:rsidDel="00796A4E">
                <w:delText xml:space="preserve">E-UTRA Band 2, 4, 5, 7, 12, 13, 14, 17, </w:delText>
              </w:r>
              <w:r w:rsidDel="00796A4E">
                <w:delText xml:space="preserve">24, </w:delText>
              </w:r>
              <w:r w:rsidRPr="00A1115A" w:rsidDel="00796A4E">
                <w:delText>25, 26, 27, 29, 30, 38, 41, 53, 66, 70, 71, 85</w:delText>
              </w:r>
            </w:del>
          </w:p>
        </w:tc>
        <w:tc>
          <w:tcPr>
            <w:tcW w:w="1275" w:type="dxa"/>
            <w:gridSpan w:val="2"/>
            <w:tcBorders>
              <w:top w:val="single" w:sz="4" w:space="0" w:color="auto"/>
              <w:left w:val="nil"/>
              <w:bottom w:val="single" w:sz="4" w:space="0" w:color="auto"/>
              <w:right w:val="single" w:sz="4" w:space="0" w:color="auto"/>
            </w:tcBorders>
          </w:tcPr>
          <w:p w14:paraId="37E3EECE" w14:textId="1751CB9F" w:rsidR="002933D1" w:rsidRPr="00EF5447" w:rsidRDefault="002933D1" w:rsidP="00550493">
            <w:pPr>
              <w:pStyle w:val="TAC"/>
            </w:pPr>
            <w:del w:id="5394" w:author="Petri J. Vasenkari (Nokia)" w:date="2023-05-09T15:04:00Z">
              <w:r w:rsidRPr="00A1115A" w:rsidDel="00796A4E">
                <w:delText>F</w:delText>
              </w:r>
              <w:r w:rsidRPr="00A1115A"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E4D35A5" w14:textId="4E8D35A8" w:rsidR="002933D1" w:rsidRPr="00EF5447" w:rsidRDefault="002933D1" w:rsidP="00550493">
            <w:pPr>
              <w:pStyle w:val="TAC"/>
            </w:pPr>
            <w:del w:id="5395" w:author="Petri J. Vasenkari (Nokia)" w:date="2023-05-09T15:04:00Z">
              <w:r w:rsidRPr="00A1115A" w:rsidDel="00796A4E">
                <w:delText>-</w:delText>
              </w:r>
            </w:del>
          </w:p>
        </w:tc>
        <w:tc>
          <w:tcPr>
            <w:tcW w:w="1133" w:type="dxa"/>
            <w:gridSpan w:val="2"/>
            <w:tcBorders>
              <w:top w:val="single" w:sz="4" w:space="0" w:color="auto"/>
              <w:left w:val="nil"/>
              <w:bottom w:val="single" w:sz="4" w:space="0" w:color="auto"/>
              <w:right w:val="single" w:sz="4" w:space="0" w:color="auto"/>
            </w:tcBorders>
          </w:tcPr>
          <w:p w14:paraId="330FC87E" w14:textId="56351C58" w:rsidR="002933D1" w:rsidRPr="00EF5447" w:rsidRDefault="002933D1" w:rsidP="00550493">
            <w:pPr>
              <w:pStyle w:val="TAC"/>
            </w:pPr>
            <w:del w:id="5396" w:author="Petri J. Vasenkari (Nokia)" w:date="2023-05-09T15:04:00Z">
              <w:r w:rsidRPr="00A1115A" w:rsidDel="00796A4E">
                <w:delText>F</w:delText>
              </w:r>
              <w:r w:rsidRPr="00A1115A"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F8B6389" w14:textId="1F95FB63" w:rsidR="002933D1" w:rsidRPr="00EF5447" w:rsidRDefault="002933D1" w:rsidP="00550493">
            <w:pPr>
              <w:pStyle w:val="TAC"/>
            </w:pPr>
            <w:del w:id="5397" w:author="Petri J. Vasenkari (Nokia)" w:date="2023-05-09T15:04:00Z">
              <w:r w:rsidRPr="00A1115A"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1766FD7" w14:textId="65A254A4" w:rsidR="002933D1" w:rsidRPr="00EF5447" w:rsidRDefault="002933D1" w:rsidP="00550493">
            <w:pPr>
              <w:pStyle w:val="TAC"/>
            </w:pPr>
            <w:del w:id="5398" w:author="Petri J. Vasenkari (Nokia)" w:date="2023-05-09T15:04:00Z">
              <w:r w:rsidRPr="00A1115A"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7AD4254" w14:textId="77777777" w:rsidR="002933D1" w:rsidRPr="00EF5447" w:rsidRDefault="002933D1" w:rsidP="00550493">
            <w:pPr>
              <w:pStyle w:val="TAC"/>
              <w:rPr>
                <w:lang w:eastAsia="ja-JP"/>
              </w:rPr>
            </w:pPr>
          </w:p>
        </w:tc>
      </w:tr>
      <w:tr w:rsidR="002933D1" w:rsidRPr="00EF5447" w14:paraId="3820FFC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7FA5F6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2A86A7" w14:textId="23E84EEF" w:rsidR="002933D1" w:rsidRPr="00A1115A" w:rsidDel="00796A4E" w:rsidRDefault="002933D1" w:rsidP="00550493">
            <w:pPr>
              <w:pStyle w:val="TAL"/>
              <w:rPr>
                <w:del w:id="5399" w:author="Petri J. Vasenkari (Nokia)" w:date="2023-05-09T15:04:00Z"/>
                <w:lang w:val="sv-FI"/>
              </w:rPr>
            </w:pPr>
            <w:del w:id="5400" w:author="Petri J. Vasenkari (Nokia)" w:date="2023-05-09T15:04:00Z">
              <w:r w:rsidRPr="00A1115A" w:rsidDel="00796A4E">
                <w:rPr>
                  <w:lang w:val="sv-FI"/>
                </w:rPr>
                <w:delText xml:space="preserve">E-UTRA Band 48, </w:delText>
              </w:r>
            </w:del>
          </w:p>
          <w:p w14:paraId="497C69CB" w14:textId="2228E70A" w:rsidR="002933D1" w:rsidRPr="005053CB" w:rsidRDefault="002933D1" w:rsidP="00550493">
            <w:pPr>
              <w:pStyle w:val="TAL"/>
              <w:rPr>
                <w:rFonts w:cs="Arial"/>
                <w:lang w:val="de-DE"/>
              </w:rPr>
            </w:pPr>
            <w:del w:id="5401" w:author="Petri J. Vasenkari (Nokia)" w:date="2023-05-09T15:04:00Z">
              <w:r w:rsidRPr="00A1115A" w:rsidDel="00796A4E">
                <w:rPr>
                  <w:lang w:val="sv-FI"/>
                </w:rPr>
                <w:delText>NR Band n77</w:delText>
              </w:r>
            </w:del>
          </w:p>
        </w:tc>
        <w:tc>
          <w:tcPr>
            <w:tcW w:w="1275" w:type="dxa"/>
            <w:gridSpan w:val="2"/>
            <w:tcBorders>
              <w:top w:val="single" w:sz="4" w:space="0" w:color="auto"/>
              <w:left w:val="nil"/>
              <w:bottom w:val="single" w:sz="4" w:space="0" w:color="auto"/>
              <w:right w:val="single" w:sz="4" w:space="0" w:color="auto"/>
            </w:tcBorders>
          </w:tcPr>
          <w:p w14:paraId="44F36245" w14:textId="13A6AA43" w:rsidR="002933D1" w:rsidRPr="00EF5447" w:rsidRDefault="002933D1" w:rsidP="00550493">
            <w:pPr>
              <w:pStyle w:val="TAC"/>
            </w:pPr>
            <w:del w:id="5402" w:author="Petri J. Vasenkari (Nokia)" w:date="2023-05-09T15:04:00Z">
              <w:r w:rsidRPr="00A1115A" w:rsidDel="00796A4E">
                <w:delText>F</w:delText>
              </w:r>
              <w:r w:rsidRPr="00A1115A"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80DBC85" w14:textId="48CB016E" w:rsidR="002933D1" w:rsidRPr="00EF5447" w:rsidRDefault="002933D1" w:rsidP="00550493">
            <w:pPr>
              <w:pStyle w:val="TAC"/>
            </w:pPr>
            <w:del w:id="5403" w:author="Petri J. Vasenkari (Nokia)" w:date="2023-05-09T15:04:00Z">
              <w:r w:rsidRPr="00A1115A" w:rsidDel="00796A4E">
                <w:delText>-</w:delText>
              </w:r>
            </w:del>
          </w:p>
        </w:tc>
        <w:tc>
          <w:tcPr>
            <w:tcW w:w="1133" w:type="dxa"/>
            <w:gridSpan w:val="2"/>
            <w:tcBorders>
              <w:top w:val="single" w:sz="4" w:space="0" w:color="auto"/>
              <w:left w:val="nil"/>
              <w:bottom w:val="single" w:sz="4" w:space="0" w:color="auto"/>
              <w:right w:val="single" w:sz="4" w:space="0" w:color="auto"/>
            </w:tcBorders>
          </w:tcPr>
          <w:p w14:paraId="520610C8" w14:textId="2BB7E4A3" w:rsidR="002933D1" w:rsidRPr="00EF5447" w:rsidRDefault="002933D1" w:rsidP="00550493">
            <w:pPr>
              <w:pStyle w:val="TAC"/>
            </w:pPr>
            <w:del w:id="5404" w:author="Petri J. Vasenkari (Nokia)" w:date="2023-05-09T15:04:00Z">
              <w:r w:rsidRPr="00A1115A" w:rsidDel="00796A4E">
                <w:delText>F</w:delText>
              </w:r>
              <w:r w:rsidRPr="00A1115A"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DBEBA06" w14:textId="5B71E9CC" w:rsidR="002933D1" w:rsidRPr="00EF5447" w:rsidRDefault="002933D1" w:rsidP="00550493">
            <w:pPr>
              <w:pStyle w:val="TAC"/>
            </w:pPr>
            <w:del w:id="5405" w:author="Petri J. Vasenkari (Nokia)" w:date="2023-05-09T15:04:00Z">
              <w:r w:rsidRPr="00A1115A"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8F34B34" w14:textId="0F7D7804" w:rsidR="002933D1" w:rsidRPr="00EF5447" w:rsidRDefault="002933D1" w:rsidP="00550493">
            <w:pPr>
              <w:pStyle w:val="TAC"/>
            </w:pPr>
            <w:del w:id="5406" w:author="Petri J. Vasenkari (Nokia)" w:date="2023-05-09T15:04:00Z">
              <w:r w:rsidRPr="00A1115A"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1898C742" w14:textId="57811E8A" w:rsidR="002933D1" w:rsidRPr="00EF5447" w:rsidRDefault="002933D1" w:rsidP="00550493">
            <w:pPr>
              <w:pStyle w:val="TAC"/>
              <w:rPr>
                <w:lang w:eastAsia="ja-JP"/>
              </w:rPr>
            </w:pPr>
            <w:del w:id="5407" w:author="Petri J. Vasenkari (Nokia)" w:date="2023-05-09T15:04:00Z">
              <w:r w:rsidRPr="00A1115A" w:rsidDel="00796A4E">
                <w:delText>2</w:delText>
              </w:r>
            </w:del>
          </w:p>
        </w:tc>
      </w:tr>
      <w:tr w:rsidR="002933D1" w:rsidRPr="00EF5447" w14:paraId="4755F513"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5003B3E" w14:textId="3958B7D5" w:rsidR="002933D1" w:rsidRPr="00EF5447" w:rsidRDefault="002933D1" w:rsidP="00550493">
            <w:pPr>
              <w:pStyle w:val="TAC"/>
              <w:rPr>
                <w:lang w:eastAsia="ja-JP"/>
              </w:rPr>
            </w:pPr>
            <w:del w:id="5408" w:author="Petri J. Vasenkari (Nokia)" w:date="2023-05-09T15:04:00Z">
              <w:r w:rsidRPr="00EF5447" w:rsidDel="00796A4E">
                <w:rPr>
                  <w:lang w:eastAsia="ja-JP"/>
                </w:rPr>
                <w:delText>DC_66_n41</w:delText>
              </w:r>
            </w:del>
          </w:p>
        </w:tc>
        <w:tc>
          <w:tcPr>
            <w:tcW w:w="2692" w:type="dxa"/>
            <w:gridSpan w:val="2"/>
            <w:tcBorders>
              <w:top w:val="single" w:sz="4" w:space="0" w:color="auto"/>
              <w:left w:val="nil"/>
              <w:bottom w:val="single" w:sz="4" w:space="0" w:color="auto"/>
              <w:right w:val="single" w:sz="4" w:space="0" w:color="auto"/>
            </w:tcBorders>
          </w:tcPr>
          <w:p w14:paraId="54EDB933" w14:textId="62AD9C79" w:rsidR="002933D1" w:rsidRPr="00EF5447" w:rsidRDefault="002933D1" w:rsidP="00550493">
            <w:pPr>
              <w:pStyle w:val="TAL"/>
              <w:rPr>
                <w:lang w:eastAsia="ja-JP"/>
              </w:rPr>
            </w:pPr>
            <w:del w:id="5409" w:author="Petri J. Vasenkari (Nokia)" w:date="2023-05-09T15:04:00Z">
              <w:r w:rsidRPr="00EF5447" w:rsidDel="00796A4E">
                <w:rPr>
                  <w:rFonts w:cs="Arial"/>
                </w:rPr>
                <w:delText xml:space="preserve">E-UTRA Band </w:delText>
              </w:r>
              <w:r w:rsidRPr="00EF5447" w:rsidDel="00796A4E">
                <w:rPr>
                  <w:rFonts w:cs="Arial"/>
                  <w:lang w:eastAsia="zh-CN"/>
                </w:rPr>
                <w:delText>2</w:delText>
              </w:r>
              <w:r w:rsidRPr="00EF5447" w:rsidDel="00796A4E">
                <w:rPr>
                  <w:rFonts w:cs="Arial"/>
                </w:rPr>
                <w:delText xml:space="preserve">, </w:delText>
              </w:r>
              <w:r w:rsidRPr="00EF5447" w:rsidDel="00796A4E">
                <w:rPr>
                  <w:rFonts w:cs="Arial"/>
                  <w:lang w:eastAsia="zh-CN"/>
                </w:rPr>
                <w:delText>4</w:delText>
              </w:r>
              <w:r w:rsidRPr="00EF5447" w:rsidDel="00796A4E">
                <w:rPr>
                  <w:rFonts w:cs="Arial"/>
                </w:rPr>
                <w:delText xml:space="preserve">, </w:delText>
              </w:r>
              <w:r w:rsidRPr="00EF5447" w:rsidDel="00796A4E">
                <w:rPr>
                  <w:rFonts w:cs="Arial"/>
                  <w:lang w:eastAsia="zh-CN"/>
                </w:rPr>
                <w:delText>5</w:delText>
              </w:r>
              <w:r w:rsidRPr="00EF5447" w:rsidDel="00796A4E">
                <w:rPr>
                  <w:rFonts w:cs="Arial"/>
                </w:rPr>
                <w:delText xml:space="preserve">, </w:delText>
              </w:r>
              <w:r w:rsidRPr="00EF5447" w:rsidDel="00796A4E">
                <w:rPr>
                  <w:rFonts w:cs="Arial"/>
                  <w:lang w:eastAsia="zh-CN"/>
                </w:rPr>
                <w:delText>12</w:delText>
              </w:r>
              <w:r w:rsidRPr="00EF5447" w:rsidDel="00796A4E">
                <w:rPr>
                  <w:rFonts w:cs="Arial"/>
                </w:rPr>
                <w:delText xml:space="preserve">, </w:delText>
              </w:r>
              <w:r w:rsidRPr="00EF5447" w:rsidDel="00796A4E">
                <w:rPr>
                  <w:rFonts w:cs="Arial"/>
                  <w:lang w:eastAsia="zh-CN"/>
                </w:rPr>
                <w:delText>13</w:delText>
              </w:r>
              <w:r w:rsidRPr="00EF5447" w:rsidDel="00796A4E">
                <w:rPr>
                  <w:rFonts w:cs="Arial"/>
                </w:rPr>
                <w:delText xml:space="preserve">, </w:delText>
              </w:r>
              <w:r w:rsidRPr="00EF5447" w:rsidDel="00796A4E">
                <w:rPr>
                  <w:rFonts w:cs="Arial"/>
                  <w:lang w:eastAsia="zh-CN"/>
                </w:rPr>
                <w:delText>14</w:delText>
              </w:r>
              <w:r w:rsidRPr="00EF5447" w:rsidDel="00796A4E">
                <w:rPr>
                  <w:rFonts w:cs="Arial"/>
                </w:rPr>
                <w:delText xml:space="preserve">, </w:delText>
              </w:r>
              <w:r w:rsidRPr="00EF5447" w:rsidDel="00796A4E">
                <w:rPr>
                  <w:rFonts w:cs="Arial"/>
                  <w:lang w:eastAsia="zh-CN"/>
                </w:rPr>
                <w:delText>17, 24, 25, 26, 27</w:delText>
              </w:r>
              <w:r w:rsidRPr="00EF5447" w:rsidDel="00796A4E">
                <w:rPr>
                  <w:rFonts w:cs="Arial"/>
                </w:rPr>
                <w:delText>, 28, 29, 30, 43, 50, 51, 66, 70</w:delText>
              </w:r>
              <w:r w:rsidRPr="00EF5447" w:rsidDel="00796A4E">
                <w:rPr>
                  <w:rFonts w:cs="Arial"/>
                  <w:lang w:eastAsia="zh-CN"/>
                </w:rPr>
                <w:delText>, 71</w:delText>
              </w:r>
              <w:r w:rsidRPr="00EF5447" w:rsidDel="00796A4E">
                <w:rPr>
                  <w:rFonts w:cs="Arial"/>
                  <w:lang w:eastAsia="ja-JP"/>
                </w:rPr>
                <w:delText>, 74</w:delText>
              </w:r>
              <w:r w:rsidRPr="00EF5447" w:rsidDel="00796A4E">
                <w:rPr>
                  <w:rFonts w:cs="Arial"/>
                  <w:lang w:eastAsia="zh-CN"/>
                </w:rPr>
                <w:delText>, 85</w:delText>
              </w:r>
            </w:del>
          </w:p>
        </w:tc>
        <w:tc>
          <w:tcPr>
            <w:tcW w:w="1275" w:type="dxa"/>
            <w:gridSpan w:val="2"/>
            <w:tcBorders>
              <w:top w:val="single" w:sz="4" w:space="0" w:color="auto"/>
              <w:left w:val="nil"/>
              <w:bottom w:val="single" w:sz="4" w:space="0" w:color="auto"/>
              <w:right w:val="single" w:sz="4" w:space="0" w:color="auto"/>
            </w:tcBorders>
          </w:tcPr>
          <w:p w14:paraId="3EE6C726" w14:textId="1D296510" w:rsidR="002933D1" w:rsidRPr="00EF5447" w:rsidRDefault="002933D1" w:rsidP="00550493">
            <w:pPr>
              <w:pStyle w:val="TAC"/>
            </w:pPr>
            <w:del w:id="5410"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672CCAE" w14:textId="7EC2C81F" w:rsidR="002933D1" w:rsidRPr="00EF5447" w:rsidRDefault="002933D1" w:rsidP="00550493">
            <w:pPr>
              <w:pStyle w:val="TAC"/>
            </w:pPr>
            <w:del w:id="5411"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D22FAD0" w14:textId="02728772" w:rsidR="002933D1" w:rsidRPr="00EF5447" w:rsidRDefault="002933D1" w:rsidP="00550493">
            <w:pPr>
              <w:pStyle w:val="TAC"/>
            </w:pPr>
            <w:del w:id="5412"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1FCE1F7" w14:textId="6C481DBE" w:rsidR="002933D1" w:rsidRPr="00EF5447" w:rsidRDefault="002933D1" w:rsidP="00550493">
            <w:pPr>
              <w:pStyle w:val="TAC"/>
            </w:pPr>
            <w:del w:id="5413"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0D75A9DC" w14:textId="163437A9" w:rsidR="002933D1" w:rsidRPr="00EF5447" w:rsidRDefault="002933D1" w:rsidP="00550493">
            <w:pPr>
              <w:pStyle w:val="TAC"/>
            </w:pPr>
            <w:del w:id="5414"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6020A66" w14:textId="77777777" w:rsidR="002933D1" w:rsidRPr="00EF5447" w:rsidRDefault="002933D1" w:rsidP="00550493">
            <w:pPr>
              <w:pStyle w:val="TAC"/>
              <w:rPr>
                <w:lang w:eastAsia="ja-JP"/>
              </w:rPr>
            </w:pPr>
          </w:p>
        </w:tc>
      </w:tr>
      <w:tr w:rsidR="002933D1" w:rsidRPr="00EF5447" w14:paraId="615E93A9"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A7A3D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45ED1E" w14:textId="723F194D" w:rsidR="002933D1" w:rsidRPr="005053CB" w:rsidDel="00796A4E" w:rsidRDefault="002933D1" w:rsidP="00550493">
            <w:pPr>
              <w:pStyle w:val="TAL"/>
              <w:rPr>
                <w:del w:id="5415" w:author="Petri J. Vasenkari (Nokia)" w:date="2023-05-09T15:04:00Z"/>
                <w:rFonts w:cs="Arial"/>
                <w:lang w:val="de-DE" w:eastAsia="ja-JP"/>
              </w:rPr>
            </w:pPr>
            <w:del w:id="5416" w:author="Petri J. Vasenkari (Nokia)" w:date="2023-05-09T15:04:00Z">
              <w:r w:rsidRPr="005053CB" w:rsidDel="00796A4E">
                <w:rPr>
                  <w:rFonts w:cs="Arial"/>
                  <w:lang w:val="de-DE"/>
                </w:rPr>
                <w:delText>E-UTRA Band 42</w:delText>
              </w:r>
              <w:r w:rsidRPr="005053CB" w:rsidDel="00796A4E">
                <w:rPr>
                  <w:rFonts w:cs="Arial"/>
                  <w:lang w:val="de-DE" w:eastAsia="ja-JP"/>
                </w:rPr>
                <w:delText>, 48,</w:delText>
              </w:r>
            </w:del>
          </w:p>
          <w:p w14:paraId="66A6423B" w14:textId="79BA8732" w:rsidR="002933D1" w:rsidRPr="005053CB" w:rsidRDefault="002933D1" w:rsidP="00550493">
            <w:pPr>
              <w:pStyle w:val="TAL"/>
              <w:rPr>
                <w:lang w:val="de-DE" w:eastAsia="ja-JP"/>
              </w:rPr>
            </w:pPr>
            <w:del w:id="5417" w:author="Petri J. Vasenkari (Nokia)" w:date="2023-05-09T15:04:00Z">
              <w:r w:rsidRPr="005053CB" w:rsidDel="00796A4E">
                <w:rPr>
                  <w:rFonts w:cs="Arial"/>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1347C354" w14:textId="33F76467" w:rsidR="002933D1" w:rsidRPr="00EF5447" w:rsidRDefault="002933D1" w:rsidP="00550493">
            <w:pPr>
              <w:pStyle w:val="TAC"/>
            </w:pPr>
            <w:del w:id="5418"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31D2497" w14:textId="6E25CC38" w:rsidR="002933D1" w:rsidRPr="00EF5447" w:rsidRDefault="002933D1" w:rsidP="00550493">
            <w:pPr>
              <w:pStyle w:val="TAC"/>
            </w:pPr>
            <w:del w:id="5419"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0117BBD" w14:textId="6DCD0AD7" w:rsidR="002933D1" w:rsidRPr="00EF5447" w:rsidRDefault="002933D1" w:rsidP="00550493">
            <w:pPr>
              <w:pStyle w:val="TAC"/>
            </w:pPr>
            <w:del w:id="5420"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9C4D50E" w14:textId="56EEEDFA" w:rsidR="002933D1" w:rsidRPr="00EF5447" w:rsidRDefault="002933D1" w:rsidP="00550493">
            <w:pPr>
              <w:pStyle w:val="TAC"/>
            </w:pPr>
            <w:del w:id="5421"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F2E5A4C" w14:textId="2C626CA6" w:rsidR="002933D1" w:rsidRPr="00EF5447" w:rsidRDefault="002933D1" w:rsidP="00550493">
            <w:pPr>
              <w:pStyle w:val="TAC"/>
            </w:pPr>
            <w:del w:id="5422"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04AD1C7" w14:textId="1B91331C" w:rsidR="002933D1" w:rsidRPr="00EF5447" w:rsidRDefault="002933D1" w:rsidP="00550493">
            <w:pPr>
              <w:pStyle w:val="TAC"/>
              <w:rPr>
                <w:lang w:eastAsia="ja-JP"/>
              </w:rPr>
            </w:pPr>
            <w:del w:id="5423" w:author="Petri J. Vasenkari (Nokia)" w:date="2023-05-09T15:04:00Z">
              <w:r w:rsidRPr="00EF5447" w:rsidDel="00796A4E">
                <w:delText>2</w:delText>
              </w:r>
            </w:del>
          </w:p>
        </w:tc>
      </w:tr>
      <w:tr w:rsidR="002933D1" w:rsidRPr="00EF5447" w14:paraId="1F0829D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453A878" w14:textId="48F718FF" w:rsidR="002933D1" w:rsidRPr="00EF5447" w:rsidRDefault="002933D1" w:rsidP="00550493">
            <w:pPr>
              <w:pStyle w:val="TAC"/>
              <w:rPr>
                <w:lang w:eastAsia="ja-JP"/>
              </w:rPr>
            </w:pPr>
            <w:del w:id="5424" w:author="Petri J. Vasenkari (Nokia)" w:date="2023-05-09T15:04:00Z">
              <w:r w:rsidRPr="00EF5447" w:rsidDel="00796A4E">
                <w:rPr>
                  <w:lang w:eastAsia="fi-FI"/>
                </w:rPr>
                <w:delText>DC_</w:delText>
              </w:r>
              <w:r w:rsidRPr="00EF5447" w:rsidDel="00796A4E">
                <w:rPr>
                  <w:lang w:eastAsia="zh-CN"/>
                </w:rPr>
                <w:delText>66</w:delText>
              </w:r>
              <w:r w:rsidRPr="00EF5447" w:rsidDel="00796A4E">
                <w:rPr>
                  <w:lang w:eastAsia="fi-FI"/>
                </w:rPr>
                <w:delText>_n</w:delText>
              </w:r>
              <w:r w:rsidRPr="00EF5447" w:rsidDel="00796A4E">
                <w:rPr>
                  <w:lang w:eastAsia="zh-CN"/>
                </w:rPr>
                <w:delText>38</w:delText>
              </w:r>
            </w:del>
          </w:p>
        </w:tc>
        <w:tc>
          <w:tcPr>
            <w:tcW w:w="2692" w:type="dxa"/>
            <w:gridSpan w:val="2"/>
            <w:tcBorders>
              <w:top w:val="single" w:sz="4" w:space="0" w:color="auto"/>
              <w:left w:val="nil"/>
              <w:bottom w:val="single" w:sz="4" w:space="0" w:color="auto"/>
              <w:right w:val="single" w:sz="4" w:space="0" w:color="auto"/>
            </w:tcBorders>
          </w:tcPr>
          <w:p w14:paraId="1872B08E" w14:textId="34D55668" w:rsidR="002933D1" w:rsidRPr="00EF5447" w:rsidRDefault="002933D1" w:rsidP="00550493">
            <w:pPr>
              <w:pStyle w:val="TAL"/>
              <w:rPr>
                <w:rFonts w:cs="Arial"/>
              </w:rPr>
            </w:pPr>
            <w:del w:id="5425" w:author="Petri J. Vasenkari (Nokia)" w:date="2023-05-09T15:04:00Z">
              <w:r w:rsidRPr="00EF5447" w:rsidDel="00796A4E">
                <w:rPr>
                  <w:lang w:eastAsia="zh-CN"/>
                </w:rPr>
                <w:delText xml:space="preserve">EUTRA 2, 4, 5, </w:delText>
              </w:r>
              <w:r w:rsidRPr="00EF5447" w:rsidDel="00796A4E">
                <w:delText>12, 13,14,17, 25, 27, 28, 29, 30, 43, 50, 51, 66, 74, 85</w:delText>
              </w:r>
            </w:del>
          </w:p>
        </w:tc>
        <w:tc>
          <w:tcPr>
            <w:tcW w:w="1275" w:type="dxa"/>
            <w:gridSpan w:val="2"/>
            <w:tcBorders>
              <w:top w:val="single" w:sz="4" w:space="0" w:color="auto"/>
              <w:left w:val="nil"/>
              <w:bottom w:val="single" w:sz="4" w:space="0" w:color="auto"/>
              <w:right w:val="single" w:sz="4" w:space="0" w:color="auto"/>
            </w:tcBorders>
          </w:tcPr>
          <w:p w14:paraId="02EBEA77" w14:textId="6A8372A3" w:rsidR="002933D1" w:rsidRPr="00EF5447" w:rsidRDefault="002933D1" w:rsidP="00550493">
            <w:pPr>
              <w:pStyle w:val="TAC"/>
            </w:pPr>
            <w:del w:id="5426"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F8E9785" w14:textId="715F78B4" w:rsidR="002933D1" w:rsidRPr="00EF5447" w:rsidRDefault="002933D1" w:rsidP="00550493">
            <w:pPr>
              <w:pStyle w:val="TAC"/>
            </w:pPr>
            <w:del w:id="5427"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C579D51" w14:textId="0333B2D0" w:rsidR="002933D1" w:rsidRPr="00EF5447" w:rsidRDefault="002933D1" w:rsidP="00550493">
            <w:pPr>
              <w:pStyle w:val="TAC"/>
            </w:pPr>
            <w:del w:id="5428"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3AE84C" w14:textId="4BB771DE" w:rsidR="002933D1" w:rsidRPr="00EF5447" w:rsidRDefault="002933D1" w:rsidP="00550493">
            <w:pPr>
              <w:pStyle w:val="TAC"/>
            </w:pPr>
            <w:del w:id="5429"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6EE641B" w14:textId="0FFF2EEA" w:rsidR="002933D1" w:rsidRPr="00EF5447" w:rsidRDefault="002933D1" w:rsidP="00550493">
            <w:pPr>
              <w:pStyle w:val="TAC"/>
            </w:pPr>
            <w:del w:id="5430"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2833800" w14:textId="77777777" w:rsidR="002933D1" w:rsidRPr="00EF5447" w:rsidRDefault="002933D1" w:rsidP="00550493">
            <w:pPr>
              <w:pStyle w:val="TAC"/>
            </w:pPr>
          </w:p>
        </w:tc>
      </w:tr>
      <w:tr w:rsidR="002933D1" w:rsidRPr="00EF5447" w14:paraId="1A54DBC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39449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B0A2763" w14:textId="337AF187" w:rsidR="002933D1" w:rsidRPr="00EF5447" w:rsidRDefault="002933D1" w:rsidP="00550493">
            <w:pPr>
              <w:pStyle w:val="TAL"/>
              <w:rPr>
                <w:rFonts w:cs="Arial"/>
              </w:rPr>
            </w:pPr>
            <w:del w:id="5431" w:author="Petri J. Vasenkari (Nokia)" w:date="2023-05-09T15:04:00Z">
              <w:r w:rsidRPr="00EF5447" w:rsidDel="00796A4E">
                <w:rPr>
                  <w:rFonts w:eastAsia="Arial" w:cs="Arial"/>
                  <w:lang w:eastAsia="ja-JP"/>
                </w:rPr>
                <w:delText>E-UTRA Band 42</w:delText>
              </w:r>
            </w:del>
          </w:p>
        </w:tc>
        <w:tc>
          <w:tcPr>
            <w:tcW w:w="1275" w:type="dxa"/>
            <w:gridSpan w:val="2"/>
            <w:tcBorders>
              <w:top w:val="single" w:sz="4" w:space="0" w:color="auto"/>
              <w:left w:val="nil"/>
              <w:bottom w:val="single" w:sz="4" w:space="0" w:color="auto"/>
              <w:right w:val="single" w:sz="4" w:space="0" w:color="auto"/>
            </w:tcBorders>
          </w:tcPr>
          <w:p w14:paraId="1F95A71B" w14:textId="05A203DD" w:rsidR="002933D1" w:rsidRPr="00EF5447" w:rsidRDefault="002933D1" w:rsidP="00550493">
            <w:pPr>
              <w:pStyle w:val="TAC"/>
            </w:pPr>
            <w:del w:id="5432"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B387BBE" w14:textId="652BDABC" w:rsidR="002933D1" w:rsidRPr="00EF5447" w:rsidRDefault="002933D1" w:rsidP="00550493">
            <w:pPr>
              <w:pStyle w:val="TAC"/>
            </w:pPr>
            <w:del w:id="5433" w:author="Petri J. Vasenkari (Nokia)" w:date="2023-05-09T15:04: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50F0060F" w14:textId="580223FF" w:rsidR="002933D1" w:rsidRPr="00EF5447" w:rsidRDefault="002933D1" w:rsidP="00550493">
            <w:pPr>
              <w:pStyle w:val="TAC"/>
            </w:pPr>
            <w:del w:id="5434"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232545B8" w14:textId="413AABF0" w:rsidR="002933D1" w:rsidRPr="00EF5447" w:rsidRDefault="002933D1" w:rsidP="00550493">
            <w:pPr>
              <w:pStyle w:val="TAC"/>
            </w:pPr>
            <w:del w:id="5435" w:author="Petri J. Vasenkari (Nokia)" w:date="2023-05-09T15:04: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67F05645" w14:textId="2DFF966D" w:rsidR="002933D1" w:rsidRPr="00EF5447" w:rsidRDefault="002933D1" w:rsidP="00550493">
            <w:pPr>
              <w:pStyle w:val="TAC"/>
            </w:pPr>
            <w:del w:id="5436" w:author="Petri J. Vasenkari (Nokia)" w:date="2023-05-09T15:04: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0A2A7846" w14:textId="4A86BCA3" w:rsidR="002933D1" w:rsidRPr="00EF5447" w:rsidRDefault="002933D1" w:rsidP="00550493">
            <w:pPr>
              <w:pStyle w:val="TAC"/>
            </w:pPr>
            <w:del w:id="5437" w:author="Petri J. Vasenkari (Nokia)" w:date="2023-05-09T15:04:00Z">
              <w:r w:rsidRPr="00EF5447" w:rsidDel="00796A4E">
                <w:rPr>
                  <w:rFonts w:eastAsia="Arial"/>
                  <w:lang w:eastAsia="ja-JP"/>
                </w:rPr>
                <w:delText>2</w:delText>
              </w:r>
            </w:del>
          </w:p>
        </w:tc>
      </w:tr>
      <w:tr w:rsidR="002933D1" w:rsidRPr="00EF5447" w14:paraId="252375C3"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809D5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21CF7B" w14:textId="2C6B3784" w:rsidR="002933D1" w:rsidRPr="00EF5447" w:rsidRDefault="002933D1" w:rsidP="00550493">
            <w:pPr>
              <w:pStyle w:val="TAL"/>
              <w:rPr>
                <w:rFonts w:cs="Arial"/>
              </w:rPr>
            </w:pPr>
            <w:del w:id="5438" w:author="Petri J. Vasenkari (Nokia)" w:date="2023-05-09T15:04:00Z">
              <w:r w:rsidRPr="00EF5447" w:rsidDel="00796A4E">
                <w:rPr>
                  <w:rFonts w:cs="Arial"/>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D215B3A" w14:textId="2DFBB569" w:rsidR="002933D1" w:rsidRPr="00EF5447" w:rsidRDefault="002933D1" w:rsidP="00550493">
            <w:pPr>
              <w:pStyle w:val="TAC"/>
            </w:pPr>
            <w:del w:id="5439" w:author="Petri J. Vasenkari (Nokia)" w:date="2023-05-09T15:04:00Z">
              <w:r w:rsidRPr="00EF5447" w:rsidDel="00796A4E">
                <w:rPr>
                  <w:lang w:eastAsia="ja-JP"/>
                </w:rPr>
                <w:delText>2620</w:delText>
              </w:r>
            </w:del>
          </w:p>
        </w:tc>
        <w:tc>
          <w:tcPr>
            <w:tcW w:w="425" w:type="dxa"/>
            <w:gridSpan w:val="2"/>
            <w:tcBorders>
              <w:top w:val="single" w:sz="4" w:space="0" w:color="auto"/>
              <w:left w:val="nil"/>
              <w:bottom w:val="single" w:sz="4" w:space="0" w:color="auto"/>
              <w:right w:val="single" w:sz="4" w:space="0" w:color="auto"/>
            </w:tcBorders>
          </w:tcPr>
          <w:p w14:paraId="13B5AD18" w14:textId="6B837A67" w:rsidR="002933D1" w:rsidRPr="00EF5447" w:rsidRDefault="002933D1" w:rsidP="00550493">
            <w:pPr>
              <w:pStyle w:val="TAC"/>
            </w:pPr>
            <w:del w:id="5440" w:author="Petri J. Vasenkari (Nokia)" w:date="2023-05-09T15:04: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3BBE3036" w14:textId="21BD055D" w:rsidR="002933D1" w:rsidRPr="00EF5447" w:rsidRDefault="002933D1" w:rsidP="00550493">
            <w:pPr>
              <w:pStyle w:val="TAC"/>
            </w:pPr>
            <w:del w:id="5441" w:author="Petri J. Vasenkari (Nokia)" w:date="2023-05-09T15:04:00Z">
              <w:r w:rsidRPr="00EF5447" w:rsidDel="00796A4E">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0A4C4DD4" w14:textId="175B3997" w:rsidR="002933D1" w:rsidRPr="00EF5447" w:rsidRDefault="002933D1" w:rsidP="00550493">
            <w:pPr>
              <w:pStyle w:val="TAC"/>
            </w:pPr>
            <w:del w:id="5442" w:author="Petri J. Vasenkari (Nokia)" w:date="2023-05-09T15:04:00Z">
              <w:r w:rsidRPr="00EF5447" w:rsidDel="00796A4E">
                <w:rPr>
                  <w:lang w:eastAsia="ja-JP"/>
                </w:rPr>
                <w:delText>-15.5</w:delText>
              </w:r>
            </w:del>
          </w:p>
        </w:tc>
        <w:tc>
          <w:tcPr>
            <w:tcW w:w="1134" w:type="dxa"/>
            <w:gridSpan w:val="2"/>
            <w:tcBorders>
              <w:top w:val="single" w:sz="4" w:space="0" w:color="auto"/>
              <w:left w:val="nil"/>
              <w:bottom w:val="single" w:sz="4" w:space="0" w:color="auto"/>
              <w:right w:val="single" w:sz="4" w:space="0" w:color="auto"/>
            </w:tcBorders>
            <w:noWrap/>
          </w:tcPr>
          <w:p w14:paraId="2C527910" w14:textId="64B53911" w:rsidR="002933D1" w:rsidRPr="00EF5447" w:rsidRDefault="002933D1" w:rsidP="00550493">
            <w:pPr>
              <w:pStyle w:val="TAC"/>
            </w:pPr>
            <w:del w:id="5443" w:author="Petri J. Vasenkari (Nokia)" w:date="2023-05-09T15:04:00Z">
              <w:r w:rsidRPr="00EF5447" w:rsidDel="00796A4E">
                <w:rPr>
                  <w:lang w:eastAsia="ja-JP"/>
                </w:rPr>
                <w:delText>5</w:delText>
              </w:r>
            </w:del>
          </w:p>
        </w:tc>
        <w:tc>
          <w:tcPr>
            <w:tcW w:w="1139" w:type="dxa"/>
            <w:gridSpan w:val="2"/>
            <w:tcBorders>
              <w:top w:val="single" w:sz="4" w:space="0" w:color="auto"/>
              <w:left w:val="nil"/>
              <w:bottom w:val="single" w:sz="4" w:space="0" w:color="auto"/>
              <w:right w:val="single" w:sz="4" w:space="0" w:color="auto"/>
            </w:tcBorders>
            <w:noWrap/>
          </w:tcPr>
          <w:p w14:paraId="72FB1361" w14:textId="5C05C722" w:rsidR="002933D1" w:rsidRPr="00EF5447" w:rsidRDefault="002933D1" w:rsidP="00550493">
            <w:pPr>
              <w:pStyle w:val="TAC"/>
              <w:rPr>
                <w:lang w:eastAsia="zh-TW"/>
              </w:rPr>
            </w:pPr>
            <w:del w:id="5444" w:author="Petri J. Vasenkari (Nokia)" w:date="2023-05-09T15:04:00Z">
              <w:r w:rsidRPr="00EF5447" w:rsidDel="00796A4E">
                <w:rPr>
                  <w:lang w:eastAsia="zh-TW"/>
                </w:rPr>
                <w:delText>5</w:delText>
              </w:r>
              <w:r w:rsidRPr="00EF5447" w:rsidDel="00796A4E">
                <w:rPr>
                  <w:lang w:eastAsia="ja-JP"/>
                </w:rPr>
                <w:delText xml:space="preserve">, 7, </w:delText>
              </w:r>
              <w:r w:rsidRPr="00EF5447" w:rsidDel="00796A4E">
                <w:rPr>
                  <w:lang w:eastAsia="zh-TW"/>
                </w:rPr>
                <w:delText>22</w:delText>
              </w:r>
            </w:del>
          </w:p>
        </w:tc>
      </w:tr>
      <w:tr w:rsidR="002933D1" w:rsidRPr="00EF5447" w14:paraId="53C6257A"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6987B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7876093" w14:textId="5B65F60D" w:rsidR="002933D1" w:rsidRPr="00EF5447" w:rsidRDefault="002933D1" w:rsidP="00550493">
            <w:pPr>
              <w:pStyle w:val="TAL"/>
              <w:rPr>
                <w:rFonts w:cs="Arial"/>
              </w:rPr>
            </w:pPr>
            <w:del w:id="5445" w:author="Petri J. Vasenkari (Nokia)" w:date="2023-05-09T15:04:00Z">
              <w:r w:rsidRPr="00EF5447" w:rsidDel="00796A4E">
                <w:rPr>
                  <w:rFonts w:cs="Arial"/>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F90C7FB" w14:textId="382415D2" w:rsidR="002933D1" w:rsidRPr="00EF5447" w:rsidRDefault="002933D1" w:rsidP="00550493">
            <w:pPr>
              <w:pStyle w:val="TAC"/>
            </w:pPr>
            <w:del w:id="5446" w:author="Petri J. Vasenkari (Nokia)" w:date="2023-05-09T15:04:00Z">
              <w:r w:rsidRPr="00EF5447" w:rsidDel="00796A4E">
                <w:rPr>
                  <w:lang w:eastAsia="ja-JP"/>
                </w:rPr>
                <w:delText>2645</w:delText>
              </w:r>
            </w:del>
          </w:p>
        </w:tc>
        <w:tc>
          <w:tcPr>
            <w:tcW w:w="425" w:type="dxa"/>
            <w:gridSpan w:val="2"/>
            <w:tcBorders>
              <w:top w:val="single" w:sz="4" w:space="0" w:color="auto"/>
              <w:left w:val="nil"/>
              <w:bottom w:val="single" w:sz="4" w:space="0" w:color="auto"/>
              <w:right w:val="single" w:sz="4" w:space="0" w:color="auto"/>
            </w:tcBorders>
          </w:tcPr>
          <w:p w14:paraId="7054ED8E" w14:textId="52DE6060" w:rsidR="002933D1" w:rsidRPr="00EF5447" w:rsidRDefault="002933D1" w:rsidP="00550493">
            <w:pPr>
              <w:pStyle w:val="TAC"/>
            </w:pPr>
            <w:del w:id="5447" w:author="Petri J. Vasenkari (Nokia)" w:date="2023-05-09T15:04:00Z">
              <w:r w:rsidRPr="00EF5447" w:rsidDel="00796A4E">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052A46B8" w14:textId="4BDC05FC" w:rsidR="002933D1" w:rsidRPr="00EF5447" w:rsidRDefault="002933D1" w:rsidP="00550493">
            <w:pPr>
              <w:pStyle w:val="TAC"/>
            </w:pPr>
            <w:del w:id="5448" w:author="Petri J. Vasenkari (Nokia)" w:date="2023-05-09T15:04:00Z">
              <w:r w:rsidRPr="00EF5447" w:rsidDel="00796A4E">
                <w:rPr>
                  <w:lang w:eastAsia="ja-JP"/>
                </w:rPr>
                <w:delText>2690</w:delText>
              </w:r>
            </w:del>
          </w:p>
        </w:tc>
        <w:tc>
          <w:tcPr>
            <w:tcW w:w="992" w:type="dxa"/>
            <w:gridSpan w:val="2"/>
            <w:tcBorders>
              <w:top w:val="single" w:sz="4" w:space="0" w:color="auto"/>
              <w:left w:val="nil"/>
              <w:bottom w:val="single" w:sz="4" w:space="0" w:color="auto"/>
              <w:right w:val="single" w:sz="4" w:space="0" w:color="auto"/>
            </w:tcBorders>
          </w:tcPr>
          <w:p w14:paraId="41E7A423" w14:textId="241EC799" w:rsidR="002933D1" w:rsidRPr="00EF5447" w:rsidRDefault="002933D1" w:rsidP="00550493">
            <w:pPr>
              <w:pStyle w:val="TAC"/>
            </w:pPr>
            <w:del w:id="5449" w:author="Petri J. Vasenkari (Nokia)" w:date="2023-05-09T15:04:00Z">
              <w:r w:rsidRPr="00EF5447" w:rsidDel="00796A4E">
                <w:rPr>
                  <w:lang w:eastAsia="ja-JP"/>
                </w:rPr>
                <w:delText>-40</w:delText>
              </w:r>
            </w:del>
          </w:p>
        </w:tc>
        <w:tc>
          <w:tcPr>
            <w:tcW w:w="1134" w:type="dxa"/>
            <w:gridSpan w:val="2"/>
            <w:tcBorders>
              <w:top w:val="single" w:sz="4" w:space="0" w:color="auto"/>
              <w:left w:val="nil"/>
              <w:bottom w:val="single" w:sz="4" w:space="0" w:color="auto"/>
              <w:right w:val="single" w:sz="4" w:space="0" w:color="auto"/>
            </w:tcBorders>
            <w:noWrap/>
          </w:tcPr>
          <w:p w14:paraId="6E909B65" w14:textId="31945F75" w:rsidR="002933D1" w:rsidRPr="00EF5447" w:rsidRDefault="002933D1" w:rsidP="00550493">
            <w:pPr>
              <w:pStyle w:val="TAC"/>
            </w:pPr>
            <w:del w:id="5450" w:author="Petri J. Vasenkari (Nokia)" w:date="2023-05-09T15:04:00Z">
              <w:r w:rsidRPr="00EF5447" w:rsidDel="00796A4E">
                <w:rPr>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3CA652E0" w14:textId="28BB395D" w:rsidR="002933D1" w:rsidRPr="00EF5447" w:rsidRDefault="002933D1" w:rsidP="00550493">
            <w:pPr>
              <w:pStyle w:val="TAC"/>
              <w:rPr>
                <w:lang w:eastAsia="zh-TW"/>
              </w:rPr>
            </w:pPr>
            <w:del w:id="5451" w:author="Petri J. Vasenkari (Nokia)" w:date="2023-05-09T15:04:00Z">
              <w:r w:rsidRPr="00EF5447" w:rsidDel="00796A4E">
                <w:rPr>
                  <w:lang w:eastAsia="zh-TW"/>
                </w:rPr>
                <w:delText>5</w:delText>
              </w:r>
              <w:r w:rsidRPr="00EF5447" w:rsidDel="00796A4E">
                <w:rPr>
                  <w:lang w:eastAsia="ja-JP"/>
                </w:rPr>
                <w:delText xml:space="preserve">, </w:delText>
              </w:r>
              <w:r w:rsidRPr="00EF5447" w:rsidDel="00796A4E">
                <w:rPr>
                  <w:lang w:eastAsia="zh-TW"/>
                </w:rPr>
                <w:delText>22</w:delText>
              </w:r>
            </w:del>
          </w:p>
        </w:tc>
      </w:tr>
      <w:tr w:rsidR="002933D1" w:rsidRPr="00EF5447" w14:paraId="47E5DCB8"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398ABCF" w14:textId="26763D79" w:rsidR="002933D1" w:rsidRPr="00EF5447" w:rsidRDefault="002933D1" w:rsidP="00550493">
            <w:pPr>
              <w:pStyle w:val="TAC"/>
              <w:rPr>
                <w:lang w:eastAsia="ja-JP"/>
              </w:rPr>
            </w:pPr>
            <w:del w:id="5452" w:author="Petri J. Vasenkari (Nokia)" w:date="2023-05-09T15:04:00Z">
              <w:r w:rsidRPr="00EF5447" w:rsidDel="00796A4E">
                <w:rPr>
                  <w:lang w:eastAsia="ja-JP"/>
                </w:rPr>
                <w:delText>DC_</w:delText>
              </w:r>
              <w:r w:rsidRPr="00EF5447" w:rsidDel="00796A4E">
                <w:rPr>
                  <w:lang w:eastAsia="zh-TW"/>
                </w:rPr>
                <w:delText>66</w:delText>
              </w:r>
              <w:r w:rsidRPr="00EF5447" w:rsidDel="00796A4E">
                <w:rPr>
                  <w:lang w:eastAsia="ja-JP"/>
                </w:rPr>
                <w:delText>_n48</w:delText>
              </w:r>
            </w:del>
          </w:p>
        </w:tc>
        <w:tc>
          <w:tcPr>
            <w:tcW w:w="2692" w:type="dxa"/>
            <w:gridSpan w:val="2"/>
            <w:tcBorders>
              <w:top w:val="single" w:sz="4" w:space="0" w:color="auto"/>
              <w:left w:val="nil"/>
              <w:right w:val="single" w:sz="4" w:space="0" w:color="auto"/>
            </w:tcBorders>
          </w:tcPr>
          <w:p w14:paraId="43041305" w14:textId="7120B524" w:rsidR="002933D1" w:rsidRPr="00EF5447" w:rsidRDefault="002933D1" w:rsidP="00550493">
            <w:pPr>
              <w:pStyle w:val="TAL"/>
              <w:rPr>
                <w:rFonts w:cs="Arial"/>
              </w:rPr>
            </w:pPr>
            <w:del w:id="5453" w:author="Petri J. Vasenkari (Nokia)" w:date="2023-05-09T15:04:00Z">
              <w:r w:rsidRPr="00EF5447" w:rsidDel="00796A4E">
                <w:rPr>
                  <w:rFonts w:cs="Arial"/>
                </w:rPr>
                <w:delText>E-UTRA Band 2, 4, 5, 12, 13, 14, 17, 24, 25, 26, 29, 30, 41, 50, 51,</w:delText>
              </w:r>
              <w:r w:rsidRPr="00EF5447" w:rsidDel="00796A4E">
                <w:rPr>
                  <w:rFonts w:ascii="Times New Roman" w:hAnsi="Times New Roman"/>
                </w:rPr>
                <w:delText xml:space="preserve"> </w:delText>
              </w:r>
              <w:r w:rsidRPr="00EF5447" w:rsidDel="00796A4E">
                <w:rPr>
                  <w:rFonts w:cs="Arial"/>
                </w:rPr>
                <w:delText>66, 70</w:delText>
              </w:r>
              <w:r w:rsidRPr="00EF5447" w:rsidDel="00796A4E">
                <w:rPr>
                  <w:rFonts w:cs="Arial"/>
                  <w:lang w:eastAsia="zh-CN"/>
                </w:rPr>
                <w:delText>, 71</w:delText>
              </w:r>
              <w:r w:rsidRPr="00EF5447" w:rsidDel="00796A4E">
                <w:rPr>
                  <w:rFonts w:cs="Arial"/>
                  <w:lang w:eastAsia="ja-JP"/>
                </w:rPr>
                <w:delText>, 74</w:delText>
              </w:r>
              <w:r w:rsidRPr="00EF5447" w:rsidDel="00796A4E">
                <w:rPr>
                  <w:rFonts w:cs="Arial"/>
                  <w:lang w:eastAsia="zh-CN"/>
                </w:rPr>
                <w:delText>, 85</w:delText>
              </w:r>
            </w:del>
          </w:p>
        </w:tc>
        <w:tc>
          <w:tcPr>
            <w:tcW w:w="1275" w:type="dxa"/>
            <w:gridSpan w:val="2"/>
            <w:tcBorders>
              <w:top w:val="single" w:sz="4" w:space="0" w:color="auto"/>
              <w:left w:val="nil"/>
              <w:right w:val="single" w:sz="4" w:space="0" w:color="auto"/>
            </w:tcBorders>
          </w:tcPr>
          <w:p w14:paraId="0E5A732C" w14:textId="27B5D0B5" w:rsidR="002933D1" w:rsidRPr="00EF5447" w:rsidRDefault="002933D1" w:rsidP="00550493">
            <w:pPr>
              <w:pStyle w:val="TAC"/>
            </w:pPr>
            <w:del w:id="5454"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3F0115FB" w14:textId="0B4E2898" w:rsidR="002933D1" w:rsidRPr="00EF5447" w:rsidRDefault="002933D1" w:rsidP="00550493">
            <w:pPr>
              <w:pStyle w:val="TAC"/>
            </w:pPr>
            <w:del w:id="5455" w:author="Petri J. Vasenkari (Nokia)" w:date="2023-05-09T15:04:00Z">
              <w:r w:rsidRPr="00EF5447" w:rsidDel="00796A4E">
                <w:delText>-</w:delText>
              </w:r>
            </w:del>
          </w:p>
        </w:tc>
        <w:tc>
          <w:tcPr>
            <w:tcW w:w="1133" w:type="dxa"/>
            <w:gridSpan w:val="2"/>
            <w:tcBorders>
              <w:top w:val="single" w:sz="4" w:space="0" w:color="auto"/>
              <w:left w:val="nil"/>
              <w:right w:val="single" w:sz="4" w:space="0" w:color="auto"/>
            </w:tcBorders>
          </w:tcPr>
          <w:p w14:paraId="27B52476" w14:textId="59C23A94" w:rsidR="002933D1" w:rsidRPr="00EF5447" w:rsidRDefault="002933D1" w:rsidP="00550493">
            <w:pPr>
              <w:pStyle w:val="TAC"/>
            </w:pPr>
            <w:del w:id="5456"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6B449A62" w14:textId="59CE3509" w:rsidR="002933D1" w:rsidRPr="00EF5447" w:rsidRDefault="002933D1" w:rsidP="00550493">
            <w:pPr>
              <w:pStyle w:val="TAC"/>
            </w:pPr>
            <w:del w:id="5457" w:author="Petri J. Vasenkari (Nokia)" w:date="2023-05-09T15:04:00Z">
              <w:r w:rsidRPr="00EF5447" w:rsidDel="00796A4E">
                <w:delText>-50</w:delText>
              </w:r>
            </w:del>
          </w:p>
        </w:tc>
        <w:tc>
          <w:tcPr>
            <w:tcW w:w="1134" w:type="dxa"/>
            <w:gridSpan w:val="2"/>
            <w:tcBorders>
              <w:top w:val="single" w:sz="4" w:space="0" w:color="auto"/>
              <w:left w:val="nil"/>
              <w:right w:val="single" w:sz="4" w:space="0" w:color="auto"/>
            </w:tcBorders>
            <w:noWrap/>
          </w:tcPr>
          <w:p w14:paraId="41E3816F" w14:textId="63EB6D55" w:rsidR="002933D1" w:rsidRPr="00EF5447" w:rsidRDefault="002933D1" w:rsidP="00550493">
            <w:pPr>
              <w:pStyle w:val="TAC"/>
            </w:pPr>
            <w:del w:id="5458" w:author="Petri J. Vasenkari (Nokia)" w:date="2023-05-09T15:04:00Z">
              <w:r w:rsidRPr="00EF5447" w:rsidDel="00796A4E">
                <w:delText>1</w:delText>
              </w:r>
            </w:del>
          </w:p>
        </w:tc>
        <w:tc>
          <w:tcPr>
            <w:tcW w:w="1139" w:type="dxa"/>
            <w:gridSpan w:val="2"/>
            <w:tcBorders>
              <w:top w:val="single" w:sz="4" w:space="0" w:color="auto"/>
              <w:left w:val="nil"/>
              <w:right w:val="single" w:sz="4" w:space="0" w:color="auto"/>
            </w:tcBorders>
            <w:noWrap/>
          </w:tcPr>
          <w:p w14:paraId="4FE96573" w14:textId="77777777" w:rsidR="002933D1" w:rsidRPr="00EF5447" w:rsidRDefault="002933D1" w:rsidP="00550493">
            <w:pPr>
              <w:pStyle w:val="TAC"/>
            </w:pPr>
          </w:p>
        </w:tc>
      </w:tr>
      <w:tr w:rsidR="002933D1" w:rsidRPr="00EF5447" w14:paraId="36D0C01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85166EB" w14:textId="60CBA9AC" w:rsidR="002933D1" w:rsidRPr="00EF5447" w:rsidRDefault="002933D1" w:rsidP="00550493">
            <w:pPr>
              <w:pStyle w:val="TAC"/>
              <w:rPr>
                <w:lang w:eastAsia="ja-JP"/>
              </w:rPr>
            </w:pPr>
            <w:del w:id="5459" w:author="Petri J. Vasenkari (Nokia)" w:date="2023-05-09T15:04:00Z">
              <w:r w:rsidRPr="00EF5447" w:rsidDel="00796A4E">
                <w:rPr>
                  <w:lang w:eastAsia="ja-JP"/>
                </w:rPr>
                <w:delText>DC</w:delText>
              </w:r>
              <w:r w:rsidRPr="00EF5447" w:rsidDel="00796A4E">
                <w:delText>_</w:delText>
              </w:r>
              <w:r w:rsidRPr="00EF5447" w:rsidDel="00796A4E">
                <w:rPr>
                  <w:lang w:eastAsia="ja-JP"/>
                </w:rPr>
                <w:delText>66_n71</w:delText>
              </w:r>
            </w:del>
          </w:p>
        </w:tc>
        <w:tc>
          <w:tcPr>
            <w:tcW w:w="2692" w:type="dxa"/>
            <w:gridSpan w:val="2"/>
            <w:tcBorders>
              <w:top w:val="single" w:sz="4" w:space="0" w:color="auto"/>
              <w:left w:val="nil"/>
              <w:bottom w:val="single" w:sz="4" w:space="0" w:color="auto"/>
              <w:right w:val="single" w:sz="4" w:space="0" w:color="auto"/>
            </w:tcBorders>
          </w:tcPr>
          <w:p w14:paraId="45E62AAD" w14:textId="641A531F" w:rsidR="002933D1" w:rsidRPr="00EF5447" w:rsidRDefault="002933D1" w:rsidP="00550493">
            <w:pPr>
              <w:pStyle w:val="TAL"/>
              <w:rPr>
                <w:lang w:eastAsia="ja-JP"/>
              </w:rPr>
            </w:pPr>
            <w:del w:id="5460" w:author="Petri J. Vasenkari (Nokia)" w:date="2023-05-09T15:04:00Z">
              <w:r w:rsidRPr="00EF5447" w:rsidDel="00796A4E">
                <w:rPr>
                  <w:lang w:eastAsia="ko-KR"/>
                </w:rPr>
                <w:delText>E-UTRA Band 4, 5, 13, 14, 17,</w:delText>
              </w:r>
              <w:r w:rsidDel="00796A4E">
                <w:rPr>
                  <w:lang w:eastAsia="ko-KR"/>
                </w:rPr>
                <w:delText xml:space="preserve"> </w:delText>
              </w:r>
              <w:r w:rsidRPr="00EF5447" w:rsidDel="00796A4E">
                <w:rPr>
                  <w:lang w:eastAsia="ko-KR"/>
                </w:rPr>
                <w:delText>24, 26, 27, 29, 30, 43</w:delText>
              </w:r>
              <w:r w:rsidRPr="00EF5447" w:rsidDel="00796A4E">
                <w:rPr>
                  <w:lang w:eastAsia="ja-JP"/>
                </w:rPr>
                <w:delText>,</w:delText>
              </w:r>
              <w:r w:rsidRPr="00EF5447" w:rsidDel="00796A4E">
                <w:rPr>
                  <w:strike/>
                  <w:lang w:eastAsia="ja-JP"/>
                </w:rPr>
                <w:delText xml:space="preserve"> </w:delText>
              </w:r>
              <w:r w:rsidRPr="00EF5447" w:rsidDel="00796A4E">
                <w:rPr>
                  <w:lang w:eastAsia="ja-JP"/>
                </w:rPr>
                <w:delText>50, 51, 66, 74</w:delText>
              </w:r>
            </w:del>
          </w:p>
        </w:tc>
        <w:tc>
          <w:tcPr>
            <w:tcW w:w="1275" w:type="dxa"/>
            <w:gridSpan w:val="2"/>
            <w:tcBorders>
              <w:top w:val="single" w:sz="4" w:space="0" w:color="auto"/>
              <w:left w:val="nil"/>
              <w:bottom w:val="single" w:sz="4" w:space="0" w:color="auto"/>
              <w:right w:val="single" w:sz="4" w:space="0" w:color="auto"/>
            </w:tcBorders>
          </w:tcPr>
          <w:p w14:paraId="29FFF881" w14:textId="02C2B3FF" w:rsidR="002933D1" w:rsidRPr="00EF5447" w:rsidRDefault="002933D1" w:rsidP="00550493">
            <w:pPr>
              <w:pStyle w:val="TAC"/>
              <w:rPr>
                <w:lang w:eastAsia="ja-JP"/>
              </w:rPr>
            </w:pPr>
            <w:del w:id="5461"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5BED358B" w14:textId="3A00D1B6" w:rsidR="002933D1" w:rsidRPr="00EF5447" w:rsidRDefault="002933D1" w:rsidP="00550493">
            <w:pPr>
              <w:pStyle w:val="TAC"/>
            </w:pPr>
            <w:del w:id="5462"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62BF6AE" w14:textId="1574B999" w:rsidR="002933D1" w:rsidRPr="00EF5447" w:rsidRDefault="002933D1" w:rsidP="00550493">
            <w:pPr>
              <w:pStyle w:val="TAC"/>
            </w:pPr>
            <w:del w:id="5463"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FA33B3D" w14:textId="0C575CC6" w:rsidR="002933D1" w:rsidRPr="00EF5447" w:rsidRDefault="002933D1" w:rsidP="00550493">
            <w:pPr>
              <w:pStyle w:val="TAC"/>
              <w:rPr>
                <w:lang w:eastAsia="ja-JP"/>
              </w:rPr>
            </w:pPr>
            <w:del w:id="5464"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4247EAF" w14:textId="21210F5E" w:rsidR="002933D1" w:rsidRPr="00EF5447" w:rsidRDefault="002933D1" w:rsidP="00550493">
            <w:pPr>
              <w:pStyle w:val="TAC"/>
              <w:rPr>
                <w:lang w:eastAsia="ja-JP"/>
              </w:rPr>
            </w:pPr>
            <w:del w:id="5465"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71CCC27" w14:textId="77777777" w:rsidR="002933D1" w:rsidRPr="00EF5447" w:rsidRDefault="002933D1" w:rsidP="00550493">
            <w:pPr>
              <w:pStyle w:val="TAC"/>
              <w:rPr>
                <w:lang w:eastAsia="ja-JP"/>
              </w:rPr>
            </w:pPr>
          </w:p>
        </w:tc>
      </w:tr>
      <w:tr w:rsidR="002933D1" w:rsidRPr="00EF5447" w14:paraId="3AD9381B"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1654C75"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32D6C8" w14:textId="26A1A183" w:rsidR="002933D1" w:rsidRPr="005053CB" w:rsidDel="00796A4E" w:rsidRDefault="002933D1" w:rsidP="00550493">
            <w:pPr>
              <w:pStyle w:val="TAL"/>
              <w:rPr>
                <w:del w:id="5466" w:author="Petri J. Vasenkari (Nokia)" w:date="2023-05-09T15:04:00Z"/>
                <w:lang w:val="de-DE" w:eastAsia="ja-JP"/>
              </w:rPr>
            </w:pPr>
            <w:del w:id="5467" w:author="Petri J. Vasenkari (Nokia)" w:date="2023-05-09T15:04:00Z">
              <w:r w:rsidRPr="005053CB" w:rsidDel="00796A4E">
                <w:rPr>
                  <w:lang w:val="de-DE" w:eastAsia="ja-JP"/>
                </w:rPr>
                <w:delText>E-UTRA Band</w:delText>
              </w:r>
              <w:r w:rsidRPr="005053CB" w:rsidDel="00796A4E">
                <w:rPr>
                  <w:lang w:val="de-DE" w:eastAsia="ko-KR"/>
                </w:rPr>
                <w:delText xml:space="preserve"> 2, </w:delText>
              </w:r>
              <w:r w:rsidRPr="00242E95" w:rsidDel="00796A4E">
                <w:rPr>
                  <w:lang w:val="de-DE" w:eastAsia="ko-KR"/>
                </w:rPr>
                <w:delText xml:space="preserve">7, 22, </w:delText>
              </w:r>
              <w:r w:rsidRPr="005053CB" w:rsidDel="00796A4E">
                <w:rPr>
                  <w:lang w:val="de-DE" w:eastAsia="ko-KR"/>
                </w:rPr>
                <w:delText xml:space="preserve">25, 41, 42, 48, </w:delText>
              </w:r>
              <w:r w:rsidRPr="005053CB" w:rsidDel="00796A4E">
                <w:rPr>
                  <w:lang w:val="de-DE" w:eastAsia="ja-JP"/>
                </w:rPr>
                <w:delText>70,</w:delText>
              </w:r>
            </w:del>
          </w:p>
          <w:p w14:paraId="07668BEE" w14:textId="21BDF150" w:rsidR="002933D1" w:rsidRPr="005053CB" w:rsidRDefault="002933D1" w:rsidP="00550493">
            <w:pPr>
              <w:pStyle w:val="TAL"/>
              <w:rPr>
                <w:lang w:val="de-DE" w:eastAsia="ja-JP"/>
              </w:rPr>
            </w:pPr>
            <w:del w:id="5468"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0412DD34" w14:textId="6FD51462" w:rsidR="002933D1" w:rsidRPr="00EF5447" w:rsidRDefault="002933D1" w:rsidP="00550493">
            <w:pPr>
              <w:pStyle w:val="TAC"/>
              <w:rPr>
                <w:lang w:eastAsia="ja-JP"/>
              </w:rPr>
            </w:pPr>
            <w:del w:id="5469"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2BCC468" w14:textId="1D336AB8" w:rsidR="002933D1" w:rsidRPr="00EF5447" w:rsidRDefault="002933D1" w:rsidP="00550493">
            <w:pPr>
              <w:pStyle w:val="TAC"/>
            </w:pPr>
            <w:del w:id="5470"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EC7A7ED" w14:textId="47582FED" w:rsidR="002933D1" w:rsidRPr="00EF5447" w:rsidRDefault="002933D1" w:rsidP="00550493">
            <w:pPr>
              <w:pStyle w:val="TAC"/>
            </w:pPr>
            <w:del w:id="5471"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C822509" w14:textId="07D9D667" w:rsidR="002933D1" w:rsidRPr="00EF5447" w:rsidRDefault="002933D1" w:rsidP="00550493">
            <w:pPr>
              <w:pStyle w:val="TAC"/>
              <w:rPr>
                <w:lang w:eastAsia="ja-JP"/>
              </w:rPr>
            </w:pPr>
            <w:del w:id="5472"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7D3A083" w14:textId="26BEFC17" w:rsidR="002933D1" w:rsidRPr="00EF5447" w:rsidRDefault="002933D1" w:rsidP="00550493">
            <w:pPr>
              <w:pStyle w:val="TAC"/>
              <w:rPr>
                <w:lang w:eastAsia="ja-JP"/>
              </w:rPr>
            </w:pPr>
            <w:del w:id="5473"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CC19E0D" w14:textId="0039069A" w:rsidR="002933D1" w:rsidRPr="00EF5447" w:rsidRDefault="002933D1" w:rsidP="00550493">
            <w:pPr>
              <w:pStyle w:val="TAC"/>
              <w:rPr>
                <w:lang w:eastAsia="ja-JP"/>
              </w:rPr>
            </w:pPr>
            <w:del w:id="5474" w:author="Petri J. Vasenkari (Nokia)" w:date="2023-05-09T15:04:00Z">
              <w:r w:rsidRPr="00EF5447" w:rsidDel="00796A4E">
                <w:rPr>
                  <w:lang w:eastAsia="ja-JP"/>
                </w:rPr>
                <w:delText>2</w:delText>
              </w:r>
            </w:del>
          </w:p>
        </w:tc>
      </w:tr>
      <w:tr w:rsidR="002933D1" w:rsidRPr="00EF5447" w14:paraId="65F05FE8"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3A4A466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7C2BD8" w14:textId="1DA0925F" w:rsidR="002933D1" w:rsidRPr="00EF5447" w:rsidRDefault="002933D1" w:rsidP="00550493">
            <w:pPr>
              <w:pStyle w:val="TAL"/>
              <w:rPr>
                <w:lang w:eastAsia="ja-JP"/>
              </w:rPr>
            </w:pPr>
            <w:del w:id="5475" w:author="Petri J. Vasenkari (Nokia)" w:date="2023-05-09T15:04:00Z">
              <w:r w:rsidRPr="00EF5447" w:rsidDel="00796A4E">
                <w:rPr>
                  <w:lang w:eastAsia="ja-JP"/>
                </w:rPr>
                <w:delText>E-UTRA Band</w:delText>
              </w:r>
              <w:r w:rsidRPr="00EF5447" w:rsidDel="00796A4E">
                <w:rPr>
                  <w:lang w:eastAsia="ko-KR"/>
                </w:rPr>
                <w:delText xml:space="preserve"> 71</w:delText>
              </w:r>
            </w:del>
          </w:p>
        </w:tc>
        <w:tc>
          <w:tcPr>
            <w:tcW w:w="1275" w:type="dxa"/>
            <w:gridSpan w:val="2"/>
            <w:tcBorders>
              <w:top w:val="single" w:sz="4" w:space="0" w:color="auto"/>
              <w:left w:val="nil"/>
              <w:bottom w:val="single" w:sz="4" w:space="0" w:color="auto"/>
              <w:right w:val="single" w:sz="4" w:space="0" w:color="auto"/>
            </w:tcBorders>
          </w:tcPr>
          <w:p w14:paraId="0CAAE76C" w14:textId="15E58AD0" w:rsidR="002933D1" w:rsidRPr="00EF5447" w:rsidRDefault="002933D1" w:rsidP="00550493">
            <w:pPr>
              <w:pStyle w:val="TAC"/>
              <w:rPr>
                <w:lang w:eastAsia="ja-JP"/>
              </w:rPr>
            </w:pPr>
            <w:del w:id="5476"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37CC792" w14:textId="5DAC5C50" w:rsidR="002933D1" w:rsidRPr="00EF5447" w:rsidRDefault="002933D1" w:rsidP="00550493">
            <w:pPr>
              <w:pStyle w:val="TAC"/>
            </w:pPr>
            <w:del w:id="5477"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00DB65" w14:textId="077CE6BC" w:rsidR="002933D1" w:rsidRPr="00EF5447" w:rsidRDefault="002933D1" w:rsidP="00550493">
            <w:pPr>
              <w:pStyle w:val="TAC"/>
            </w:pPr>
            <w:del w:id="5478"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CED83BC" w14:textId="1A51427D" w:rsidR="002933D1" w:rsidRPr="00EF5447" w:rsidRDefault="002933D1" w:rsidP="00550493">
            <w:pPr>
              <w:pStyle w:val="TAC"/>
              <w:rPr>
                <w:lang w:eastAsia="ja-JP"/>
              </w:rPr>
            </w:pPr>
            <w:del w:id="5479"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3EE3BF87" w14:textId="285685A1" w:rsidR="002933D1" w:rsidRPr="00EF5447" w:rsidRDefault="002933D1" w:rsidP="00550493">
            <w:pPr>
              <w:pStyle w:val="TAC"/>
              <w:rPr>
                <w:lang w:eastAsia="ja-JP"/>
              </w:rPr>
            </w:pPr>
            <w:del w:id="5480"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2377E2D" w14:textId="0EDF51EC" w:rsidR="002933D1" w:rsidRPr="00EF5447" w:rsidRDefault="002933D1" w:rsidP="00550493">
            <w:pPr>
              <w:pStyle w:val="TAC"/>
              <w:rPr>
                <w:lang w:eastAsia="ja-JP"/>
              </w:rPr>
            </w:pPr>
            <w:del w:id="5481" w:author="Petri J. Vasenkari (Nokia)" w:date="2023-05-09T15:04:00Z">
              <w:r w:rsidRPr="00EF5447" w:rsidDel="00796A4E">
                <w:rPr>
                  <w:lang w:eastAsia="ja-JP"/>
                </w:rPr>
                <w:delText>5</w:delText>
              </w:r>
            </w:del>
          </w:p>
        </w:tc>
      </w:tr>
      <w:tr w:rsidR="002933D1" w:rsidRPr="00EF5447" w14:paraId="7BE4DDD7"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19C4622" w14:textId="7153CEC5" w:rsidR="002933D1" w:rsidRPr="00EF5447" w:rsidRDefault="002933D1" w:rsidP="00550493">
            <w:pPr>
              <w:pStyle w:val="TAC"/>
              <w:rPr>
                <w:lang w:eastAsia="ja-JP"/>
              </w:rPr>
            </w:pPr>
            <w:del w:id="5482" w:author="Petri J. Vasenkari (Nokia)" w:date="2023-05-09T15:04:00Z">
              <w:r w:rsidRPr="00EF5447" w:rsidDel="00796A4E">
                <w:rPr>
                  <w:lang w:eastAsia="fi-FI"/>
                </w:rPr>
                <w:delText>DC_66_n77</w:delText>
              </w:r>
            </w:del>
          </w:p>
        </w:tc>
        <w:tc>
          <w:tcPr>
            <w:tcW w:w="2692" w:type="dxa"/>
            <w:gridSpan w:val="2"/>
            <w:tcBorders>
              <w:top w:val="single" w:sz="4" w:space="0" w:color="auto"/>
              <w:left w:val="nil"/>
              <w:bottom w:val="single" w:sz="4" w:space="0" w:color="auto"/>
              <w:right w:val="single" w:sz="4" w:space="0" w:color="auto"/>
            </w:tcBorders>
          </w:tcPr>
          <w:p w14:paraId="733B740B" w14:textId="6AEF170A" w:rsidR="002933D1" w:rsidRPr="00EF5447" w:rsidRDefault="002933D1" w:rsidP="00550493">
            <w:pPr>
              <w:pStyle w:val="TAL"/>
              <w:rPr>
                <w:lang w:eastAsia="ja-JP"/>
              </w:rPr>
            </w:pPr>
            <w:del w:id="5483" w:author="Petri J. Vasenkari (Nokia)" w:date="2023-05-09T15:04:00Z">
              <w:r w:rsidRPr="00EF5447" w:rsidDel="00796A4E">
                <w:rPr>
                  <w:lang w:eastAsia="ko-KR"/>
                </w:rPr>
                <w:delText xml:space="preserve">E-UTRA Band 2, 4, </w:delText>
              </w:r>
              <w:r w:rsidRPr="00EF5447" w:rsidDel="00796A4E">
                <w:rPr>
                  <w:lang w:eastAsia="ja-JP"/>
                </w:rPr>
                <w:delText>5, 12, 13, 14, 17, 26, 29, 30, 41, 65, 66, 70, 71</w:delText>
              </w:r>
            </w:del>
          </w:p>
        </w:tc>
        <w:tc>
          <w:tcPr>
            <w:tcW w:w="1275" w:type="dxa"/>
            <w:gridSpan w:val="2"/>
            <w:tcBorders>
              <w:top w:val="single" w:sz="4" w:space="0" w:color="auto"/>
              <w:left w:val="nil"/>
              <w:bottom w:val="single" w:sz="4" w:space="0" w:color="auto"/>
              <w:right w:val="single" w:sz="4" w:space="0" w:color="auto"/>
            </w:tcBorders>
          </w:tcPr>
          <w:p w14:paraId="4ADFC733" w14:textId="53F3A18D" w:rsidR="002933D1" w:rsidRPr="00EF5447" w:rsidRDefault="002933D1" w:rsidP="00550493">
            <w:pPr>
              <w:pStyle w:val="TAC"/>
            </w:pPr>
            <w:del w:id="5484" w:author="Petri J. Vasenkari (Nokia)" w:date="2023-05-09T15:04:00Z">
              <w:r w:rsidRPr="00EF5447" w:rsidDel="00796A4E">
                <w:rPr>
                  <w:rFonts w:cs="Arial"/>
                </w:rPr>
                <w:delText>F</w:delText>
              </w:r>
              <w:r w:rsidRPr="00EF5447" w:rsidDel="00796A4E">
                <w:rPr>
                  <w:rFonts w:cs="Arial"/>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5E9DD73" w14:textId="1E1858A7" w:rsidR="002933D1" w:rsidRPr="00EF5447" w:rsidRDefault="002933D1" w:rsidP="00550493">
            <w:pPr>
              <w:pStyle w:val="TAC"/>
            </w:pPr>
            <w:del w:id="5485" w:author="Petri J. Vasenkari (Nokia)" w:date="2023-05-09T15:04:00Z">
              <w:r w:rsidRPr="00EF5447" w:rsidDel="00796A4E">
                <w:rPr>
                  <w:rFonts w:cs="Arial"/>
                </w:rPr>
                <w:delText>-</w:delText>
              </w:r>
            </w:del>
          </w:p>
        </w:tc>
        <w:tc>
          <w:tcPr>
            <w:tcW w:w="1133" w:type="dxa"/>
            <w:gridSpan w:val="2"/>
            <w:tcBorders>
              <w:top w:val="single" w:sz="4" w:space="0" w:color="auto"/>
              <w:left w:val="nil"/>
              <w:bottom w:val="single" w:sz="4" w:space="0" w:color="auto"/>
              <w:right w:val="single" w:sz="4" w:space="0" w:color="auto"/>
            </w:tcBorders>
          </w:tcPr>
          <w:p w14:paraId="77E14A28" w14:textId="484F1D00" w:rsidR="002933D1" w:rsidRPr="00EF5447" w:rsidRDefault="002933D1" w:rsidP="00550493">
            <w:pPr>
              <w:pStyle w:val="TAC"/>
            </w:pPr>
            <w:del w:id="5486" w:author="Petri J. Vasenkari (Nokia)" w:date="2023-05-09T15:04:00Z">
              <w:r w:rsidRPr="00EF5447" w:rsidDel="00796A4E">
                <w:rPr>
                  <w:rFonts w:cs="Arial"/>
                </w:rPr>
                <w:delText>F</w:delText>
              </w:r>
              <w:r w:rsidRPr="00EF5447" w:rsidDel="00796A4E">
                <w:rPr>
                  <w:rFonts w:cs="Arial"/>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8E6E861" w14:textId="530B9170" w:rsidR="002933D1" w:rsidRPr="00EF5447" w:rsidRDefault="002933D1" w:rsidP="00550493">
            <w:pPr>
              <w:pStyle w:val="TAC"/>
            </w:pPr>
            <w:del w:id="5487" w:author="Petri J. Vasenkari (Nokia)" w:date="2023-05-09T15:04:00Z">
              <w:r w:rsidRPr="00EF5447" w:rsidDel="00796A4E">
                <w:rPr>
                  <w:rFonts w:cs="Arial"/>
                </w:rPr>
                <w:delText>-50</w:delText>
              </w:r>
            </w:del>
          </w:p>
        </w:tc>
        <w:tc>
          <w:tcPr>
            <w:tcW w:w="1134" w:type="dxa"/>
            <w:gridSpan w:val="2"/>
            <w:tcBorders>
              <w:top w:val="single" w:sz="4" w:space="0" w:color="auto"/>
              <w:left w:val="nil"/>
              <w:bottom w:val="single" w:sz="4" w:space="0" w:color="auto"/>
              <w:right w:val="single" w:sz="4" w:space="0" w:color="auto"/>
            </w:tcBorders>
            <w:noWrap/>
          </w:tcPr>
          <w:p w14:paraId="6D6D90DA" w14:textId="4F0A23C8" w:rsidR="002933D1" w:rsidRPr="00EF5447" w:rsidRDefault="002933D1" w:rsidP="00550493">
            <w:pPr>
              <w:pStyle w:val="TAC"/>
            </w:pPr>
            <w:del w:id="5488" w:author="Petri J. Vasenkari (Nokia)" w:date="2023-05-09T15:04:00Z">
              <w:r w:rsidRPr="00EF5447" w:rsidDel="00796A4E">
                <w:rPr>
                  <w:rFonts w:cs="Arial"/>
                </w:rPr>
                <w:delText>1</w:delText>
              </w:r>
            </w:del>
          </w:p>
        </w:tc>
        <w:tc>
          <w:tcPr>
            <w:tcW w:w="1139" w:type="dxa"/>
            <w:gridSpan w:val="2"/>
            <w:tcBorders>
              <w:top w:val="single" w:sz="4" w:space="0" w:color="auto"/>
              <w:left w:val="nil"/>
              <w:bottom w:val="single" w:sz="4" w:space="0" w:color="auto"/>
              <w:right w:val="single" w:sz="4" w:space="0" w:color="auto"/>
            </w:tcBorders>
            <w:noWrap/>
          </w:tcPr>
          <w:p w14:paraId="1F5ADD34" w14:textId="77777777" w:rsidR="002933D1" w:rsidRPr="00EF5447" w:rsidRDefault="002933D1" w:rsidP="00550493">
            <w:pPr>
              <w:pStyle w:val="TAC"/>
              <w:rPr>
                <w:lang w:eastAsia="ja-JP"/>
              </w:rPr>
            </w:pPr>
          </w:p>
        </w:tc>
      </w:tr>
      <w:tr w:rsidR="002933D1" w:rsidRPr="00EF5447" w14:paraId="65FA379C"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vAlign w:val="center"/>
          </w:tcPr>
          <w:p w14:paraId="161F8C07" w14:textId="288F4981" w:rsidR="002933D1" w:rsidRPr="00EF5447" w:rsidDel="00796A4E" w:rsidRDefault="002933D1" w:rsidP="00550493">
            <w:pPr>
              <w:pStyle w:val="TAC"/>
              <w:rPr>
                <w:del w:id="5489" w:author="Petri J. Vasenkari (Nokia)" w:date="2023-05-09T15:04:00Z"/>
                <w:lang w:eastAsia="ja-JP"/>
              </w:rPr>
            </w:pPr>
            <w:del w:id="5490" w:author="Petri J. Vasenkari (Nokia)" w:date="2023-05-09T15:04:00Z">
              <w:r w:rsidRPr="00EF5447" w:rsidDel="00796A4E">
                <w:rPr>
                  <w:lang w:eastAsia="ja-JP"/>
                </w:rPr>
                <w:delText>DC_66_n78,</w:delText>
              </w:r>
            </w:del>
          </w:p>
          <w:p w14:paraId="534B9307" w14:textId="1C039270" w:rsidR="002933D1" w:rsidRPr="00EF5447" w:rsidRDefault="002933D1" w:rsidP="00550493">
            <w:pPr>
              <w:pStyle w:val="TAC"/>
              <w:rPr>
                <w:lang w:eastAsia="ja-JP"/>
              </w:rPr>
            </w:pPr>
            <w:del w:id="5491" w:author="Petri J. Vasenkari (Nokia)" w:date="2023-05-09T15:04:00Z">
              <w:r w:rsidRPr="00EF5447" w:rsidDel="00796A4E">
                <w:rPr>
                  <w:lang w:eastAsia="ja-JP"/>
                </w:rPr>
                <w:delText>DC_66_n86_ULSUP-TDM_n78</w:delText>
              </w:r>
            </w:del>
          </w:p>
        </w:tc>
        <w:tc>
          <w:tcPr>
            <w:tcW w:w="2692" w:type="dxa"/>
            <w:gridSpan w:val="2"/>
            <w:tcBorders>
              <w:top w:val="single" w:sz="4" w:space="0" w:color="auto"/>
              <w:left w:val="nil"/>
              <w:right w:val="single" w:sz="4" w:space="0" w:color="auto"/>
            </w:tcBorders>
          </w:tcPr>
          <w:p w14:paraId="15544D03" w14:textId="071EE19F" w:rsidR="002933D1" w:rsidRPr="00EF5447" w:rsidRDefault="002933D1" w:rsidP="00550493">
            <w:pPr>
              <w:pStyle w:val="TAL"/>
              <w:rPr>
                <w:lang w:eastAsia="ja-JP"/>
              </w:rPr>
            </w:pPr>
            <w:del w:id="5492" w:author="Petri J. Vasenkari (Nokia)" w:date="2023-05-09T15:04:00Z">
              <w:r w:rsidRPr="00EF5447" w:rsidDel="00796A4E">
                <w:rPr>
                  <w:lang w:eastAsia="ko-KR"/>
                </w:rPr>
                <w:delText xml:space="preserve">E-UTRA Band </w:delText>
              </w:r>
              <w:r w:rsidRPr="00EF5447" w:rsidDel="00796A4E">
                <w:rPr>
                  <w:lang w:eastAsia="ja-JP"/>
                </w:rPr>
                <w:delText>1, 3, 5, 7, 8, 20, 26, 28, 34, 39, 40, 41, 65</w:delText>
              </w:r>
            </w:del>
          </w:p>
        </w:tc>
        <w:tc>
          <w:tcPr>
            <w:tcW w:w="1275" w:type="dxa"/>
            <w:gridSpan w:val="2"/>
            <w:tcBorders>
              <w:top w:val="single" w:sz="4" w:space="0" w:color="auto"/>
              <w:left w:val="nil"/>
              <w:right w:val="single" w:sz="4" w:space="0" w:color="auto"/>
            </w:tcBorders>
          </w:tcPr>
          <w:p w14:paraId="5E1B1AEB" w14:textId="410D448F" w:rsidR="002933D1" w:rsidRPr="00EF5447" w:rsidRDefault="002933D1" w:rsidP="00550493">
            <w:pPr>
              <w:pStyle w:val="TAC"/>
            </w:pPr>
            <w:del w:id="5493"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50E4975D" w14:textId="7864A01F" w:rsidR="002933D1" w:rsidRPr="00EF5447" w:rsidRDefault="002933D1" w:rsidP="00550493">
            <w:pPr>
              <w:pStyle w:val="TAC"/>
            </w:pPr>
            <w:del w:id="5494" w:author="Petri J. Vasenkari (Nokia)" w:date="2023-05-09T15:04:00Z">
              <w:r w:rsidRPr="00EF5447" w:rsidDel="00796A4E">
                <w:delText>-</w:delText>
              </w:r>
            </w:del>
          </w:p>
        </w:tc>
        <w:tc>
          <w:tcPr>
            <w:tcW w:w="1133" w:type="dxa"/>
            <w:gridSpan w:val="2"/>
            <w:tcBorders>
              <w:top w:val="single" w:sz="4" w:space="0" w:color="auto"/>
              <w:left w:val="nil"/>
              <w:right w:val="single" w:sz="4" w:space="0" w:color="auto"/>
            </w:tcBorders>
          </w:tcPr>
          <w:p w14:paraId="6C8FBD7F" w14:textId="024DA94D" w:rsidR="002933D1" w:rsidRPr="00EF5447" w:rsidRDefault="002933D1" w:rsidP="00550493">
            <w:pPr>
              <w:pStyle w:val="TAC"/>
            </w:pPr>
            <w:del w:id="5495"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6165B4DC" w14:textId="52A28451" w:rsidR="002933D1" w:rsidRPr="00EF5447" w:rsidRDefault="002933D1" w:rsidP="00550493">
            <w:pPr>
              <w:pStyle w:val="TAC"/>
            </w:pPr>
            <w:del w:id="5496" w:author="Petri J. Vasenkari (Nokia)" w:date="2023-05-09T15:04:00Z">
              <w:r w:rsidRPr="00EF5447" w:rsidDel="00796A4E">
                <w:delText>-50</w:delText>
              </w:r>
            </w:del>
          </w:p>
        </w:tc>
        <w:tc>
          <w:tcPr>
            <w:tcW w:w="1134" w:type="dxa"/>
            <w:gridSpan w:val="2"/>
            <w:tcBorders>
              <w:top w:val="single" w:sz="4" w:space="0" w:color="auto"/>
              <w:left w:val="nil"/>
              <w:right w:val="single" w:sz="4" w:space="0" w:color="auto"/>
            </w:tcBorders>
            <w:noWrap/>
          </w:tcPr>
          <w:p w14:paraId="15D8425A" w14:textId="37304A63" w:rsidR="002933D1" w:rsidRPr="00EF5447" w:rsidRDefault="002933D1" w:rsidP="00550493">
            <w:pPr>
              <w:pStyle w:val="TAC"/>
            </w:pPr>
            <w:del w:id="5497" w:author="Petri J. Vasenkari (Nokia)" w:date="2023-05-09T15:04:00Z">
              <w:r w:rsidRPr="00EF5447" w:rsidDel="00796A4E">
                <w:delText>1</w:delText>
              </w:r>
            </w:del>
          </w:p>
        </w:tc>
        <w:tc>
          <w:tcPr>
            <w:tcW w:w="1139" w:type="dxa"/>
            <w:gridSpan w:val="2"/>
            <w:tcBorders>
              <w:top w:val="single" w:sz="4" w:space="0" w:color="auto"/>
              <w:left w:val="nil"/>
              <w:right w:val="single" w:sz="4" w:space="0" w:color="auto"/>
            </w:tcBorders>
            <w:noWrap/>
          </w:tcPr>
          <w:p w14:paraId="247635C9" w14:textId="77777777" w:rsidR="002933D1" w:rsidRPr="00EF5447" w:rsidRDefault="002933D1" w:rsidP="00550493">
            <w:pPr>
              <w:pStyle w:val="TAC"/>
              <w:rPr>
                <w:lang w:eastAsia="ja-JP"/>
              </w:rPr>
            </w:pPr>
          </w:p>
        </w:tc>
      </w:tr>
      <w:tr w:rsidR="002933D1" w:rsidRPr="00EF5447" w14:paraId="3BFA1634" w14:textId="77777777" w:rsidTr="00550493">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4B344279" w14:textId="3519C744" w:rsidR="002933D1" w:rsidRPr="00EF5447" w:rsidRDefault="002933D1" w:rsidP="00550493">
            <w:pPr>
              <w:pStyle w:val="TAC"/>
              <w:rPr>
                <w:lang w:eastAsia="ja-JP"/>
              </w:rPr>
            </w:pPr>
            <w:del w:id="5498" w:author="Petri J. Vasenkari (Nokia)" w:date="2023-05-09T15:04:00Z">
              <w:r w:rsidDel="00796A4E">
                <w:rPr>
                  <w:lang w:eastAsia="zh-TW"/>
                </w:rPr>
                <w:delText>DC_71_n2</w:delText>
              </w:r>
            </w:del>
          </w:p>
        </w:tc>
        <w:tc>
          <w:tcPr>
            <w:tcW w:w="2692" w:type="dxa"/>
            <w:gridSpan w:val="2"/>
            <w:tcBorders>
              <w:top w:val="single" w:sz="4" w:space="0" w:color="auto"/>
              <w:left w:val="nil"/>
              <w:bottom w:val="nil"/>
              <w:right w:val="single" w:sz="4" w:space="0" w:color="auto"/>
            </w:tcBorders>
            <w:vAlign w:val="bottom"/>
          </w:tcPr>
          <w:p w14:paraId="2EE6FDE4" w14:textId="4C9617BF" w:rsidR="002933D1" w:rsidRPr="00EF5447" w:rsidRDefault="002933D1" w:rsidP="00550493">
            <w:pPr>
              <w:pStyle w:val="TAL"/>
              <w:rPr>
                <w:lang w:eastAsia="zh-CN"/>
              </w:rPr>
            </w:pPr>
            <w:del w:id="5499" w:author="Petri J. Vasenkari (Nokia)" w:date="2023-05-09T15:04:00Z">
              <w:r w:rsidDel="00796A4E">
                <w:rPr>
                  <w:szCs w:val="18"/>
                  <w:lang w:eastAsia="ja-JP"/>
                </w:rPr>
                <w:delText>E-UTRA Band 4, 5, 12, 13, 14, 17, 24, 26, 30, 66</w:delText>
              </w:r>
            </w:del>
          </w:p>
        </w:tc>
        <w:tc>
          <w:tcPr>
            <w:tcW w:w="1275" w:type="dxa"/>
            <w:gridSpan w:val="2"/>
            <w:tcBorders>
              <w:top w:val="single" w:sz="4" w:space="0" w:color="auto"/>
              <w:left w:val="nil"/>
              <w:right w:val="single" w:sz="4" w:space="0" w:color="auto"/>
            </w:tcBorders>
            <w:vAlign w:val="center"/>
          </w:tcPr>
          <w:p w14:paraId="6EA6D6D0" w14:textId="39354B4A" w:rsidR="002933D1" w:rsidRPr="00EF5447" w:rsidRDefault="002933D1" w:rsidP="00550493">
            <w:pPr>
              <w:pStyle w:val="TAC"/>
            </w:pPr>
            <w:del w:id="5500"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118BD23E" w14:textId="2CDD8AE5" w:rsidR="002933D1" w:rsidRPr="00EF5447" w:rsidRDefault="002933D1" w:rsidP="00550493">
            <w:pPr>
              <w:pStyle w:val="TAC"/>
            </w:pPr>
            <w:del w:id="5501" w:author="Petri J. Vasenkari (Nokia)" w:date="2023-05-09T15:04:00Z">
              <w:r w:rsidRPr="008E6666" w:rsidDel="00796A4E">
                <w:rPr>
                  <w:rFonts w:cs="Arial"/>
                  <w:szCs w:val="18"/>
                </w:rPr>
                <w:delText>-</w:delText>
              </w:r>
            </w:del>
          </w:p>
        </w:tc>
        <w:tc>
          <w:tcPr>
            <w:tcW w:w="1133" w:type="dxa"/>
            <w:gridSpan w:val="2"/>
            <w:tcBorders>
              <w:top w:val="single" w:sz="4" w:space="0" w:color="auto"/>
              <w:left w:val="nil"/>
              <w:right w:val="single" w:sz="4" w:space="0" w:color="auto"/>
            </w:tcBorders>
            <w:vAlign w:val="center"/>
          </w:tcPr>
          <w:p w14:paraId="3C0D3E8F" w14:textId="465E5B33" w:rsidR="002933D1" w:rsidRPr="00EF5447" w:rsidRDefault="002933D1" w:rsidP="00550493">
            <w:pPr>
              <w:pStyle w:val="TAC"/>
            </w:pPr>
            <w:del w:id="5502"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6325C9F7" w14:textId="54367393" w:rsidR="002933D1" w:rsidRPr="00EF5447" w:rsidRDefault="002933D1" w:rsidP="00550493">
            <w:pPr>
              <w:pStyle w:val="TAC"/>
            </w:pPr>
            <w:del w:id="5503" w:author="Petri J. Vasenkari (Nokia)" w:date="2023-05-09T15:04:00Z">
              <w:r w:rsidRPr="008E6666" w:rsidDel="00796A4E">
                <w:rPr>
                  <w:rFonts w:cs="Arial"/>
                  <w:szCs w:val="18"/>
                  <w:lang w:eastAsia="ja-JP"/>
                </w:rPr>
                <w:delText>-50</w:delText>
              </w:r>
            </w:del>
          </w:p>
        </w:tc>
        <w:tc>
          <w:tcPr>
            <w:tcW w:w="1134" w:type="dxa"/>
            <w:gridSpan w:val="2"/>
            <w:tcBorders>
              <w:top w:val="single" w:sz="4" w:space="0" w:color="auto"/>
              <w:left w:val="nil"/>
              <w:right w:val="single" w:sz="4" w:space="0" w:color="auto"/>
            </w:tcBorders>
            <w:noWrap/>
            <w:vAlign w:val="center"/>
          </w:tcPr>
          <w:p w14:paraId="3BC1F6A7" w14:textId="348E5A99" w:rsidR="002933D1" w:rsidRPr="00EF5447" w:rsidRDefault="002933D1" w:rsidP="00550493">
            <w:pPr>
              <w:pStyle w:val="TAC"/>
            </w:pPr>
            <w:del w:id="5504" w:author="Petri J. Vasenkari (Nokia)" w:date="2023-05-09T15:04:00Z">
              <w:r w:rsidRPr="008E6666" w:rsidDel="00796A4E">
                <w:rPr>
                  <w:rFonts w:cs="Arial"/>
                  <w:szCs w:val="18"/>
                  <w:lang w:eastAsia="ja-JP"/>
                </w:rPr>
                <w:delText>1</w:delText>
              </w:r>
            </w:del>
          </w:p>
        </w:tc>
        <w:tc>
          <w:tcPr>
            <w:tcW w:w="1139" w:type="dxa"/>
            <w:gridSpan w:val="2"/>
            <w:tcBorders>
              <w:top w:val="single" w:sz="4" w:space="0" w:color="auto"/>
              <w:left w:val="nil"/>
              <w:right w:val="single" w:sz="4" w:space="0" w:color="auto"/>
            </w:tcBorders>
            <w:noWrap/>
            <w:vAlign w:val="center"/>
          </w:tcPr>
          <w:p w14:paraId="1B202A0E" w14:textId="77777777" w:rsidR="002933D1" w:rsidRPr="00EF5447" w:rsidRDefault="002933D1" w:rsidP="00550493">
            <w:pPr>
              <w:pStyle w:val="TAC"/>
              <w:rPr>
                <w:lang w:eastAsia="ja-JP"/>
              </w:rPr>
            </w:pPr>
          </w:p>
        </w:tc>
      </w:tr>
      <w:tr w:rsidR="002933D1" w:rsidRPr="00EF5447" w14:paraId="550284CD"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0432AECC"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vAlign w:val="bottom"/>
          </w:tcPr>
          <w:p w14:paraId="27687CC9" w14:textId="62F3BDE1" w:rsidR="002933D1" w:rsidDel="00796A4E" w:rsidRDefault="002933D1" w:rsidP="00550493">
            <w:pPr>
              <w:pStyle w:val="TAL"/>
              <w:rPr>
                <w:del w:id="5505" w:author="Petri J. Vasenkari (Nokia)" w:date="2023-05-09T15:04:00Z"/>
                <w:szCs w:val="18"/>
                <w:lang w:val="de-DE" w:eastAsia="ja-JP"/>
              </w:rPr>
            </w:pPr>
            <w:del w:id="5506" w:author="Petri J. Vasenkari (Nokia)" w:date="2023-05-09T15:04:00Z">
              <w:r w:rsidDel="00796A4E">
                <w:rPr>
                  <w:szCs w:val="18"/>
                  <w:lang w:val="de-DE" w:eastAsia="ja-JP"/>
                </w:rPr>
                <w:delText>E-UTRA Band 25, 41</w:delText>
              </w:r>
              <w:r w:rsidDel="00796A4E">
                <w:rPr>
                  <w:szCs w:val="18"/>
                  <w:lang w:eastAsia="ja-JP"/>
                </w:rPr>
                <w:delText>, 48</w:delText>
              </w:r>
              <w:r w:rsidDel="00796A4E">
                <w:rPr>
                  <w:szCs w:val="18"/>
                  <w:lang w:val="de-DE" w:eastAsia="ja-JP"/>
                </w:rPr>
                <w:delText>, 70,</w:delText>
              </w:r>
            </w:del>
          </w:p>
          <w:p w14:paraId="6E87F918" w14:textId="3BC85C98" w:rsidR="002933D1" w:rsidRPr="005053CB" w:rsidRDefault="002933D1" w:rsidP="00550493">
            <w:pPr>
              <w:pStyle w:val="TAL"/>
              <w:rPr>
                <w:lang w:val="de-DE" w:eastAsia="zh-CN"/>
              </w:rPr>
            </w:pPr>
            <w:del w:id="5507" w:author="Petri J. Vasenkari (Nokia)" w:date="2023-05-09T15:04:00Z">
              <w:r w:rsidDel="00796A4E">
                <w:rPr>
                  <w:szCs w:val="18"/>
                  <w:lang w:val="de-DE" w:eastAsia="ja-JP"/>
                </w:rPr>
                <w:delText>NR Band n2, n77</w:delText>
              </w:r>
            </w:del>
          </w:p>
        </w:tc>
        <w:tc>
          <w:tcPr>
            <w:tcW w:w="1275" w:type="dxa"/>
            <w:gridSpan w:val="2"/>
            <w:tcBorders>
              <w:top w:val="single" w:sz="4" w:space="0" w:color="auto"/>
              <w:left w:val="nil"/>
              <w:right w:val="single" w:sz="4" w:space="0" w:color="auto"/>
            </w:tcBorders>
            <w:vAlign w:val="center"/>
          </w:tcPr>
          <w:p w14:paraId="716BF1E5" w14:textId="6A9BEC2C" w:rsidR="002933D1" w:rsidRPr="00EF5447" w:rsidRDefault="002933D1" w:rsidP="00550493">
            <w:pPr>
              <w:pStyle w:val="TAC"/>
            </w:pPr>
            <w:del w:id="5508"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552BD8D9" w14:textId="24E9C702" w:rsidR="002933D1" w:rsidRPr="00EF5447" w:rsidRDefault="002933D1" w:rsidP="00550493">
            <w:pPr>
              <w:pStyle w:val="TAC"/>
            </w:pPr>
            <w:del w:id="5509" w:author="Petri J. Vasenkari (Nokia)" w:date="2023-05-09T15:04:00Z">
              <w:r w:rsidRPr="008E6666" w:rsidDel="00796A4E">
                <w:rPr>
                  <w:rFonts w:cs="Arial"/>
                  <w:szCs w:val="18"/>
                  <w:lang w:eastAsia="ja-JP"/>
                </w:rPr>
                <w:delText>-</w:delText>
              </w:r>
            </w:del>
          </w:p>
        </w:tc>
        <w:tc>
          <w:tcPr>
            <w:tcW w:w="1133" w:type="dxa"/>
            <w:gridSpan w:val="2"/>
            <w:tcBorders>
              <w:top w:val="single" w:sz="4" w:space="0" w:color="auto"/>
              <w:left w:val="nil"/>
              <w:right w:val="single" w:sz="4" w:space="0" w:color="auto"/>
            </w:tcBorders>
            <w:vAlign w:val="center"/>
          </w:tcPr>
          <w:p w14:paraId="0E2AE403" w14:textId="0A70D00A" w:rsidR="002933D1" w:rsidRPr="00EF5447" w:rsidRDefault="002933D1" w:rsidP="00550493">
            <w:pPr>
              <w:pStyle w:val="TAC"/>
            </w:pPr>
            <w:del w:id="5510"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1E79FF23" w14:textId="76B77DA7" w:rsidR="002933D1" w:rsidRPr="00EF5447" w:rsidRDefault="002933D1" w:rsidP="00550493">
            <w:pPr>
              <w:pStyle w:val="TAC"/>
            </w:pPr>
            <w:del w:id="5511" w:author="Petri J. Vasenkari (Nokia)" w:date="2023-05-09T15:04:00Z">
              <w:r w:rsidRPr="008E6666" w:rsidDel="00796A4E">
                <w:rPr>
                  <w:rFonts w:cs="Arial"/>
                  <w:szCs w:val="18"/>
                  <w:lang w:eastAsia="ja-JP"/>
                </w:rPr>
                <w:delText>-50</w:delText>
              </w:r>
            </w:del>
          </w:p>
        </w:tc>
        <w:tc>
          <w:tcPr>
            <w:tcW w:w="1134" w:type="dxa"/>
            <w:gridSpan w:val="2"/>
            <w:tcBorders>
              <w:top w:val="single" w:sz="4" w:space="0" w:color="auto"/>
              <w:left w:val="nil"/>
              <w:right w:val="single" w:sz="4" w:space="0" w:color="auto"/>
            </w:tcBorders>
            <w:noWrap/>
            <w:vAlign w:val="center"/>
          </w:tcPr>
          <w:p w14:paraId="493DB675" w14:textId="0C7B7155" w:rsidR="002933D1" w:rsidRPr="00EF5447" w:rsidRDefault="002933D1" w:rsidP="00550493">
            <w:pPr>
              <w:pStyle w:val="TAC"/>
            </w:pPr>
            <w:del w:id="5512" w:author="Petri J. Vasenkari (Nokia)" w:date="2023-05-09T15:04:00Z">
              <w:r w:rsidRPr="008E6666" w:rsidDel="00796A4E">
                <w:rPr>
                  <w:rFonts w:cs="Arial"/>
                  <w:szCs w:val="18"/>
                  <w:lang w:eastAsia="ja-JP"/>
                </w:rPr>
                <w:delText>1</w:delText>
              </w:r>
            </w:del>
          </w:p>
        </w:tc>
        <w:tc>
          <w:tcPr>
            <w:tcW w:w="1139" w:type="dxa"/>
            <w:gridSpan w:val="2"/>
            <w:tcBorders>
              <w:top w:val="single" w:sz="4" w:space="0" w:color="auto"/>
              <w:left w:val="nil"/>
              <w:right w:val="single" w:sz="4" w:space="0" w:color="auto"/>
            </w:tcBorders>
            <w:noWrap/>
            <w:vAlign w:val="center"/>
          </w:tcPr>
          <w:p w14:paraId="5F8D910D" w14:textId="38FE3D1E" w:rsidR="002933D1" w:rsidRPr="00EF5447" w:rsidRDefault="002933D1" w:rsidP="00550493">
            <w:pPr>
              <w:pStyle w:val="TAC"/>
              <w:rPr>
                <w:lang w:eastAsia="ja-JP"/>
              </w:rPr>
            </w:pPr>
            <w:del w:id="5513" w:author="Petri J. Vasenkari (Nokia)" w:date="2023-05-09T15:04:00Z">
              <w:r w:rsidRPr="008E6666" w:rsidDel="00796A4E">
                <w:rPr>
                  <w:rFonts w:cs="Arial"/>
                  <w:szCs w:val="18"/>
                  <w:lang w:eastAsia="ja-JP"/>
                </w:rPr>
                <w:delText>2</w:delText>
              </w:r>
            </w:del>
          </w:p>
        </w:tc>
      </w:tr>
      <w:tr w:rsidR="002933D1" w:rsidRPr="00EF5447" w14:paraId="0EC18032" w14:textId="77777777" w:rsidTr="00550493">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5CAD8796"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vAlign w:val="center"/>
          </w:tcPr>
          <w:p w14:paraId="08375A8A" w14:textId="3A0F95B6" w:rsidR="002933D1" w:rsidRPr="00EF5447" w:rsidRDefault="002933D1" w:rsidP="00550493">
            <w:pPr>
              <w:pStyle w:val="TAL"/>
              <w:rPr>
                <w:lang w:eastAsia="zh-CN"/>
              </w:rPr>
            </w:pPr>
            <w:del w:id="5514" w:author="Petri J. Vasenkari (Nokia)" w:date="2023-05-09T15:04:00Z">
              <w:r w:rsidDel="00796A4E">
                <w:rPr>
                  <w:szCs w:val="18"/>
                  <w:lang w:val="sv-SE"/>
                </w:rPr>
                <w:delText>E-UTRA band 71</w:delText>
              </w:r>
            </w:del>
          </w:p>
        </w:tc>
        <w:tc>
          <w:tcPr>
            <w:tcW w:w="1275" w:type="dxa"/>
            <w:gridSpan w:val="2"/>
            <w:tcBorders>
              <w:top w:val="single" w:sz="4" w:space="0" w:color="auto"/>
              <w:left w:val="nil"/>
              <w:right w:val="single" w:sz="4" w:space="0" w:color="auto"/>
            </w:tcBorders>
            <w:vAlign w:val="center"/>
          </w:tcPr>
          <w:p w14:paraId="4E9919D4" w14:textId="2B676EBA" w:rsidR="002933D1" w:rsidRPr="00EF5447" w:rsidRDefault="002933D1" w:rsidP="00550493">
            <w:pPr>
              <w:pStyle w:val="TAC"/>
            </w:pPr>
            <w:del w:id="5515"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vAlign w:val="center"/>
          </w:tcPr>
          <w:p w14:paraId="6280AE9C" w14:textId="57A9D535" w:rsidR="002933D1" w:rsidRPr="00EF5447" w:rsidRDefault="002933D1" w:rsidP="00550493">
            <w:pPr>
              <w:pStyle w:val="TAC"/>
            </w:pPr>
            <w:del w:id="5516" w:author="Petri J. Vasenkari (Nokia)" w:date="2023-05-09T15:04:00Z">
              <w:r w:rsidRPr="008E6666" w:rsidDel="00796A4E">
                <w:rPr>
                  <w:rFonts w:cs="Arial"/>
                  <w:szCs w:val="18"/>
                </w:rPr>
                <w:delText>-</w:delText>
              </w:r>
            </w:del>
          </w:p>
        </w:tc>
        <w:tc>
          <w:tcPr>
            <w:tcW w:w="1133" w:type="dxa"/>
            <w:gridSpan w:val="2"/>
            <w:tcBorders>
              <w:top w:val="single" w:sz="4" w:space="0" w:color="auto"/>
              <w:left w:val="nil"/>
              <w:right w:val="single" w:sz="4" w:space="0" w:color="auto"/>
            </w:tcBorders>
            <w:vAlign w:val="center"/>
          </w:tcPr>
          <w:p w14:paraId="7DB77348" w14:textId="0AB1878D" w:rsidR="002933D1" w:rsidRPr="00EF5447" w:rsidRDefault="002933D1" w:rsidP="00550493">
            <w:pPr>
              <w:pStyle w:val="TAC"/>
            </w:pPr>
            <w:del w:id="5517"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vAlign w:val="center"/>
          </w:tcPr>
          <w:p w14:paraId="01CE7E7B" w14:textId="002C3C8D" w:rsidR="002933D1" w:rsidRPr="00EF5447" w:rsidRDefault="002933D1" w:rsidP="00550493">
            <w:pPr>
              <w:pStyle w:val="TAC"/>
            </w:pPr>
            <w:del w:id="5518" w:author="Petri J. Vasenkari (Nokia)" w:date="2023-05-09T15:04:00Z">
              <w:r w:rsidRPr="008E6666" w:rsidDel="00796A4E">
                <w:rPr>
                  <w:rFonts w:cs="Arial"/>
                  <w:szCs w:val="18"/>
                </w:rPr>
                <w:delText>-50</w:delText>
              </w:r>
            </w:del>
          </w:p>
        </w:tc>
        <w:tc>
          <w:tcPr>
            <w:tcW w:w="1134" w:type="dxa"/>
            <w:gridSpan w:val="2"/>
            <w:tcBorders>
              <w:top w:val="single" w:sz="4" w:space="0" w:color="auto"/>
              <w:left w:val="nil"/>
              <w:right w:val="single" w:sz="4" w:space="0" w:color="auto"/>
            </w:tcBorders>
            <w:noWrap/>
            <w:vAlign w:val="center"/>
          </w:tcPr>
          <w:p w14:paraId="69D6E8C2" w14:textId="42959970" w:rsidR="002933D1" w:rsidRPr="00EF5447" w:rsidRDefault="002933D1" w:rsidP="00550493">
            <w:pPr>
              <w:pStyle w:val="TAC"/>
            </w:pPr>
            <w:del w:id="5519" w:author="Petri J. Vasenkari (Nokia)" w:date="2023-05-09T15:04:00Z">
              <w:r w:rsidRPr="008E6666" w:rsidDel="00796A4E">
                <w:rPr>
                  <w:rFonts w:cs="Arial"/>
                  <w:szCs w:val="18"/>
                </w:rPr>
                <w:delText>1</w:delText>
              </w:r>
            </w:del>
          </w:p>
        </w:tc>
        <w:tc>
          <w:tcPr>
            <w:tcW w:w="1139" w:type="dxa"/>
            <w:gridSpan w:val="2"/>
            <w:tcBorders>
              <w:top w:val="single" w:sz="4" w:space="0" w:color="auto"/>
              <w:left w:val="nil"/>
              <w:right w:val="single" w:sz="4" w:space="0" w:color="auto"/>
            </w:tcBorders>
            <w:noWrap/>
            <w:vAlign w:val="center"/>
          </w:tcPr>
          <w:p w14:paraId="74AC3D88" w14:textId="109516BA" w:rsidR="002933D1" w:rsidRPr="00EF5447" w:rsidRDefault="002933D1" w:rsidP="00550493">
            <w:pPr>
              <w:pStyle w:val="TAC"/>
              <w:rPr>
                <w:lang w:eastAsia="ja-JP"/>
              </w:rPr>
            </w:pPr>
            <w:del w:id="5520" w:author="Petri J. Vasenkari (Nokia)" w:date="2023-05-09T15:04:00Z">
              <w:r w:rsidRPr="008E6666" w:rsidDel="00796A4E">
                <w:rPr>
                  <w:rFonts w:cs="Arial"/>
                  <w:szCs w:val="18"/>
                </w:rPr>
                <w:delText>5</w:delText>
              </w:r>
            </w:del>
          </w:p>
        </w:tc>
      </w:tr>
      <w:tr w:rsidR="002933D1" w:rsidRPr="00EF5447" w14:paraId="7A479CC3" w14:textId="77777777" w:rsidTr="00550493">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305FC652" w14:textId="77777777" w:rsidR="002933D1" w:rsidRPr="00EF5447" w:rsidRDefault="002933D1" w:rsidP="00550493">
            <w:pPr>
              <w:pStyle w:val="TAC"/>
              <w:rPr>
                <w:lang w:eastAsia="ja-JP"/>
              </w:rPr>
            </w:pPr>
          </w:p>
        </w:tc>
        <w:tc>
          <w:tcPr>
            <w:tcW w:w="2692" w:type="dxa"/>
            <w:gridSpan w:val="2"/>
            <w:tcBorders>
              <w:top w:val="single" w:sz="4" w:space="0" w:color="auto"/>
              <w:left w:val="nil"/>
              <w:bottom w:val="nil"/>
              <w:right w:val="single" w:sz="4" w:space="0" w:color="auto"/>
            </w:tcBorders>
          </w:tcPr>
          <w:p w14:paraId="65480E8E" w14:textId="1EEC3891" w:rsidR="002933D1" w:rsidRPr="00EF5447" w:rsidRDefault="002933D1" w:rsidP="00550493">
            <w:pPr>
              <w:pStyle w:val="TAL"/>
              <w:rPr>
                <w:lang w:eastAsia="zh-CN"/>
              </w:rPr>
            </w:pPr>
            <w:del w:id="5521" w:author="Petri J. Vasenkari (Nokia)" w:date="2023-05-09T15:04:00Z">
              <w:r w:rsidDel="00796A4E">
                <w:rPr>
                  <w:rFonts w:cs="Arial"/>
                  <w:szCs w:val="18"/>
                  <w:lang w:eastAsia="ja-JP"/>
                </w:rPr>
                <w:delText>E-UTRA Band 29</w:delText>
              </w:r>
            </w:del>
          </w:p>
        </w:tc>
        <w:tc>
          <w:tcPr>
            <w:tcW w:w="1275" w:type="dxa"/>
            <w:gridSpan w:val="2"/>
            <w:tcBorders>
              <w:top w:val="single" w:sz="4" w:space="0" w:color="auto"/>
              <w:left w:val="nil"/>
              <w:right w:val="single" w:sz="4" w:space="0" w:color="auto"/>
            </w:tcBorders>
          </w:tcPr>
          <w:p w14:paraId="18634477" w14:textId="0B60E2DF" w:rsidR="002933D1" w:rsidRPr="00EF5447" w:rsidRDefault="002933D1" w:rsidP="00550493">
            <w:pPr>
              <w:pStyle w:val="TAC"/>
            </w:pPr>
            <w:del w:id="5522" w:author="Petri J. Vasenkari (Nokia)" w:date="2023-05-09T15:04:00Z">
              <w:r w:rsidRPr="008E6666" w:rsidDel="00796A4E">
                <w:rPr>
                  <w:rFonts w:cs="Arial"/>
                  <w:szCs w:val="18"/>
                </w:rPr>
                <w:delText>F</w:delText>
              </w:r>
              <w:r w:rsidRPr="008E6666" w:rsidDel="00796A4E">
                <w:rPr>
                  <w:rFonts w:cs="Arial"/>
                  <w:szCs w:val="18"/>
                  <w:vertAlign w:val="subscript"/>
                </w:rPr>
                <w:delText>DL_low</w:delText>
              </w:r>
            </w:del>
          </w:p>
        </w:tc>
        <w:tc>
          <w:tcPr>
            <w:tcW w:w="425" w:type="dxa"/>
            <w:gridSpan w:val="2"/>
            <w:tcBorders>
              <w:top w:val="single" w:sz="4" w:space="0" w:color="auto"/>
              <w:left w:val="nil"/>
              <w:right w:val="single" w:sz="4" w:space="0" w:color="auto"/>
            </w:tcBorders>
          </w:tcPr>
          <w:p w14:paraId="33464BC5" w14:textId="3911011B" w:rsidR="002933D1" w:rsidRPr="00EF5447" w:rsidRDefault="002933D1" w:rsidP="00550493">
            <w:pPr>
              <w:pStyle w:val="TAC"/>
            </w:pPr>
            <w:del w:id="5523" w:author="Petri J. Vasenkari (Nokia)" w:date="2023-05-09T15:04:00Z">
              <w:r w:rsidRPr="008E6666" w:rsidDel="00796A4E">
                <w:rPr>
                  <w:rFonts w:cs="Arial"/>
                  <w:szCs w:val="18"/>
                </w:rPr>
                <w:delText>-</w:delText>
              </w:r>
            </w:del>
          </w:p>
        </w:tc>
        <w:tc>
          <w:tcPr>
            <w:tcW w:w="1133" w:type="dxa"/>
            <w:gridSpan w:val="2"/>
            <w:tcBorders>
              <w:top w:val="single" w:sz="4" w:space="0" w:color="auto"/>
              <w:left w:val="nil"/>
              <w:right w:val="single" w:sz="4" w:space="0" w:color="auto"/>
            </w:tcBorders>
          </w:tcPr>
          <w:p w14:paraId="2AD5836F" w14:textId="077F489A" w:rsidR="002933D1" w:rsidRPr="00EF5447" w:rsidRDefault="002933D1" w:rsidP="00550493">
            <w:pPr>
              <w:pStyle w:val="TAC"/>
            </w:pPr>
            <w:del w:id="5524" w:author="Petri J. Vasenkari (Nokia)" w:date="2023-05-09T15:04:00Z">
              <w:r w:rsidRPr="008E6666" w:rsidDel="00796A4E">
                <w:rPr>
                  <w:rFonts w:cs="Arial"/>
                  <w:szCs w:val="18"/>
                </w:rPr>
                <w:delText>F</w:delText>
              </w:r>
              <w:r w:rsidRPr="008E6666" w:rsidDel="00796A4E">
                <w:rPr>
                  <w:rFonts w:cs="Arial"/>
                  <w:szCs w:val="18"/>
                  <w:vertAlign w:val="subscript"/>
                </w:rPr>
                <w:delText>DL_high</w:delText>
              </w:r>
            </w:del>
          </w:p>
        </w:tc>
        <w:tc>
          <w:tcPr>
            <w:tcW w:w="992" w:type="dxa"/>
            <w:gridSpan w:val="2"/>
            <w:tcBorders>
              <w:top w:val="single" w:sz="4" w:space="0" w:color="auto"/>
              <w:left w:val="nil"/>
              <w:right w:val="single" w:sz="4" w:space="0" w:color="auto"/>
            </w:tcBorders>
          </w:tcPr>
          <w:p w14:paraId="5C1FFC02" w14:textId="4DD13B1B" w:rsidR="002933D1" w:rsidRPr="00EF5447" w:rsidRDefault="002933D1" w:rsidP="00550493">
            <w:pPr>
              <w:pStyle w:val="TAC"/>
            </w:pPr>
            <w:del w:id="5525" w:author="Petri J. Vasenkari (Nokia)" w:date="2023-05-09T15:04:00Z">
              <w:r w:rsidRPr="008E6666" w:rsidDel="00796A4E">
                <w:rPr>
                  <w:rFonts w:cs="Arial"/>
                  <w:szCs w:val="18"/>
                </w:rPr>
                <w:delText>-38</w:delText>
              </w:r>
            </w:del>
          </w:p>
        </w:tc>
        <w:tc>
          <w:tcPr>
            <w:tcW w:w="1134" w:type="dxa"/>
            <w:gridSpan w:val="2"/>
            <w:tcBorders>
              <w:top w:val="single" w:sz="4" w:space="0" w:color="auto"/>
              <w:left w:val="nil"/>
              <w:right w:val="single" w:sz="4" w:space="0" w:color="auto"/>
            </w:tcBorders>
            <w:noWrap/>
          </w:tcPr>
          <w:p w14:paraId="5213CBE4" w14:textId="2CA4EAD2" w:rsidR="002933D1" w:rsidRPr="00EF5447" w:rsidRDefault="002933D1" w:rsidP="00550493">
            <w:pPr>
              <w:pStyle w:val="TAC"/>
            </w:pPr>
            <w:del w:id="5526" w:author="Petri J. Vasenkari (Nokia)" w:date="2023-05-09T15:04:00Z">
              <w:r w:rsidRPr="008E6666" w:rsidDel="00796A4E">
                <w:rPr>
                  <w:rFonts w:cs="Arial"/>
                  <w:szCs w:val="18"/>
                </w:rPr>
                <w:delText>1</w:delText>
              </w:r>
            </w:del>
          </w:p>
        </w:tc>
        <w:tc>
          <w:tcPr>
            <w:tcW w:w="1139" w:type="dxa"/>
            <w:gridSpan w:val="2"/>
            <w:tcBorders>
              <w:top w:val="single" w:sz="4" w:space="0" w:color="auto"/>
              <w:left w:val="nil"/>
              <w:right w:val="single" w:sz="4" w:space="0" w:color="auto"/>
            </w:tcBorders>
            <w:noWrap/>
          </w:tcPr>
          <w:p w14:paraId="5C81CAA2" w14:textId="02EF2D2E" w:rsidR="002933D1" w:rsidRPr="00EF5447" w:rsidRDefault="002933D1" w:rsidP="00550493">
            <w:pPr>
              <w:pStyle w:val="TAC"/>
              <w:rPr>
                <w:lang w:eastAsia="ja-JP"/>
              </w:rPr>
            </w:pPr>
            <w:del w:id="5527" w:author="Petri J. Vasenkari (Nokia)" w:date="2023-05-09T15:04:00Z">
              <w:r w:rsidRPr="008E6666" w:rsidDel="00796A4E">
                <w:rPr>
                  <w:rFonts w:cs="Arial"/>
                  <w:szCs w:val="18"/>
                </w:rPr>
                <w:delText>5</w:delText>
              </w:r>
            </w:del>
          </w:p>
        </w:tc>
      </w:tr>
      <w:tr w:rsidR="002933D1" w:rsidRPr="00EF5447" w14:paraId="5246EE72"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855E4F8" w14:textId="767648A3" w:rsidR="002933D1" w:rsidRPr="00EF5447" w:rsidRDefault="002933D1" w:rsidP="00550493">
            <w:pPr>
              <w:pStyle w:val="TAC"/>
              <w:rPr>
                <w:lang w:eastAsia="ja-JP"/>
              </w:rPr>
            </w:pPr>
            <w:del w:id="5528" w:author="Petri J. Vasenkari (Nokia)" w:date="2023-05-09T15:04:00Z">
              <w:r w:rsidRPr="00EF5447" w:rsidDel="00796A4E">
                <w:rPr>
                  <w:lang w:eastAsia="ja-JP"/>
                </w:rPr>
                <w:delText>DC_71_n5</w:delText>
              </w:r>
            </w:del>
          </w:p>
        </w:tc>
        <w:tc>
          <w:tcPr>
            <w:tcW w:w="2692" w:type="dxa"/>
            <w:gridSpan w:val="2"/>
            <w:tcBorders>
              <w:top w:val="single" w:sz="4" w:space="0" w:color="auto"/>
              <w:left w:val="nil"/>
              <w:bottom w:val="single" w:sz="4" w:space="0" w:color="auto"/>
              <w:right w:val="single" w:sz="4" w:space="0" w:color="auto"/>
            </w:tcBorders>
          </w:tcPr>
          <w:p w14:paraId="023DC8F4" w14:textId="50473E63" w:rsidR="002933D1" w:rsidRPr="005053CB" w:rsidDel="00796A4E" w:rsidRDefault="002933D1" w:rsidP="00550493">
            <w:pPr>
              <w:pStyle w:val="TAL"/>
              <w:rPr>
                <w:del w:id="5529" w:author="Petri J. Vasenkari (Nokia)" w:date="2023-05-09T15:04:00Z"/>
                <w:lang w:val="de-DE" w:eastAsia="zh-CN"/>
              </w:rPr>
            </w:pPr>
            <w:del w:id="5530" w:author="Petri J. Vasenkari (Nokia)" w:date="2023-05-09T15:04:00Z">
              <w:r w:rsidRPr="005053CB" w:rsidDel="00796A4E">
                <w:rPr>
                  <w:lang w:val="de-DE" w:eastAsia="zh-CN"/>
                </w:rPr>
                <w:delText>E-UTRA Band 4, 12, 13, 14, 17, 24, 26, 30, 48, 66, 85</w:delText>
              </w:r>
            </w:del>
          </w:p>
          <w:p w14:paraId="1752D75D" w14:textId="58314D7B" w:rsidR="002933D1" w:rsidRPr="005053CB" w:rsidRDefault="002933D1" w:rsidP="00550493">
            <w:pPr>
              <w:pStyle w:val="TAL"/>
              <w:rPr>
                <w:lang w:val="de-DE" w:eastAsia="ja-JP"/>
              </w:rPr>
            </w:pPr>
            <w:del w:id="5531" w:author="Petri J. Vasenkari (Nokia)" w:date="2023-05-09T15:04:00Z">
              <w:r w:rsidRPr="005053CB" w:rsidDel="00796A4E">
                <w:rPr>
                  <w:lang w:val="de-DE" w:eastAsia="ja-JP"/>
                </w:rPr>
                <w:delText>NR Band n5</w:delText>
              </w:r>
            </w:del>
          </w:p>
        </w:tc>
        <w:tc>
          <w:tcPr>
            <w:tcW w:w="1275" w:type="dxa"/>
            <w:gridSpan w:val="2"/>
            <w:tcBorders>
              <w:top w:val="single" w:sz="4" w:space="0" w:color="auto"/>
              <w:left w:val="nil"/>
              <w:bottom w:val="single" w:sz="4" w:space="0" w:color="auto"/>
              <w:right w:val="single" w:sz="4" w:space="0" w:color="auto"/>
            </w:tcBorders>
          </w:tcPr>
          <w:p w14:paraId="601CD065" w14:textId="5751EF74" w:rsidR="002933D1" w:rsidRPr="00EF5447" w:rsidRDefault="002933D1" w:rsidP="00550493">
            <w:pPr>
              <w:pStyle w:val="TAC"/>
              <w:rPr>
                <w:lang w:eastAsia="ja-JP"/>
              </w:rPr>
            </w:pPr>
            <w:del w:id="5532"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C7399B8" w14:textId="61E44FA2" w:rsidR="002933D1" w:rsidRPr="00EF5447" w:rsidRDefault="002933D1" w:rsidP="00550493">
            <w:pPr>
              <w:pStyle w:val="TAC"/>
              <w:rPr>
                <w:lang w:eastAsia="ja-JP"/>
              </w:rPr>
            </w:pPr>
            <w:del w:id="5533"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9DCF852" w14:textId="76A98F1D" w:rsidR="002933D1" w:rsidRPr="00EF5447" w:rsidRDefault="002933D1" w:rsidP="00550493">
            <w:pPr>
              <w:pStyle w:val="TAC"/>
              <w:rPr>
                <w:lang w:eastAsia="ja-JP"/>
              </w:rPr>
            </w:pPr>
            <w:del w:id="5534"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D2F1869" w14:textId="078A99EA" w:rsidR="002933D1" w:rsidRPr="00EF5447" w:rsidRDefault="002933D1" w:rsidP="00550493">
            <w:pPr>
              <w:pStyle w:val="TAC"/>
              <w:rPr>
                <w:lang w:eastAsia="ja-JP"/>
              </w:rPr>
            </w:pPr>
            <w:del w:id="5535"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12C85DF2" w14:textId="6742C4F3" w:rsidR="002933D1" w:rsidRPr="00EF5447" w:rsidRDefault="002933D1" w:rsidP="00550493">
            <w:pPr>
              <w:pStyle w:val="TAC"/>
              <w:rPr>
                <w:lang w:eastAsia="ja-JP"/>
              </w:rPr>
            </w:pPr>
            <w:del w:id="5536"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2BC8D2AD" w14:textId="77777777" w:rsidR="002933D1" w:rsidRPr="00EF5447" w:rsidRDefault="002933D1" w:rsidP="00550493">
            <w:pPr>
              <w:pStyle w:val="TAC"/>
              <w:rPr>
                <w:lang w:eastAsia="ja-JP"/>
              </w:rPr>
            </w:pPr>
          </w:p>
        </w:tc>
      </w:tr>
      <w:tr w:rsidR="002933D1" w:rsidRPr="00EF5447" w14:paraId="153DBA8C"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6365C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8F8F07" w14:textId="09542A0E" w:rsidR="002933D1" w:rsidRPr="005053CB" w:rsidDel="00796A4E" w:rsidRDefault="002933D1" w:rsidP="00550493">
            <w:pPr>
              <w:pStyle w:val="TAL"/>
              <w:rPr>
                <w:del w:id="5537" w:author="Petri J. Vasenkari (Nokia)" w:date="2023-05-09T15:04:00Z"/>
                <w:lang w:val="de-DE" w:eastAsia="ja-JP"/>
              </w:rPr>
            </w:pPr>
            <w:del w:id="5538" w:author="Petri J. Vasenkari (Nokia)" w:date="2023-05-09T15:04:00Z">
              <w:r w:rsidRPr="005053CB" w:rsidDel="00796A4E">
                <w:rPr>
                  <w:lang w:val="de-DE" w:eastAsia="ja-JP"/>
                </w:rPr>
                <w:delText>E-UTRA Band 2, 25, 41, 70,</w:delText>
              </w:r>
            </w:del>
          </w:p>
          <w:p w14:paraId="146EE260" w14:textId="7CDE0139" w:rsidR="002933D1" w:rsidRPr="005053CB" w:rsidRDefault="002933D1" w:rsidP="00550493">
            <w:pPr>
              <w:pStyle w:val="TAL"/>
              <w:rPr>
                <w:lang w:val="de-DE" w:eastAsia="ja-JP"/>
              </w:rPr>
            </w:pPr>
            <w:del w:id="5539" w:author="Petri J. Vasenkari (Nokia)" w:date="2023-05-09T15:04: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CEF46D3" w14:textId="3CD710A5" w:rsidR="002933D1" w:rsidRPr="00EF5447" w:rsidRDefault="002933D1" w:rsidP="00550493">
            <w:pPr>
              <w:pStyle w:val="TAC"/>
              <w:rPr>
                <w:lang w:eastAsia="ja-JP"/>
              </w:rPr>
            </w:pPr>
            <w:del w:id="5540"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7D1793" w14:textId="588E745F" w:rsidR="002933D1" w:rsidRPr="00EF5447" w:rsidRDefault="002933D1" w:rsidP="00550493">
            <w:pPr>
              <w:pStyle w:val="TAC"/>
            </w:pPr>
            <w:del w:id="5541"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13FE0CE4" w14:textId="51482A60" w:rsidR="002933D1" w:rsidRPr="00EF5447" w:rsidRDefault="002933D1" w:rsidP="00550493">
            <w:pPr>
              <w:pStyle w:val="TAC"/>
            </w:pPr>
            <w:del w:id="5542"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44139EF" w14:textId="0C73D65B" w:rsidR="002933D1" w:rsidRPr="00EF5447" w:rsidRDefault="002933D1" w:rsidP="00550493">
            <w:pPr>
              <w:pStyle w:val="TAC"/>
              <w:rPr>
                <w:lang w:eastAsia="ja-JP"/>
              </w:rPr>
            </w:pPr>
            <w:del w:id="5543"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25584BA9" w14:textId="142938C7" w:rsidR="002933D1" w:rsidRPr="00EF5447" w:rsidRDefault="002933D1" w:rsidP="00550493">
            <w:pPr>
              <w:pStyle w:val="TAC"/>
              <w:rPr>
                <w:lang w:eastAsia="ja-JP"/>
              </w:rPr>
            </w:pPr>
            <w:del w:id="5544"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75B50F6" w14:textId="32CD9711" w:rsidR="002933D1" w:rsidRPr="00EF5447" w:rsidRDefault="002933D1" w:rsidP="00550493">
            <w:pPr>
              <w:pStyle w:val="TAC"/>
              <w:rPr>
                <w:lang w:eastAsia="ja-JP"/>
              </w:rPr>
            </w:pPr>
            <w:del w:id="5545" w:author="Petri J. Vasenkari (Nokia)" w:date="2023-05-09T15:04:00Z">
              <w:r w:rsidRPr="00EF5447" w:rsidDel="00796A4E">
                <w:delText>2</w:delText>
              </w:r>
            </w:del>
          </w:p>
        </w:tc>
      </w:tr>
      <w:tr w:rsidR="002933D1" w:rsidRPr="00EF5447" w14:paraId="01FA4077"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C2A43C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772EF6" w14:textId="27A18486" w:rsidR="002933D1" w:rsidRPr="00EF5447" w:rsidRDefault="002933D1" w:rsidP="00550493">
            <w:pPr>
              <w:pStyle w:val="TAL"/>
              <w:rPr>
                <w:lang w:eastAsia="ja-JP"/>
              </w:rPr>
            </w:pPr>
            <w:del w:id="5546" w:author="Petri J. Vasenkari (Nokia)" w:date="2023-05-09T15:04:00Z">
              <w:r w:rsidRPr="00EF5447" w:rsidDel="00796A4E">
                <w:rPr>
                  <w:lang w:eastAsia="zh-CN"/>
                </w:rPr>
                <w:delText>E-UTRA Band 29</w:delText>
              </w:r>
            </w:del>
          </w:p>
        </w:tc>
        <w:tc>
          <w:tcPr>
            <w:tcW w:w="1275" w:type="dxa"/>
            <w:gridSpan w:val="2"/>
            <w:tcBorders>
              <w:top w:val="single" w:sz="4" w:space="0" w:color="auto"/>
              <w:left w:val="nil"/>
              <w:bottom w:val="single" w:sz="4" w:space="0" w:color="auto"/>
              <w:right w:val="single" w:sz="4" w:space="0" w:color="auto"/>
            </w:tcBorders>
          </w:tcPr>
          <w:p w14:paraId="0351955F" w14:textId="29D9E7E2" w:rsidR="002933D1" w:rsidRPr="00EF5447" w:rsidRDefault="002933D1" w:rsidP="00550493">
            <w:pPr>
              <w:pStyle w:val="TAC"/>
              <w:rPr>
                <w:lang w:eastAsia="ja-JP"/>
              </w:rPr>
            </w:pPr>
            <w:del w:id="5547"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6BDC16AE" w14:textId="09062905" w:rsidR="002933D1" w:rsidRPr="00EF5447" w:rsidRDefault="002933D1" w:rsidP="00550493">
            <w:pPr>
              <w:pStyle w:val="TAC"/>
            </w:pPr>
            <w:del w:id="5548"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755F01C1" w14:textId="16AD14DD" w:rsidR="002933D1" w:rsidRPr="00EF5447" w:rsidRDefault="002933D1" w:rsidP="00550493">
            <w:pPr>
              <w:pStyle w:val="TAC"/>
            </w:pPr>
            <w:del w:id="5549"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58D33349" w14:textId="37844065" w:rsidR="002933D1" w:rsidRPr="00EF5447" w:rsidRDefault="002933D1" w:rsidP="00550493">
            <w:pPr>
              <w:pStyle w:val="TAC"/>
              <w:rPr>
                <w:lang w:eastAsia="ja-JP"/>
              </w:rPr>
            </w:pPr>
            <w:del w:id="5550" w:author="Petri J. Vasenkari (Nokia)" w:date="2023-05-09T15:04:00Z">
              <w:r w:rsidRPr="00EF5447" w:rsidDel="00796A4E">
                <w:delText>-38</w:delText>
              </w:r>
            </w:del>
          </w:p>
        </w:tc>
        <w:tc>
          <w:tcPr>
            <w:tcW w:w="1134" w:type="dxa"/>
            <w:gridSpan w:val="2"/>
            <w:tcBorders>
              <w:top w:val="single" w:sz="4" w:space="0" w:color="auto"/>
              <w:left w:val="nil"/>
              <w:bottom w:val="single" w:sz="4" w:space="0" w:color="auto"/>
              <w:right w:val="single" w:sz="4" w:space="0" w:color="auto"/>
            </w:tcBorders>
            <w:noWrap/>
          </w:tcPr>
          <w:p w14:paraId="39636032" w14:textId="5168AB66" w:rsidR="002933D1" w:rsidRPr="00EF5447" w:rsidRDefault="002933D1" w:rsidP="00550493">
            <w:pPr>
              <w:pStyle w:val="TAC"/>
              <w:rPr>
                <w:lang w:eastAsia="ja-JP"/>
              </w:rPr>
            </w:pPr>
            <w:del w:id="5551"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46E2E7D" w14:textId="6BE1D301" w:rsidR="002933D1" w:rsidRPr="00EF5447" w:rsidRDefault="002933D1" w:rsidP="00550493">
            <w:pPr>
              <w:pStyle w:val="TAC"/>
              <w:rPr>
                <w:lang w:eastAsia="ja-JP"/>
              </w:rPr>
            </w:pPr>
            <w:del w:id="5552" w:author="Petri J. Vasenkari (Nokia)" w:date="2023-05-09T15:04:00Z">
              <w:r w:rsidRPr="00EF5447" w:rsidDel="00796A4E">
                <w:delText>5</w:delText>
              </w:r>
            </w:del>
          </w:p>
        </w:tc>
      </w:tr>
      <w:tr w:rsidR="002933D1" w:rsidRPr="00EF5447" w14:paraId="1C027DE3"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87BA8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0C51E0" w14:textId="7EAFC3B0" w:rsidR="002933D1" w:rsidRPr="00EF5447" w:rsidRDefault="002933D1" w:rsidP="00550493">
            <w:pPr>
              <w:pStyle w:val="TAL"/>
              <w:rPr>
                <w:lang w:eastAsia="ja-JP"/>
              </w:rPr>
            </w:pPr>
            <w:del w:id="5553" w:author="Petri J. Vasenkari (Nokia)" w:date="2023-05-09T15:04:00Z">
              <w:r w:rsidRPr="00EF5447" w:rsidDel="00796A4E">
                <w:rPr>
                  <w:lang w:eastAsia="zh-CN"/>
                </w:rPr>
                <w:delText>E-UTRA Band 71</w:delText>
              </w:r>
            </w:del>
          </w:p>
        </w:tc>
        <w:tc>
          <w:tcPr>
            <w:tcW w:w="1275" w:type="dxa"/>
            <w:gridSpan w:val="2"/>
            <w:tcBorders>
              <w:top w:val="single" w:sz="4" w:space="0" w:color="auto"/>
              <w:left w:val="nil"/>
              <w:bottom w:val="single" w:sz="4" w:space="0" w:color="auto"/>
              <w:right w:val="single" w:sz="4" w:space="0" w:color="auto"/>
            </w:tcBorders>
          </w:tcPr>
          <w:p w14:paraId="15ADADA8" w14:textId="244ED0DF" w:rsidR="002933D1" w:rsidRPr="00EF5447" w:rsidRDefault="002933D1" w:rsidP="00550493">
            <w:pPr>
              <w:pStyle w:val="TAC"/>
              <w:rPr>
                <w:lang w:eastAsia="ja-JP"/>
              </w:rPr>
            </w:pPr>
            <w:del w:id="5554"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42EBD11C" w14:textId="62985359" w:rsidR="002933D1" w:rsidRPr="00EF5447" w:rsidRDefault="002933D1" w:rsidP="00550493">
            <w:pPr>
              <w:pStyle w:val="TAC"/>
            </w:pPr>
            <w:del w:id="5555"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BC1F929" w14:textId="4E8F17FE" w:rsidR="002933D1" w:rsidRPr="00EF5447" w:rsidRDefault="002933D1" w:rsidP="00550493">
            <w:pPr>
              <w:pStyle w:val="TAC"/>
            </w:pPr>
            <w:del w:id="5556"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807982" w14:textId="413D800F" w:rsidR="002933D1" w:rsidRPr="00EF5447" w:rsidRDefault="002933D1" w:rsidP="00550493">
            <w:pPr>
              <w:pStyle w:val="TAC"/>
              <w:rPr>
                <w:lang w:eastAsia="ja-JP"/>
              </w:rPr>
            </w:pPr>
            <w:del w:id="5557"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AC21B02" w14:textId="2C2C797D" w:rsidR="002933D1" w:rsidRPr="00EF5447" w:rsidRDefault="002933D1" w:rsidP="00550493">
            <w:pPr>
              <w:pStyle w:val="TAC"/>
              <w:rPr>
                <w:lang w:eastAsia="ja-JP"/>
              </w:rPr>
            </w:pPr>
            <w:del w:id="5558"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63931110" w14:textId="7A65BDBA" w:rsidR="002933D1" w:rsidRPr="00EF5447" w:rsidRDefault="002933D1" w:rsidP="00550493">
            <w:pPr>
              <w:pStyle w:val="TAC"/>
              <w:rPr>
                <w:lang w:eastAsia="ja-JP"/>
              </w:rPr>
            </w:pPr>
            <w:del w:id="5559" w:author="Petri J. Vasenkari (Nokia)" w:date="2023-05-09T15:04:00Z">
              <w:r w:rsidRPr="00EF5447" w:rsidDel="00796A4E">
                <w:delText>5</w:delText>
              </w:r>
            </w:del>
          </w:p>
        </w:tc>
      </w:tr>
      <w:tr w:rsidR="002933D1" w:rsidRPr="00EF5447" w14:paraId="5ABCFF4E"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6A43699" w14:textId="55A641AC" w:rsidR="002933D1" w:rsidRPr="00EF5447" w:rsidRDefault="002933D1" w:rsidP="00550493">
            <w:pPr>
              <w:pStyle w:val="TAC"/>
              <w:rPr>
                <w:lang w:eastAsia="zh-TW"/>
              </w:rPr>
            </w:pPr>
            <w:del w:id="5560" w:author="Petri J. Vasenkari (Nokia)" w:date="2023-05-09T15:04:00Z">
              <w:r w:rsidRPr="00EF5447" w:rsidDel="00796A4E">
                <w:rPr>
                  <w:lang w:eastAsia="ja-JP"/>
                </w:rPr>
                <w:delText>DC</w:delText>
              </w:r>
              <w:r w:rsidRPr="00EF5447" w:rsidDel="00796A4E">
                <w:delText>_71_</w:delText>
              </w:r>
              <w:r w:rsidRPr="00EF5447" w:rsidDel="00796A4E">
                <w:rPr>
                  <w:lang w:eastAsia="ja-JP"/>
                </w:rPr>
                <w:delText>n38</w:delText>
              </w:r>
            </w:del>
          </w:p>
        </w:tc>
        <w:tc>
          <w:tcPr>
            <w:tcW w:w="2692" w:type="dxa"/>
            <w:gridSpan w:val="2"/>
            <w:tcBorders>
              <w:top w:val="single" w:sz="4" w:space="0" w:color="auto"/>
              <w:left w:val="nil"/>
              <w:bottom w:val="single" w:sz="4" w:space="0" w:color="auto"/>
              <w:right w:val="single" w:sz="4" w:space="0" w:color="auto"/>
            </w:tcBorders>
          </w:tcPr>
          <w:p w14:paraId="04CF49DA" w14:textId="7AAA773F" w:rsidR="002933D1" w:rsidRPr="00EF5447" w:rsidRDefault="002933D1" w:rsidP="00550493">
            <w:pPr>
              <w:pStyle w:val="TAL"/>
              <w:rPr>
                <w:lang w:eastAsia="zh-CN"/>
              </w:rPr>
            </w:pPr>
            <w:del w:id="5561" w:author="Petri J. Vasenkari (Nokia)" w:date="2023-05-09T15:04:00Z">
              <w:r w:rsidRPr="00EF5447" w:rsidDel="00796A4E">
                <w:rPr>
                  <w:rFonts w:cs="Arial"/>
                </w:rPr>
                <w:delText>E-UTRA Band</w:delText>
              </w:r>
              <w:r w:rsidRPr="00EF5447" w:rsidDel="00796A4E">
                <w:rPr>
                  <w:rFonts w:cs="Arial"/>
                  <w:lang w:eastAsia="ko-KR"/>
                </w:rPr>
                <w:delText xml:space="preserve"> 4, 5, 12, 13, 14, 17, 30, 66, 85</w:delText>
              </w:r>
            </w:del>
          </w:p>
        </w:tc>
        <w:tc>
          <w:tcPr>
            <w:tcW w:w="1275" w:type="dxa"/>
            <w:gridSpan w:val="2"/>
            <w:tcBorders>
              <w:top w:val="single" w:sz="4" w:space="0" w:color="auto"/>
              <w:left w:val="nil"/>
              <w:bottom w:val="single" w:sz="4" w:space="0" w:color="auto"/>
              <w:right w:val="single" w:sz="4" w:space="0" w:color="auto"/>
            </w:tcBorders>
          </w:tcPr>
          <w:p w14:paraId="1F50E180" w14:textId="7B6C7CCD" w:rsidR="002933D1" w:rsidRPr="00EF5447" w:rsidRDefault="002933D1" w:rsidP="00550493">
            <w:pPr>
              <w:pStyle w:val="TAC"/>
            </w:pPr>
            <w:del w:id="5562"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7CE7B2E7" w14:textId="0C729175" w:rsidR="002933D1" w:rsidRPr="00EF5447" w:rsidRDefault="002933D1" w:rsidP="00550493">
            <w:pPr>
              <w:pStyle w:val="TAC"/>
            </w:pPr>
            <w:del w:id="5563"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FC74C17" w14:textId="452A8D11" w:rsidR="002933D1" w:rsidRPr="00EF5447" w:rsidRDefault="002933D1" w:rsidP="00550493">
            <w:pPr>
              <w:pStyle w:val="TAC"/>
            </w:pPr>
            <w:del w:id="5564"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BBEF813" w14:textId="09B0E528" w:rsidR="002933D1" w:rsidRPr="00EF5447" w:rsidRDefault="002933D1" w:rsidP="00550493">
            <w:pPr>
              <w:pStyle w:val="TAC"/>
            </w:pPr>
            <w:del w:id="5565" w:author="Petri J. Vasenkari (Nokia)" w:date="2023-05-09T15:04: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83FFC6B" w14:textId="37F33E7C" w:rsidR="002933D1" w:rsidRPr="00EF5447" w:rsidRDefault="002933D1" w:rsidP="00550493">
            <w:pPr>
              <w:pStyle w:val="TAC"/>
            </w:pPr>
            <w:del w:id="5566" w:author="Petri J. Vasenkari (Nokia)" w:date="2023-05-09T15:04: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79C37719" w14:textId="77777777" w:rsidR="002933D1" w:rsidRPr="00EF5447" w:rsidRDefault="002933D1" w:rsidP="00550493">
            <w:pPr>
              <w:pStyle w:val="TAC"/>
            </w:pPr>
          </w:p>
        </w:tc>
      </w:tr>
      <w:tr w:rsidR="002933D1" w:rsidRPr="00EF5447" w14:paraId="7D2331C4"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9B2BAE"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E76B9C" w14:textId="3BC6ED78" w:rsidR="002933D1" w:rsidRPr="00EF5447" w:rsidRDefault="002933D1" w:rsidP="00550493">
            <w:pPr>
              <w:pStyle w:val="TAL"/>
              <w:rPr>
                <w:lang w:eastAsia="zh-CN"/>
              </w:rPr>
            </w:pPr>
            <w:del w:id="5567" w:author="Petri J. Vasenkari (Nokia)" w:date="2023-05-09T15:04:00Z">
              <w:r w:rsidRPr="00EF5447" w:rsidDel="00796A4E">
                <w:rPr>
                  <w:rFonts w:cs="Arial"/>
                </w:rPr>
                <w:delText>E-UTRA Band</w:delText>
              </w:r>
              <w:r w:rsidRPr="00EF5447" w:rsidDel="00796A4E">
                <w:rPr>
                  <w:rFonts w:cs="Arial"/>
                  <w:lang w:eastAsia="ko-KR"/>
                </w:rPr>
                <w:delText xml:space="preserve"> 2</w:delText>
              </w:r>
            </w:del>
          </w:p>
        </w:tc>
        <w:tc>
          <w:tcPr>
            <w:tcW w:w="1275" w:type="dxa"/>
            <w:gridSpan w:val="2"/>
            <w:tcBorders>
              <w:top w:val="single" w:sz="4" w:space="0" w:color="auto"/>
              <w:left w:val="nil"/>
              <w:bottom w:val="single" w:sz="4" w:space="0" w:color="auto"/>
              <w:right w:val="single" w:sz="4" w:space="0" w:color="auto"/>
            </w:tcBorders>
          </w:tcPr>
          <w:p w14:paraId="2F17F865" w14:textId="1DC4CF23" w:rsidR="002933D1" w:rsidRPr="00EF5447" w:rsidRDefault="002933D1" w:rsidP="00550493">
            <w:pPr>
              <w:pStyle w:val="TAC"/>
            </w:pPr>
            <w:del w:id="5568"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45A1016C" w14:textId="598F8F0C" w:rsidR="002933D1" w:rsidRPr="00EF5447" w:rsidRDefault="002933D1" w:rsidP="00550493">
            <w:pPr>
              <w:pStyle w:val="TAC"/>
            </w:pPr>
            <w:del w:id="5569" w:author="Petri J. Vasenkari (Nokia)" w:date="2023-05-09T15:04: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4CC0780E" w14:textId="6383FD0C" w:rsidR="002933D1" w:rsidRPr="00EF5447" w:rsidRDefault="002933D1" w:rsidP="00550493">
            <w:pPr>
              <w:pStyle w:val="TAC"/>
            </w:pPr>
            <w:del w:id="5570" w:author="Petri J. Vasenkari (Nokia)" w:date="2023-05-09T15:04: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0ECA998A" w14:textId="5F4C2076" w:rsidR="002933D1" w:rsidRPr="00EF5447" w:rsidRDefault="002933D1" w:rsidP="00550493">
            <w:pPr>
              <w:pStyle w:val="TAC"/>
            </w:pPr>
            <w:del w:id="5571" w:author="Petri J. Vasenkari (Nokia)" w:date="2023-05-09T15:04: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70FE8E" w14:textId="2F8A14C9" w:rsidR="002933D1" w:rsidRPr="00EF5447" w:rsidRDefault="002933D1" w:rsidP="00550493">
            <w:pPr>
              <w:pStyle w:val="TAC"/>
            </w:pPr>
            <w:del w:id="5572" w:author="Petri J. Vasenkari (Nokia)" w:date="2023-05-09T15:04: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42E242A3" w14:textId="6632378D" w:rsidR="002933D1" w:rsidRPr="00EF5447" w:rsidRDefault="002933D1" w:rsidP="00550493">
            <w:pPr>
              <w:pStyle w:val="TAC"/>
            </w:pPr>
            <w:del w:id="5573" w:author="Petri J. Vasenkari (Nokia)" w:date="2023-05-09T15:04:00Z">
              <w:r w:rsidRPr="00EF5447" w:rsidDel="00796A4E">
                <w:rPr>
                  <w:rFonts w:eastAsia="Arial"/>
                  <w:lang w:eastAsia="ja-JP"/>
                </w:rPr>
                <w:delText>2</w:delText>
              </w:r>
            </w:del>
          </w:p>
        </w:tc>
      </w:tr>
      <w:tr w:rsidR="002933D1" w:rsidRPr="00EF5447" w14:paraId="74AB88B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A392224"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CDF9553" w14:textId="2AF45D47" w:rsidR="002933D1" w:rsidRPr="00EF5447" w:rsidRDefault="002933D1" w:rsidP="00550493">
            <w:pPr>
              <w:pStyle w:val="TAL"/>
              <w:rPr>
                <w:lang w:eastAsia="zh-CN"/>
              </w:rPr>
            </w:pPr>
            <w:del w:id="5574" w:author="Petri J. Vasenkari (Nokia)" w:date="2023-05-09T15:04:00Z">
              <w:r w:rsidRPr="00EF5447" w:rsidDel="00796A4E">
                <w:rPr>
                  <w:rFonts w:cs="Arial"/>
                  <w:lang w:eastAsia="ko-KR"/>
                </w:rPr>
                <w:delText>E-UTRA band 29</w:delText>
              </w:r>
            </w:del>
          </w:p>
        </w:tc>
        <w:tc>
          <w:tcPr>
            <w:tcW w:w="1275" w:type="dxa"/>
            <w:gridSpan w:val="2"/>
            <w:tcBorders>
              <w:top w:val="single" w:sz="4" w:space="0" w:color="auto"/>
              <w:left w:val="nil"/>
              <w:bottom w:val="single" w:sz="4" w:space="0" w:color="auto"/>
              <w:right w:val="single" w:sz="4" w:space="0" w:color="auto"/>
            </w:tcBorders>
          </w:tcPr>
          <w:p w14:paraId="7870473F" w14:textId="1ECFF4F0" w:rsidR="002933D1" w:rsidRPr="00EF5447" w:rsidRDefault="002933D1" w:rsidP="00550493">
            <w:pPr>
              <w:pStyle w:val="TAC"/>
            </w:pPr>
            <w:del w:id="5575" w:author="Petri J. Vasenkari (Nokia)" w:date="2023-05-09T15:04: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66A41A3" w14:textId="55636ABD" w:rsidR="002933D1" w:rsidRPr="00EF5447" w:rsidRDefault="002933D1" w:rsidP="00550493">
            <w:pPr>
              <w:pStyle w:val="TAC"/>
            </w:pPr>
            <w:del w:id="5576" w:author="Petri J. Vasenkari (Nokia)" w:date="2023-05-09T15:04: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564C688" w14:textId="420BAFC8" w:rsidR="002933D1" w:rsidRPr="00EF5447" w:rsidRDefault="002933D1" w:rsidP="00550493">
            <w:pPr>
              <w:pStyle w:val="TAC"/>
            </w:pPr>
            <w:del w:id="5577" w:author="Petri J. Vasenkari (Nokia)" w:date="2023-05-09T15:04: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762131B6" w14:textId="34E9271D" w:rsidR="002933D1" w:rsidRPr="00EF5447" w:rsidRDefault="002933D1" w:rsidP="00550493">
            <w:pPr>
              <w:pStyle w:val="TAC"/>
            </w:pPr>
            <w:del w:id="5578" w:author="Petri J. Vasenkari (Nokia)" w:date="2023-05-09T15:04: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27CF8F1" w14:textId="25D3441F" w:rsidR="002933D1" w:rsidRPr="00EF5447" w:rsidRDefault="002933D1" w:rsidP="00550493">
            <w:pPr>
              <w:pStyle w:val="TAC"/>
            </w:pPr>
            <w:del w:id="5579" w:author="Petri J. Vasenkari (Nokia)" w:date="2023-05-09T15:04: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3F67300F" w14:textId="5990DF4C" w:rsidR="002933D1" w:rsidRPr="00EF5447" w:rsidRDefault="002933D1" w:rsidP="00550493">
            <w:pPr>
              <w:pStyle w:val="TAC"/>
            </w:pPr>
            <w:del w:id="5580" w:author="Petri J. Vasenkari (Nokia)" w:date="2023-05-09T15:04:00Z">
              <w:r w:rsidRPr="00EF5447" w:rsidDel="00796A4E">
                <w:rPr>
                  <w:lang w:eastAsia="ko-KR"/>
                </w:rPr>
                <w:delText>5</w:delText>
              </w:r>
            </w:del>
          </w:p>
        </w:tc>
      </w:tr>
      <w:tr w:rsidR="002933D1" w:rsidRPr="00EF5447" w14:paraId="3C500A08"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3A7AE96" w14:textId="22339401" w:rsidR="002933D1" w:rsidRPr="00EF5447" w:rsidRDefault="002933D1" w:rsidP="00550493">
            <w:pPr>
              <w:pStyle w:val="TAC"/>
              <w:rPr>
                <w:lang w:eastAsia="ja-JP"/>
              </w:rPr>
            </w:pPr>
            <w:del w:id="5581" w:author="Petri J. Vasenkari (Nokia)" w:date="2023-05-09T15:04:00Z">
              <w:r w:rsidDel="00796A4E">
                <w:rPr>
                  <w:lang w:eastAsia="ja-JP"/>
                </w:rPr>
                <w:delText>DC_71_n41</w:delText>
              </w:r>
            </w:del>
          </w:p>
        </w:tc>
        <w:tc>
          <w:tcPr>
            <w:tcW w:w="2692" w:type="dxa"/>
            <w:gridSpan w:val="2"/>
            <w:tcBorders>
              <w:top w:val="single" w:sz="4" w:space="0" w:color="auto"/>
              <w:left w:val="nil"/>
              <w:bottom w:val="single" w:sz="4" w:space="0" w:color="auto"/>
              <w:right w:val="single" w:sz="4" w:space="0" w:color="auto"/>
            </w:tcBorders>
            <w:vAlign w:val="center"/>
          </w:tcPr>
          <w:p w14:paraId="02E1AB01" w14:textId="4765A9E5" w:rsidR="002933D1" w:rsidRPr="00EF5447" w:rsidRDefault="002933D1" w:rsidP="00550493">
            <w:pPr>
              <w:pStyle w:val="TAL"/>
              <w:rPr>
                <w:rFonts w:cs="Arial"/>
                <w:lang w:eastAsia="ko-KR"/>
              </w:rPr>
            </w:pPr>
            <w:del w:id="5582" w:author="Petri J. Vasenkari (Nokia)" w:date="2023-05-09T15:04:00Z">
              <w:r w:rsidRPr="003D1864" w:rsidDel="00796A4E">
                <w:delText>E-UTRA Band 4, 5, 12, 13, 14, 17, 24, 26, 30, 48, 66, 85</w:delText>
              </w:r>
            </w:del>
          </w:p>
        </w:tc>
        <w:tc>
          <w:tcPr>
            <w:tcW w:w="1275" w:type="dxa"/>
            <w:gridSpan w:val="2"/>
            <w:tcBorders>
              <w:top w:val="single" w:sz="4" w:space="0" w:color="auto"/>
              <w:left w:val="nil"/>
              <w:bottom w:val="single" w:sz="4" w:space="0" w:color="auto"/>
              <w:right w:val="single" w:sz="4" w:space="0" w:color="auto"/>
            </w:tcBorders>
            <w:vAlign w:val="center"/>
          </w:tcPr>
          <w:p w14:paraId="2669F83E" w14:textId="1ABC436F" w:rsidR="002933D1" w:rsidRPr="00EF5447" w:rsidRDefault="002933D1" w:rsidP="00550493">
            <w:pPr>
              <w:pStyle w:val="TAC"/>
            </w:pPr>
            <w:del w:id="5583"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4A6522D0" w14:textId="7811E060" w:rsidR="002933D1" w:rsidRPr="00EF5447" w:rsidRDefault="002933D1" w:rsidP="00550493">
            <w:pPr>
              <w:pStyle w:val="TAC"/>
            </w:pPr>
            <w:del w:id="5584"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vAlign w:val="center"/>
          </w:tcPr>
          <w:p w14:paraId="24F57090" w14:textId="33DE73EB" w:rsidR="002933D1" w:rsidRPr="00EF5447" w:rsidRDefault="002933D1" w:rsidP="00550493">
            <w:pPr>
              <w:pStyle w:val="TAC"/>
            </w:pPr>
            <w:del w:id="5585"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76EC0679" w14:textId="3E743A21" w:rsidR="002933D1" w:rsidRPr="00EF5447" w:rsidRDefault="002933D1" w:rsidP="00550493">
            <w:pPr>
              <w:pStyle w:val="TAC"/>
            </w:pPr>
            <w:del w:id="5586" w:author="Petri J. Vasenkari (Nokia)" w:date="2023-05-09T15:04:00Z">
              <w:r w:rsidRPr="003D1864" w:rsidDel="00796A4E">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7C138B5" w14:textId="37DD4386" w:rsidR="002933D1" w:rsidRPr="00EF5447" w:rsidRDefault="002933D1" w:rsidP="00550493">
            <w:pPr>
              <w:pStyle w:val="TAC"/>
            </w:pPr>
            <w:del w:id="5587"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AA94F32" w14:textId="77777777" w:rsidR="002933D1" w:rsidRPr="00EF5447" w:rsidRDefault="002933D1" w:rsidP="00550493">
            <w:pPr>
              <w:pStyle w:val="TAC"/>
              <w:rPr>
                <w:lang w:eastAsia="ko-KR"/>
              </w:rPr>
            </w:pPr>
          </w:p>
        </w:tc>
      </w:tr>
      <w:tr w:rsidR="002933D1" w:rsidRPr="00EF5447" w14:paraId="559F98B9"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59D98B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69F88D14" w14:textId="6CF60DFB" w:rsidR="002933D1" w:rsidRPr="00EF5447" w:rsidRDefault="002933D1" w:rsidP="00550493">
            <w:pPr>
              <w:pStyle w:val="TAL"/>
              <w:rPr>
                <w:rFonts w:cs="Arial"/>
                <w:lang w:eastAsia="ko-KR"/>
              </w:rPr>
            </w:pPr>
            <w:del w:id="5588" w:author="Petri J. Vasenkari (Nokia)" w:date="2023-05-09T15:04:00Z">
              <w:r w:rsidRPr="003D1864" w:rsidDel="00796A4E">
                <w:rPr>
                  <w:lang w:val="sv-SE"/>
                </w:rPr>
                <w:delText>E-UTRA band 2, 25, 70</w:delText>
              </w:r>
            </w:del>
          </w:p>
        </w:tc>
        <w:tc>
          <w:tcPr>
            <w:tcW w:w="1275" w:type="dxa"/>
            <w:gridSpan w:val="2"/>
            <w:tcBorders>
              <w:top w:val="single" w:sz="4" w:space="0" w:color="auto"/>
              <w:left w:val="nil"/>
              <w:bottom w:val="single" w:sz="4" w:space="0" w:color="auto"/>
              <w:right w:val="single" w:sz="4" w:space="0" w:color="auto"/>
            </w:tcBorders>
            <w:vAlign w:val="center"/>
          </w:tcPr>
          <w:p w14:paraId="7F4927FB" w14:textId="764916A1" w:rsidR="002933D1" w:rsidRPr="00EF5447" w:rsidRDefault="002933D1" w:rsidP="00550493">
            <w:pPr>
              <w:pStyle w:val="TAC"/>
            </w:pPr>
            <w:del w:id="5589"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348FC1B8" w14:textId="1756614A" w:rsidR="002933D1" w:rsidRPr="00EF5447" w:rsidRDefault="002933D1" w:rsidP="00550493">
            <w:pPr>
              <w:pStyle w:val="TAC"/>
            </w:pPr>
            <w:del w:id="5590"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vAlign w:val="center"/>
          </w:tcPr>
          <w:p w14:paraId="0A077B4D" w14:textId="4F7A0674" w:rsidR="002933D1" w:rsidRPr="00EF5447" w:rsidRDefault="002933D1" w:rsidP="00550493">
            <w:pPr>
              <w:pStyle w:val="TAC"/>
            </w:pPr>
            <w:del w:id="5591"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5C11E913" w14:textId="0F19E682" w:rsidR="002933D1" w:rsidRPr="00EF5447" w:rsidRDefault="002933D1" w:rsidP="00550493">
            <w:pPr>
              <w:pStyle w:val="TAC"/>
            </w:pPr>
            <w:del w:id="5592" w:author="Petri J. Vasenkari (Nokia)" w:date="2023-05-09T15:04:00Z">
              <w:r w:rsidRPr="003D1864" w:rsidDel="00796A4E">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36276F45" w14:textId="3432775C" w:rsidR="002933D1" w:rsidRPr="00EF5447" w:rsidRDefault="002933D1" w:rsidP="00550493">
            <w:pPr>
              <w:pStyle w:val="TAC"/>
            </w:pPr>
            <w:del w:id="5593"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21E47D17" w14:textId="2FC1ADBA" w:rsidR="002933D1" w:rsidRPr="00EF5447" w:rsidRDefault="002933D1" w:rsidP="00550493">
            <w:pPr>
              <w:pStyle w:val="TAC"/>
              <w:rPr>
                <w:lang w:eastAsia="ko-KR"/>
              </w:rPr>
            </w:pPr>
            <w:del w:id="5594" w:author="Petri J. Vasenkari (Nokia)" w:date="2023-05-09T15:04:00Z">
              <w:r w:rsidRPr="003D1864" w:rsidDel="00796A4E">
                <w:delText>2</w:delText>
              </w:r>
            </w:del>
          </w:p>
        </w:tc>
      </w:tr>
      <w:tr w:rsidR="002933D1" w:rsidRPr="00EF5447" w14:paraId="6711F96F"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B2C1FA"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72C88CAD" w14:textId="5918CF60" w:rsidR="002933D1" w:rsidRPr="00EF5447" w:rsidRDefault="002933D1" w:rsidP="00550493">
            <w:pPr>
              <w:pStyle w:val="TAL"/>
              <w:rPr>
                <w:rFonts w:cs="Arial"/>
                <w:lang w:eastAsia="ko-KR"/>
              </w:rPr>
            </w:pPr>
            <w:del w:id="5595" w:author="Petri J. Vasenkari (Nokia)" w:date="2023-05-09T15:04:00Z">
              <w:r w:rsidRPr="003D1864" w:rsidDel="00796A4E">
                <w:rPr>
                  <w:lang w:val="sv-SE"/>
                </w:rPr>
                <w:delText>E-UTRA band 71</w:delText>
              </w:r>
            </w:del>
          </w:p>
        </w:tc>
        <w:tc>
          <w:tcPr>
            <w:tcW w:w="1275" w:type="dxa"/>
            <w:gridSpan w:val="2"/>
            <w:tcBorders>
              <w:top w:val="single" w:sz="4" w:space="0" w:color="auto"/>
              <w:left w:val="nil"/>
              <w:bottom w:val="single" w:sz="4" w:space="0" w:color="auto"/>
              <w:right w:val="single" w:sz="4" w:space="0" w:color="auto"/>
            </w:tcBorders>
            <w:vAlign w:val="center"/>
          </w:tcPr>
          <w:p w14:paraId="12C9C887" w14:textId="7EB74D2E" w:rsidR="002933D1" w:rsidRPr="00EF5447" w:rsidRDefault="002933D1" w:rsidP="00550493">
            <w:pPr>
              <w:pStyle w:val="TAC"/>
            </w:pPr>
            <w:del w:id="5596"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621EAA4C" w14:textId="16512C54" w:rsidR="002933D1" w:rsidRPr="00EF5447" w:rsidRDefault="002933D1" w:rsidP="00550493">
            <w:pPr>
              <w:pStyle w:val="TAC"/>
            </w:pPr>
            <w:del w:id="5597"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vAlign w:val="center"/>
          </w:tcPr>
          <w:p w14:paraId="4D781BD9" w14:textId="3B466303" w:rsidR="002933D1" w:rsidRPr="00EF5447" w:rsidRDefault="002933D1" w:rsidP="00550493">
            <w:pPr>
              <w:pStyle w:val="TAC"/>
            </w:pPr>
            <w:del w:id="5598"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13D11F70" w14:textId="77621FB5" w:rsidR="002933D1" w:rsidRPr="00EF5447" w:rsidRDefault="002933D1" w:rsidP="00550493">
            <w:pPr>
              <w:pStyle w:val="TAC"/>
            </w:pPr>
            <w:del w:id="5599" w:author="Petri J. Vasenkari (Nokia)" w:date="2023-05-09T15:04:00Z">
              <w:r w:rsidRPr="003D1864" w:rsidDel="00796A4E">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58AFC9BA" w14:textId="6374154D" w:rsidR="002933D1" w:rsidRPr="00EF5447" w:rsidRDefault="002933D1" w:rsidP="00550493">
            <w:pPr>
              <w:pStyle w:val="TAC"/>
            </w:pPr>
            <w:del w:id="5600"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6ADACDB1" w14:textId="36833AD0" w:rsidR="002933D1" w:rsidRPr="00EF5447" w:rsidRDefault="002933D1" w:rsidP="00550493">
            <w:pPr>
              <w:pStyle w:val="TAC"/>
              <w:rPr>
                <w:lang w:eastAsia="ko-KR"/>
              </w:rPr>
            </w:pPr>
            <w:del w:id="5601" w:author="Petri J. Vasenkari (Nokia)" w:date="2023-05-09T15:04:00Z">
              <w:r w:rsidRPr="003D1864" w:rsidDel="00796A4E">
                <w:delText>5</w:delText>
              </w:r>
            </w:del>
          </w:p>
        </w:tc>
      </w:tr>
      <w:tr w:rsidR="002933D1" w:rsidRPr="00EF5447" w14:paraId="5E15C7C0"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79AF429"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95A4C2" w14:textId="74ABE1B4" w:rsidR="002933D1" w:rsidRPr="00EF5447" w:rsidRDefault="002933D1" w:rsidP="00550493">
            <w:pPr>
              <w:pStyle w:val="TAL"/>
              <w:rPr>
                <w:rFonts w:cs="Arial"/>
                <w:lang w:eastAsia="ko-KR"/>
              </w:rPr>
            </w:pPr>
            <w:del w:id="5602" w:author="Petri J. Vasenkari (Nokia)" w:date="2023-05-09T15:04:00Z">
              <w:r w:rsidRPr="003D1864" w:rsidDel="00796A4E">
                <w:rPr>
                  <w:rFonts w:cs="Arial"/>
                  <w:lang w:eastAsia="ja-JP"/>
                </w:rPr>
                <w:delText>E-UTRA Band 29</w:delText>
              </w:r>
            </w:del>
          </w:p>
        </w:tc>
        <w:tc>
          <w:tcPr>
            <w:tcW w:w="1275" w:type="dxa"/>
            <w:gridSpan w:val="2"/>
            <w:tcBorders>
              <w:top w:val="single" w:sz="4" w:space="0" w:color="auto"/>
              <w:left w:val="nil"/>
              <w:bottom w:val="single" w:sz="4" w:space="0" w:color="auto"/>
              <w:right w:val="single" w:sz="4" w:space="0" w:color="auto"/>
            </w:tcBorders>
          </w:tcPr>
          <w:p w14:paraId="5DDE747A" w14:textId="3135B6A0" w:rsidR="002933D1" w:rsidRPr="00EF5447" w:rsidRDefault="002933D1" w:rsidP="00550493">
            <w:pPr>
              <w:pStyle w:val="TAC"/>
            </w:pPr>
            <w:del w:id="5603" w:author="Petri J. Vasenkari (Nokia)" w:date="2023-05-09T15:04:00Z">
              <w:r w:rsidRPr="003D1864" w:rsidDel="00796A4E">
                <w:delText>F</w:delText>
              </w:r>
              <w:r w:rsidRPr="003D1864"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A274988" w14:textId="58CD791D" w:rsidR="002933D1" w:rsidRPr="00EF5447" w:rsidRDefault="002933D1" w:rsidP="00550493">
            <w:pPr>
              <w:pStyle w:val="TAC"/>
            </w:pPr>
            <w:del w:id="5604" w:author="Petri J. Vasenkari (Nokia)" w:date="2023-05-09T15:04:00Z">
              <w:r w:rsidRPr="003D1864" w:rsidDel="00796A4E">
                <w:delText>-</w:delText>
              </w:r>
            </w:del>
          </w:p>
        </w:tc>
        <w:tc>
          <w:tcPr>
            <w:tcW w:w="1133" w:type="dxa"/>
            <w:gridSpan w:val="2"/>
            <w:tcBorders>
              <w:top w:val="single" w:sz="4" w:space="0" w:color="auto"/>
              <w:left w:val="nil"/>
              <w:bottom w:val="single" w:sz="4" w:space="0" w:color="auto"/>
              <w:right w:val="single" w:sz="4" w:space="0" w:color="auto"/>
            </w:tcBorders>
          </w:tcPr>
          <w:p w14:paraId="103CBEC0" w14:textId="04876229" w:rsidR="002933D1" w:rsidRPr="00EF5447" w:rsidRDefault="002933D1" w:rsidP="00550493">
            <w:pPr>
              <w:pStyle w:val="TAC"/>
            </w:pPr>
            <w:del w:id="5605" w:author="Petri J. Vasenkari (Nokia)" w:date="2023-05-09T15:04:00Z">
              <w:r w:rsidRPr="003D1864" w:rsidDel="00796A4E">
                <w:delText>F</w:delText>
              </w:r>
              <w:r w:rsidRPr="003D1864"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56E8526" w14:textId="4F5803B9" w:rsidR="002933D1" w:rsidRPr="00EF5447" w:rsidRDefault="002933D1" w:rsidP="00550493">
            <w:pPr>
              <w:pStyle w:val="TAC"/>
            </w:pPr>
            <w:del w:id="5606" w:author="Petri J. Vasenkari (Nokia)" w:date="2023-05-09T15:04:00Z">
              <w:r w:rsidRPr="003D1864" w:rsidDel="00796A4E">
                <w:delText>-38</w:delText>
              </w:r>
            </w:del>
          </w:p>
        </w:tc>
        <w:tc>
          <w:tcPr>
            <w:tcW w:w="1134" w:type="dxa"/>
            <w:gridSpan w:val="2"/>
            <w:tcBorders>
              <w:top w:val="single" w:sz="4" w:space="0" w:color="auto"/>
              <w:left w:val="nil"/>
              <w:bottom w:val="single" w:sz="4" w:space="0" w:color="auto"/>
              <w:right w:val="single" w:sz="4" w:space="0" w:color="auto"/>
            </w:tcBorders>
            <w:noWrap/>
          </w:tcPr>
          <w:p w14:paraId="7BF6BB86" w14:textId="386D2CAF" w:rsidR="002933D1" w:rsidRPr="00EF5447" w:rsidRDefault="002933D1" w:rsidP="00550493">
            <w:pPr>
              <w:pStyle w:val="TAC"/>
            </w:pPr>
            <w:del w:id="5607" w:author="Petri J. Vasenkari (Nokia)" w:date="2023-05-09T15:04:00Z">
              <w:r w:rsidRPr="003D1864"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4384F0C6" w14:textId="27D884D8" w:rsidR="002933D1" w:rsidRPr="00EF5447" w:rsidRDefault="002933D1" w:rsidP="00550493">
            <w:pPr>
              <w:pStyle w:val="TAC"/>
              <w:rPr>
                <w:lang w:eastAsia="ko-KR"/>
              </w:rPr>
            </w:pPr>
            <w:del w:id="5608" w:author="Petri J. Vasenkari (Nokia)" w:date="2023-05-09T15:04:00Z">
              <w:r w:rsidRPr="003D1864" w:rsidDel="00796A4E">
                <w:delText>5</w:delText>
              </w:r>
            </w:del>
          </w:p>
        </w:tc>
      </w:tr>
      <w:tr w:rsidR="002933D1" w:rsidRPr="00EF5447" w14:paraId="27846060"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49CF934" w14:textId="47A4D221" w:rsidR="002933D1" w:rsidRPr="00EF5447" w:rsidRDefault="002933D1" w:rsidP="00550493">
            <w:pPr>
              <w:pStyle w:val="TAC"/>
              <w:rPr>
                <w:lang w:eastAsia="zh-TW"/>
              </w:rPr>
            </w:pPr>
            <w:del w:id="5609" w:author="Petri J. Vasenkari (Nokia)" w:date="2023-05-09T15:05:00Z">
              <w:r w:rsidRPr="00EF5447" w:rsidDel="00796A4E">
                <w:rPr>
                  <w:lang w:eastAsia="ja-JP"/>
                </w:rPr>
                <w:delText>DC_71_n48</w:delText>
              </w:r>
            </w:del>
          </w:p>
        </w:tc>
        <w:tc>
          <w:tcPr>
            <w:tcW w:w="2692" w:type="dxa"/>
            <w:gridSpan w:val="2"/>
            <w:tcBorders>
              <w:top w:val="single" w:sz="4" w:space="0" w:color="auto"/>
              <w:left w:val="nil"/>
              <w:right w:val="single" w:sz="4" w:space="0" w:color="auto"/>
            </w:tcBorders>
          </w:tcPr>
          <w:p w14:paraId="1510FB50" w14:textId="1E0BD987" w:rsidR="002933D1" w:rsidRPr="00EF5447" w:rsidRDefault="002933D1" w:rsidP="00550493">
            <w:pPr>
              <w:pStyle w:val="TAL"/>
              <w:rPr>
                <w:lang w:eastAsia="zh-CN"/>
              </w:rPr>
            </w:pPr>
            <w:del w:id="5610" w:author="Petri J. Vasenkari (Nokia)" w:date="2023-05-09T15:05:00Z">
              <w:r w:rsidRPr="00EF5447" w:rsidDel="00796A4E">
                <w:delText>E-UTRA Band 4, 5, 12, 13, 14, 17, 24, 26, 29, 30, 50, 51, 66,</w:delText>
              </w:r>
              <w:r w:rsidDel="00796A4E">
                <w:delText xml:space="preserve"> </w:delText>
              </w:r>
              <w:r w:rsidRPr="00EF5447" w:rsidDel="00796A4E">
                <w:delText>71, 74, 85</w:delText>
              </w:r>
            </w:del>
          </w:p>
        </w:tc>
        <w:tc>
          <w:tcPr>
            <w:tcW w:w="1275" w:type="dxa"/>
            <w:gridSpan w:val="2"/>
            <w:tcBorders>
              <w:top w:val="single" w:sz="4" w:space="0" w:color="auto"/>
              <w:left w:val="nil"/>
              <w:right w:val="single" w:sz="4" w:space="0" w:color="auto"/>
            </w:tcBorders>
          </w:tcPr>
          <w:p w14:paraId="4785E11D" w14:textId="2547CBA6" w:rsidR="002933D1" w:rsidRPr="00EF5447" w:rsidRDefault="002933D1" w:rsidP="00550493">
            <w:pPr>
              <w:pStyle w:val="TAC"/>
            </w:pPr>
            <w:del w:id="5611"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right w:val="single" w:sz="4" w:space="0" w:color="auto"/>
            </w:tcBorders>
          </w:tcPr>
          <w:p w14:paraId="7619E016" w14:textId="762DA440" w:rsidR="002933D1" w:rsidRPr="00EF5447" w:rsidRDefault="002933D1" w:rsidP="00550493">
            <w:pPr>
              <w:pStyle w:val="TAC"/>
            </w:pPr>
            <w:del w:id="5612" w:author="Petri J. Vasenkari (Nokia)" w:date="2023-05-09T15:05:00Z">
              <w:r w:rsidRPr="00EF5447" w:rsidDel="00796A4E">
                <w:delText>-</w:delText>
              </w:r>
            </w:del>
          </w:p>
        </w:tc>
        <w:tc>
          <w:tcPr>
            <w:tcW w:w="1133" w:type="dxa"/>
            <w:gridSpan w:val="2"/>
            <w:tcBorders>
              <w:top w:val="single" w:sz="4" w:space="0" w:color="auto"/>
              <w:left w:val="nil"/>
              <w:right w:val="single" w:sz="4" w:space="0" w:color="auto"/>
            </w:tcBorders>
          </w:tcPr>
          <w:p w14:paraId="59B6A1EE" w14:textId="74518379" w:rsidR="002933D1" w:rsidRPr="00EF5447" w:rsidRDefault="002933D1" w:rsidP="00550493">
            <w:pPr>
              <w:pStyle w:val="TAC"/>
            </w:pPr>
            <w:del w:id="5613"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right w:val="single" w:sz="4" w:space="0" w:color="auto"/>
            </w:tcBorders>
          </w:tcPr>
          <w:p w14:paraId="4E6EFDB4" w14:textId="0DD20185" w:rsidR="002933D1" w:rsidRPr="00EF5447" w:rsidRDefault="002933D1" w:rsidP="00550493">
            <w:pPr>
              <w:pStyle w:val="TAC"/>
            </w:pPr>
            <w:del w:id="5614" w:author="Petri J. Vasenkari (Nokia)" w:date="2023-05-09T15:05:00Z">
              <w:r w:rsidRPr="00EF5447" w:rsidDel="00796A4E">
                <w:delText>-50</w:delText>
              </w:r>
            </w:del>
          </w:p>
        </w:tc>
        <w:tc>
          <w:tcPr>
            <w:tcW w:w="1134" w:type="dxa"/>
            <w:gridSpan w:val="2"/>
            <w:tcBorders>
              <w:top w:val="single" w:sz="4" w:space="0" w:color="auto"/>
              <w:left w:val="nil"/>
              <w:right w:val="single" w:sz="4" w:space="0" w:color="auto"/>
            </w:tcBorders>
            <w:noWrap/>
          </w:tcPr>
          <w:p w14:paraId="1307BEDB" w14:textId="664F5DE5" w:rsidR="002933D1" w:rsidRPr="00EF5447" w:rsidRDefault="002933D1" w:rsidP="00550493">
            <w:pPr>
              <w:pStyle w:val="TAC"/>
            </w:pPr>
            <w:del w:id="5615" w:author="Petri J. Vasenkari (Nokia)" w:date="2023-05-09T15:05:00Z">
              <w:r w:rsidRPr="00EF5447" w:rsidDel="00796A4E">
                <w:delText>1</w:delText>
              </w:r>
            </w:del>
          </w:p>
        </w:tc>
        <w:tc>
          <w:tcPr>
            <w:tcW w:w="1139" w:type="dxa"/>
            <w:gridSpan w:val="2"/>
            <w:tcBorders>
              <w:top w:val="single" w:sz="4" w:space="0" w:color="auto"/>
              <w:left w:val="nil"/>
              <w:right w:val="single" w:sz="4" w:space="0" w:color="auto"/>
            </w:tcBorders>
            <w:noWrap/>
          </w:tcPr>
          <w:p w14:paraId="2B319095" w14:textId="77777777" w:rsidR="002933D1" w:rsidRPr="00EF5447" w:rsidRDefault="002933D1" w:rsidP="00550493">
            <w:pPr>
              <w:pStyle w:val="TAC"/>
            </w:pPr>
          </w:p>
        </w:tc>
      </w:tr>
      <w:tr w:rsidR="002933D1" w:rsidRPr="00EF5447" w14:paraId="6F6AE72F"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C71F7DA" w14:textId="77777777" w:rsidR="002933D1" w:rsidRPr="00EF5447" w:rsidRDefault="002933D1" w:rsidP="00550493">
            <w:pPr>
              <w:pStyle w:val="TAC"/>
              <w:rPr>
                <w:lang w:eastAsia="ja-JP"/>
              </w:rPr>
            </w:pPr>
          </w:p>
        </w:tc>
        <w:tc>
          <w:tcPr>
            <w:tcW w:w="2692" w:type="dxa"/>
            <w:gridSpan w:val="2"/>
            <w:tcBorders>
              <w:top w:val="single" w:sz="4" w:space="0" w:color="auto"/>
              <w:left w:val="nil"/>
              <w:right w:val="single" w:sz="4" w:space="0" w:color="auto"/>
            </w:tcBorders>
          </w:tcPr>
          <w:p w14:paraId="5B3E29C8" w14:textId="2AE38796" w:rsidR="002933D1" w:rsidRPr="00EF5447" w:rsidRDefault="002933D1" w:rsidP="00550493">
            <w:pPr>
              <w:pStyle w:val="TAL"/>
            </w:pPr>
            <w:del w:id="5616" w:author="Petri J. Vasenkari (Nokia)" w:date="2023-05-09T15:05:00Z">
              <w:r w:rsidRPr="004B18D8" w:rsidDel="00796A4E">
                <w:delText>E-UTRA Band</w:delText>
              </w:r>
              <w:r w:rsidDel="00796A4E">
                <w:delText xml:space="preserve"> 2, 25, 41, 70</w:delText>
              </w:r>
            </w:del>
          </w:p>
        </w:tc>
        <w:tc>
          <w:tcPr>
            <w:tcW w:w="1275" w:type="dxa"/>
            <w:gridSpan w:val="2"/>
            <w:tcBorders>
              <w:top w:val="single" w:sz="4" w:space="0" w:color="auto"/>
              <w:left w:val="nil"/>
              <w:right w:val="single" w:sz="4" w:space="0" w:color="auto"/>
            </w:tcBorders>
          </w:tcPr>
          <w:p w14:paraId="7AD5B159" w14:textId="24A1FDA6" w:rsidR="002933D1" w:rsidRPr="00EF5447" w:rsidRDefault="002933D1" w:rsidP="00550493">
            <w:pPr>
              <w:pStyle w:val="TAC"/>
            </w:pPr>
            <w:del w:id="5617" w:author="Petri J. Vasenkari (Nokia)" w:date="2023-05-09T15:05:00Z">
              <w:r w:rsidRPr="004B18D8" w:rsidDel="00796A4E">
                <w:delText>F</w:delText>
              </w:r>
              <w:r w:rsidRPr="004B18D8" w:rsidDel="00796A4E">
                <w:rPr>
                  <w:vertAlign w:val="subscript"/>
                </w:rPr>
                <w:delText>DL_low</w:delText>
              </w:r>
            </w:del>
          </w:p>
        </w:tc>
        <w:tc>
          <w:tcPr>
            <w:tcW w:w="425" w:type="dxa"/>
            <w:gridSpan w:val="2"/>
            <w:tcBorders>
              <w:top w:val="single" w:sz="4" w:space="0" w:color="auto"/>
              <w:left w:val="nil"/>
              <w:right w:val="single" w:sz="4" w:space="0" w:color="auto"/>
            </w:tcBorders>
          </w:tcPr>
          <w:p w14:paraId="73019F69" w14:textId="5AAD8E5A" w:rsidR="002933D1" w:rsidRPr="00EF5447" w:rsidRDefault="002933D1" w:rsidP="00550493">
            <w:pPr>
              <w:pStyle w:val="TAC"/>
            </w:pPr>
            <w:del w:id="5618" w:author="Petri J. Vasenkari (Nokia)" w:date="2023-05-09T15:05:00Z">
              <w:r w:rsidRPr="004B18D8" w:rsidDel="00796A4E">
                <w:delText>-</w:delText>
              </w:r>
            </w:del>
          </w:p>
        </w:tc>
        <w:tc>
          <w:tcPr>
            <w:tcW w:w="1133" w:type="dxa"/>
            <w:gridSpan w:val="2"/>
            <w:tcBorders>
              <w:top w:val="single" w:sz="4" w:space="0" w:color="auto"/>
              <w:left w:val="nil"/>
              <w:right w:val="single" w:sz="4" w:space="0" w:color="auto"/>
            </w:tcBorders>
          </w:tcPr>
          <w:p w14:paraId="204D778E" w14:textId="7FC599E3" w:rsidR="002933D1" w:rsidRPr="00EF5447" w:rsidRDefault="002933D1" w:rsidP="00550493">
            <w:pPr>
              <w:pStyle w:val="TAC"/>
            </w:pPr>
            <w:del w:id="5619" w:author="Petri J. Vasenkari (Nokia)" w:date="2023-05-09T15:05:00Z">
              <w:r w:rsidRPr="004B18D8" w:rsidDel="00796A4E">
                <w:delText>F</w:delText>
              </w:r>
              <w:r w:rsidRPr="004B18D8" w:rsidDel="00796A4E">
                <w:rPr>
                  <w:vertAlign w:val="subscript"/>
                </w:rPr>
                <w:delText>DL_high</w:delText>
              </w:r>
            </w:del>
          </w:p>
        </w:tc>
        <w:tc>
          <w:tcPr>
            <w:tcW w:w="992" w:type="dxa"/>
            <w:gridSpan w:val="2"/>
            <w:tcBorders>
              <w:top w:val="single" w:sz="4" w:space="0" w:color="auto"/>
              <w:left w:val="nil"/>
              <w:right w:val="single" w:sz="4" w:space="0" w:color="auto"/>
            </w:tcBorders>
          </w:tcPr>
          <w:p w14:paraId="56F05887" w14:textId="5AE50CBC" w:rsidR="002933D1" w:rsidRPr="00EF5447" w:rsidRDefault="002933D1" w:rsidP="00550493">
            <w:pPr>
              <w:pStyle w:val="TAC"/>
            </w:pPr>
            <w:del w:id="5620" w:author="Petri J. Vasenkari (Nokia)" w:date="2023-05-09T15:05:00Z">
              <w:r w:rsidRPr="004B18D8" w:rsidDel="00796A4E">
                <w:delText>-50</w:delText>
              </w:r>
            </w:del>
          </w:p>
        </w:tc>
        <w:tc>
          <w:tcPr>
            <w:tcW w:w="1134" w:type="dxa"/>
            <w:gridSpan w:val="2"/>
            <w:tcBorders>
              <w:top w:val="single" w:sz="4" w:space="0" w:color="auto"/>
              <w:left w:val="nil"/>
              <w:right w:val="single" w:sz="4" w:space="0" w:color="auto"/>
            </w:tcBorders>
            <w:noWrap/>
          </w:tcPr>
          <w:p w14:paraId="5D8119FE" w14:textId="3368E9FB" w:rsidR="002933D1" w:rsidRPr="00EF5447" w:rsidRDefault="002933D1" w:rsidP="00550493">
            <w:pPr>
              <w:pStyle w:val="TAC"/>
            </w:pPr>
            <w:del w:id="5621" w:author="Petri J. Vasenkari (Nokia)" w:date="2023-05-09T15:05:00Z">
              <w:r w:rsidRPr="004B18D8" w:rsidDel="00796A4E">
                <w:delText>1</w:delText>
              </w:r>
            </w:del>
          </w:p>
        </w:tc>
        <w:tc>
          <w:tcPr>
            <w:tcW w:w="1139" w:type="dxa"/>
            <w:gridSpan w:val="2"/>
            <w:tcBorders>
              <w:top w:val="single" w:sz="4" w:space="0" w:color="auto"/>
              <w:left w:val="nil"/>
              <w:right w:val="single" w:sz="4" w:space="0" w:color="auto"/>
            </w:tcBorders>
            <w:noWrap/>
          </w:tcPr>
          <w:p w14:paraId="3CCF1524" w14:textId="191E1DC6" w:rsidR="002933D1" w:rsidRPr="00EF5447" w:rsidRDefault="002933D1" w:rsidP="00550493">
            <w:pPr>
              <w:pStyle w:val="TAC"/>
            </w:pPr>
            <w:del w:id="5622" w:author="Petri J. Vasenkari (Nokia)" w:date="2023-05-09T15:05:00Z">
              <w:r w:rsidDel="00796A4E">
                <w:delText>2</w:delText>
              </w:r>
            </w:del>
          </w:p>
        </w:tc>
      </w:tr>
      <w:tr w:rsidR="002933D1" w:rsidRPr="00EF5447" w14:paraId="0778160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333DF7F" w14:textId="7E811D8C" w:rsidR="002933D1" w:rsidRPr="00EF5447" w:rsidRDefault="002933D1" w:rsidP="00550493">
            <w:pPr>
              <w:pStyle w:val="TAC"/>
              <w:rPr>
                <w:lang w:eastAsia="zh-TW"/>
              </w:rPr>
            </w:pPr>
            <w:del w:id="5623" w:author="Petri J. Vasenkari (Nokia)" w:date="2023-05-09T15:05:00Z">
              <w:r w:rsidRPr="00EF5447" w:rsidDel="00796A4E">
                <w:rPr>
                  <w:lang w:eastAsia="ja-JP"/>
                </w:rPr>
                <w:delText>DC</w:delText>
              </w:r>
              <w:r w:rsidRPr="00EF5447" w:rsidDel="00796A4E">
                <w:delText>_71_</w:delText>
              </w:r>
              <w:r w:rsidRPr="00EF5447" w:rsidDel="00796A4E">
                <w:rPr>
                  <w:lang w:eastAsia="ja-JP"/>
                </w:rPr>
                <w:delText>n66</w:delText>
              </w:r>
            </w:del>
          </w:p>
        </w:tc>
        <w:tc>
          <w:tcPr>
            <w:tcW w:w="2692" w:type="dxa"/>
            <w:gridSpan w:val="2"/>
            <w:tcBorders>
              <w:top w:val="single" w:sz="4" w:space="0" w:color="auto"/>
              <w:left w:val="nil"/>
              <w:bottom w:val="single" w:sz="4" w:space="0" w:color="auto"/>
              <w:right w:val="single" w:sz="4" w:space="0" w:color="auto"/>
            </w:tcBorders>
          </w:tcPr>
          <w:p w14:paraId="2811FADB" w14:textId="125D05F4" w:rsidR="002933D1" w:rsidRPr="00EF5447" w:rsidRDefault="002933D1" w:rsidP="00550493">
            <w:pPr>
              <w:pStyle w:val="TAL"/>
            </w:pPr>
            <w:del w:id="5624" w:author="Petri J. Vasenkari (Nokia)" w:date="2023-05-09T15:05:00Z">
              <w:r w:rsidRPr="00EF5447" w:rsidDel="00796A4E">
                <w:rPr>
                  <w:rFonts w:cs="Arial"/>
                  <w:lang w:eastAsia="ko-KR"/>
                </w:rPr>
                <w:delText>E-UTRA Band 4, 5, 13, 14, 17,</w:delText>
              </w:r>
              <w:r w:rsidDel="00796A4E">
                <w:rPr>
                  <w:rFonts w:cs="Arial"/>
                  <w:lang w:eastAsia="ko-KR"/>
                </w:rPr>
                <w:delText xml:space="preserve"> </w:delText>
              </w:r>
              <w:r w:rsidRPr="00EF5447" w:rsidDel="00796A4E">
                <w:rPr>
                  <w:rFonts w:cs="Arial"/>
                  <w:lang w:eastAsia="ko-KR"/>
                </w:rPr>
                <w:delText>24, 26, 27, 29, 30, 43</w:delText>
              </w:r>
              <w:r w:rsidRPr="00EF5447" w:rsidDel="00796A4E">
                <w:rPr>
                  <w:rFonts w:cs="Arial"/>
                  <w:lang w:eastAsia="ja-JP"/>
                </w:rPr>
                <w:delText>, 50, 51, 66, 74</w:delText>
              </w:r>
            </w:del>
          </w:p>
        </w:tc>
        <w:tc>
          <w:tcPr>
            <w:tcW w:w="1275" w:type="dxa"/>
            <w:gridSpan w:val="2"/>
            <w:tcBorders>
              <w:top w:val="single" w:sz="4" w:space="0" w:color="auto"/>
              <w:left w:val="nil"/>
              <w:bottom w:val="single" w:sz="4" w:space="0" w:color="auto"/>
              <w:right w:val="single" w:sz="4" w:space="0" w:color="auto"/>
            </w:tcBorders>
          </w:tcPr>
          <w:p w14:paraId="54D176CE" w14:textId="64D601E5" w:rsidR="002933D1" w:rsidRPr="00EF5447" w:rsidRDefault="002933D1" w:rsidP="00550493">
            <w:pPr>
              <w:pStyle w:val="TAC"/>
            </w:pPr>
            <w:del w:id="5625"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2C78F1C" w14:textId="2BA01D2B" w:rsidR="002933D1" w:rsidRPr="00EF5447" w:rsidRDefault="002933D1" w:rsidP="00550493">
            <w:pPr>
              <w:pStyle w:val="TAC"/>
            </w:pPr>
            <w:del w:id="5626"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3CC9E995" w14:textId="318DE53D" w:rsidR="002933D1" w:rsidRPr="00EF5447" w:rsidRDefault="002933D1" w:rsidP="00550493">
            <w:pPr>
              <w:pStyle w:val="TAC"/>
            </w:pPr>
            <w:del w:id="5627"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2912CCC1" w14:textId="143BA2A0" w:rsidR="002933D1" w:rsidRPr="00EF5447" w:rsidRDefault="002933D1" w:rsidP="00550493">
            <w:pPr>
              <w:pStyle w:val="TAC"/>
            </w:pPr>
            <w:del w:id="5628" w:author="Petri J. Vasenkari (Nokia)" w:date="2023-05-09T15:05: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5145C780" w14:textId="75D55570" w:rsidR="002933D1" w:rsidRPr="00EF5447" w:rsidRDefault="002933D1" w:rsidP="00550493">
            <w:pPr>
              <w:pStyle w:val="TAC"/>
            </w:pPr>
            <w:del w:id="5629" w:author="Petri J. Vasenkari (Nokia)" w:date="2023-05-09T15:05: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D036CF6" w14:textId="77777777" w:rsidR="002933D1" w:rsidRPr="00EF5447" w:rsidRDefault="002933D1" w:rsidP="00550493">
            <w:pPr>
              <w:pStyle w:val="TAC"/>
            </w:pPr>
          </w:p>
        </w:tc>
      </w:tr>
      <w:tr w:rsidR="002933D1" w:rsidRPr="00EF5447" w14:paraId="4E0EDDC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F2ADCB"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01F9A6" w14:textId="45731D8A" w:rsidR="002933D1" w:rsidRPr="005053CB" w:rsidDel="00796A4E" w:rsidRDefault="002933D1" w:rsidP="00550493">
            <w:pPr>
              <w:pStyle w:val="TAL"/>
              <w:rPr>
                <w:del w:id="5630" w:author="Petri J. Vasenkari (Nokia)" w:date="2023-05-09T15:05:00Z"/>
                <w:lang w:val="de-DE" w:eastAsia="ja-JP"/>
              </w:rPr>
            </w:pPr>
            <w:del w:id="5631" w:author="Petri J. Vasenkari (Nokia)" w:date="2023-05-09T15:05:00Z">
              <w:r w:rsidRPr="005053CB" w:rsidDel="00796A4E">
                <w:rPr>
                  <w:lang w:val="de-DE" w:eastAsia="ja-JP"/>
                </w:rPr>
                <w:delText>E-UTRA Band</w:delText>
              </w:r>
              <w:r w:rsidRPr="005053CB" w:rsidDel="00796A4E">
                <w:rPr>
                  <w:lang w:val="de-DE" w:eastAsia="ko-KR"/>
                </w:rPr>
                <w:delText xml:space="preserve"> 2,</w:delText>
              </w:r>
              <w:r w:rsidRPr="00242E95" w:rsidDel="00796A4E">
                <w:rPr>
                  <w:lang w:val="de-DE" w:eastAsia="ko-KR"/>
                </w:rPr>
                <w:delText xml:space="preserve"> 7, 22,</w:delText>
              </w:r>
              <w:r w:rsidRPr="005053CB" w:rsidDel="00796A4E">
                <w:rPr>
                  <w:lang w:val="de-DE" w:eastAsia="ko-KR"/>
                </w:rPr>
                <w:delText xml:space="preserve"> 25, 41, 42, 48, </w:delText>
              </w:r>
              <w:r w:rsidRPr="005053CB" w:rsidDel="00796A4E">
                <w:rPr>
                  <w:lang w:val="de-DE" w:eastAsia="ja-JP"/>
                </w:rPr>
                <w:delText>70,</w:delText>
              </w:r>
            </w:del>
          </w:p>
          <w:p w14:paraId="1FD311ED" w14:textId="6C40FF49" w:rsidR="002933D1" w:rsidRPr="005053CB" w:rsidRDefault="002933D1" w:rsidP="00550493">
            <w:pPr>
              <w:pStyle w:val="TAL"/>
              <w:rPr>
                <w:lang w:val="de-DE"/>
              </w:rPr>
            </w:pPr>
            <w:del w:id="5632" w:author="Petri J. Vasenkari (Nokia)" w:date="2023-05-09T15:05:00Z">
              <w:r w:rsidRPr="005053CB" w:rsidDel="00796A4E">
                <w:rPr>
                  <w:lang w:val="de-DE" w:eastAsia="ja-JP"/>
                </w:rPr>
                <w:delText>NR Band n77</w:delText>
              </w:r>
            </w:del>
          </w:p>
        </w:tc>
        <w:tc>
          <w:tcPr>
            <w:tcW w:w="1275" w:type="dxa"/>
            <w:gridSpan w:val="2"/>
            <w:tcBorders>
              <w:top w:val="single" w:sz="4" w:space="0" w:color="auto"/>
              <w:left w:val="nil"/>
              <w:bottom w:val="single" w:sz="4" w:space="0" w:color="auto"/>
              <w:right w:val="single" w:sz="4" w:space="0" w:color="auto"/>
            </w:tcBorders>
          </w:tcPr>
          <w:p w14:paraId="7F63628C" w14:textId="5096042F" w:rsidR="002933D1" w:rsidRPr="00EF5447" w:rsidRDefault="002933D1" w:rsidP="00550493">
            <w:pPr>
              <w:pStyle w:val="TAC"/>
            </w:pPr>
            <w:del w:id="5633"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22C89091" w14:textId="3EFF179D" w:rsidR="002933D1" w:rsidRPr="00EF5447" w:rsidRDefault="002933D1" w:rsidP="00550493">
            <w:pPr>
              <w:pStyle w:val="TAC"/>
            </w:pPr>
            <w:del w:id="5634"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035EE053" w14:textId="004A572D" w:rsidR="002933D1" w:rsidRPr="00EF5447" w:rsidRDefault="002933D1" w:rsidP="00550493">
            <w:pPr>
              <w:pStyle w:val="TAC"/>
            </w:pPr>
            <w:del w:id="5635"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69D074DD" w14:textId="4428E704" w:rsidR="002933D1" w:rsidRPr="00EF5447" w:rsidRDefault="002933D1" w:rsidP="00550493">
            <w:pPr>
              <w:pStyle w:val="TAC"/>
            </w:pPr>
            <w:del w:id="5636" w:author="Petri J. Vasenkari (Nokia)" w:date="2023-05-09T15:05: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7D2042A2" w14:textId="4B4F8187" w:rsidR="002933D1" w:rsidRPr="00EF5447" w:rsidRDefault="002933D1" w:rsidP="00550493">
            <w:pPr>
              <w:pStyle w:val="TAC"/>
            </w:pPr>
            <w:del w:id="5637" w:author="Petri J. Vasenkari (Nokia)" w:date="2023-05-09T15:05: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59A946D2" w14:textId="3A5789D5" w:rsidR="002933D1" w:rsidRPr="00EF5447" w:rsidRDefault="002933D1" w:rsidP="00550493">
            <w:pPr>
              <w:pStyle w:val="TAC"/>
            </w:pPr>
            <w:del w:id="5638" w:author="Petri J. Vasenkari (Nokia)" w:date="2023-05-09T15:05:00Z">
              <w:r w:rsidRPr="00EF5447" w:rsidDel="00796A4E">
                <w:rPr>
                  <w:lang w:eastAsia="ja-JP"/>
                </w:rPr>
                <w:delText>2</w:delText>
              </w:r>
            </w:del>
          </w:p>
        </w:tc>
      </w:tr>
      <w:tr w:rsidR="002933D1" w:rsidRPr="00EF5447" w14:paraId="26D772F2"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B5FD07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CC907D" w14:textId="03382E0C" w:rsidR="002933D1" w:rsidRPr="00EF5447" w:rsidRDefault="002933D1" w:rsidP="00550493">
            <w:pPr>
              <w:pStyle w:val="TAL"/>
              <w:rPr>
                <w:rFonts w:cs="Arial"/>
                <w:lang w:eastAsia="ja-JP"/>
              </w:rPr>
            </w:pPr>
            <w:del w:id="5639" w:author="Petri J. Vasenkari (Nokia)" w:date="2023-05-09T15:05:00Z">
              <w:r w:rsidRPr="00EF5447" w:rsidDel="00796A4E">
                <w:rPr>
                  <w:rFonts w:cs="Arial"/>
                  <w:lang w:eastAsia="ja-JP"/>
                </w:rPr>
                <w:delText>E-UTRA Band</w:delText>
              </w:r>
              <w:r w:rsidRPr="00EF5447" w:rsidDel="00796A4E">
                <w:rPr>
                  <w:rFonts w:cs="Arial"/>
                  <w:lang w:eastAsia="ko-KR"/>
                </w:rPr>
                <w:delText xml:space="preserve"> 71</w:delText>
              </w:r>
            </w:del>
          </w:p>
        </w:tc>
        <w:tc>
          <w:tcPr>
            <w:tcW w:w="1275" w:type="dxa"/>
            <w:gridSpan w:val="2"/>
            <w:tcBorders>
              <w:top w:val="single" w:sz="4" w:space="0" w:color="auto"/>
              <w:left w:val="nil"/>
              <w:bottom w:val="single" w:sz="4" w:space="0" w:color="auto"/>
              <w:right w:val="single" w:sz="4" w:space="0" w:color="auto"/>
            </w:tcBorders>
          </w:tcPr>
          <w:p w14:paraId="63CFD48A" w14:textId="775F3131" w:rsidR="002933D1" w:rsidRPr="00EF5447" w:rsidRDefault="002933D1" w:rsidP="00550493">
            <w:pPr>
              <w:pStyle w:val="TAC"/>
            </w:pPr>
            <w:del w:id="5640"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71996C3" w14:textId="6F758AD8" w:rsidR="002933D1" w:rsidRPr="00EF5447" w:rsidRDefault="002933D1" w:rsidP="00550493">
            <w:pPr>
              <w:pStyle w:val="TAC"/>
            </w:pPr>
            <w:del w:id="5641"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6BB98E81" w14:textId="68A07A02" w:rsidR="002933D1" w:rsidRPr="00EF5447" w:rsidRDefault="002933D1" w:rsidP="00550493">
            <w:pPr>
              <w:pStyle w:val="TAC"/>
            </w:pPr>
            <w:del w:id="5642"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489CD8A2" w14:textId="679BE85A" w:rsidR="002933D1" w:rsidRPr="00EF5447" w:rsidRDefault="002933D1" w:rsidP="00550493">
            <w:pPr>
              <w:pStyle w:val="TAC"/>
            </w:pPr>
            <w:del w:id="5643" w:author="Petri J. Vasenkari (Nokia)" w:date="2023-05-09T15:05:00Z">
              <w:r w:rsidRPr="00EF5447" w:rsidDel="00796A4E">
                <w:delText>-50</w:delText>
              </w:r>
            </w:del>
          </w:p>
        </w:tc>
        <w:tc>
          <w:tcPr>
            <w:tcW w:w="1134" w:type="dxa"/>
            <w:gridSpan w:val="2"/>
            <w:tcBorders>
              <w:top w:val="single" w:sz="4" w:space="0" w:color="auto"/>
              <w:left w:val="nil"/>
              <w:bottom w:val="single" w:sz="4" w:space="0" w:color="auto"/>
              <w:right w:val="single" w:sz="4" w:space="0" w:color="auto"/>
            </w:tcBorders>
            <w:noWrap/>
          </w:tcPr>
          <w:p w14:paraId="442F9CBD" w14:textId="3C501755" w:rsidR="002933D1" w:rsidRPr="00EF5447" w:rsidRDefault="002933D1" w:rsidP="00550493">
            <w:pPr>
              <w:pStyle w:val="TAC"/>
            </w:pPr>
            <w:del w:id="5644" w:author="Petri J. Vasenkari (Nokia)" w:date="2023-05-09T15:05:00Z">
              <w:r w:rsidRPr="00EF5447" w:rsidDel="00796A4E">
                <w:delText>1</w:delText>
              </w:r>
            </w:del>
          </w:p>
        </w:tc>
        <w:tc>
          <w:tcPr>
            <w:tcW w:w="1139" w:type="dxa"/>
            <w:gridSpan w:val="2"/>
            <w:tcBorders>
              <w:top w:val="single" w:sz="4" w:space="0" w:color="auto"/>
              <w:left w:val="nil"/>
              <w:bottom w:val="single" w:sz="4" w:space="0" w:color="auto"/>
              <w:right w:val="single" w:sz="4" w:space="0" w:color="auto"/>
            </w:tcBorders>
            <w:noWrap/>
          </w:tcPr>
          <w:p w14:paraId="719CC8FC" w14:textId="148E90A7" w:rsidR="002933D1" w:rsidRPr="00EF5447" w:rsidRDefault="002933D1" w:rsidP="00550493">
            <w:pPr>
              <w:pStyle w:val="TAC"/>
              <w:rPr>
                <w:lang w:eastAsia="ja-JP"/>
              </w:rPr>
            </w:pPr>
            <w:del w:id="5645" w:author="Petri J. Vasenkari (Nokia)" w:date="2023-05-09T15:05:00Z">
              <w:r w:rsidRPr="00EF5447" w:rsidDel="00796A4E">
                <w:rPr>
                  <w:lang w:eastAsia="ja-JP"/>
                </w:rPr>
                <w:delText>5</w:delText>
              </w:r>
            </w:del>
          </w:p>
        </w:tc>
      </w:tr>
      <w:tr w:rsidR="002933D1" w:rsidRPr="00EF5447" w14:paraId="495184DD"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2616A15" w14:textId="77777777" w:rsidR="002933D1" w:rsidRPr="00EF5447" w:rsidRDefault="002933D1" w:rsidP="00550493">
            <w:pPr>
              <w:pStyle w:val="TAC"/>
              <w:rPr>
                <w:lang w:eastAsia="ja-JP"/>
              </w:rPr>
            </w:pPr>
            <w:r w:rsidRPr="00BF0B78">
              <w:rPr>
                <w:rFonts w:cs="Arial"/>
                <w:szCs w:val="18"/>
                <w:lang w:eastAsia="ja-JP"/>
              </w:rPr>
              <w:t>DC_71_n77</w:t>
            </w:r>
          </w:p>
        </w:tc>
        <w:tc>
          <w:tcPr>
            <w:tcW w:w="2692" w:type="dxa"/>
            <w:gridSpan w:val="2"/>
            <w:tcBorders>
              <w:top w:val="single" w:sz="4" w:space="0" w:color="auto"/>
              <w:left w:val="nil"/>
              <w:bottom w:val="single" w:sz="4" w:space="0" w:color="auto"/>
              <w:right w:val="single" w:sz="4" w:space="0" w:color="auto"/>
            </w:tcBorders>
            <w:vAlign w:val="center"/>
          </w:tcPr>
          <w:p w14:paraId="5E2F7BFF" w14:textId="13EFF69A" w:rsidR="002933D1" w:rsidRPr="00EF5447" w:rsidRDefault="002933D1" w:rsidP="00550493">
            <w:pPr>
              <w:pStyle w:val="TAL"/>
              <w:rPr>
                <w:rFonts w:cs="Arial"/>
                <w:lang w:eastAsia="ja-JP"/>
              </w:rPr>
            </w:pPr>
            <w:del w:id="5646" w:author="Petri J. Vasenkari (Nokia)" w:date="2023-05-09T15:05:00Z">
              <w:r w:rsidRPr="00BF0B78" w:rsidDel="00796A4E">
                <w:rPr>
                  <w:rFonts w:cs="Arial"/>
                  <w:szCs w:val="18"/>
                  <w:lang w:eastAsia="fi-FI"/>
                </w:rPr>
                <w:delText>E-UTRA Band 1, 3, 4, 5, 8, 10, 11, 12, 13, 14, 17, 18, 19, 20, 21, 24, 26, 27, 28, 30, 39, 40, 44, 45, 50, 51, 53, 65, 66, 73, 74, 85, 103</w:delText>
              </w:r>
            </w:del>
          </w:p>
        </w:tc>
        <w:tc>
          <w:tcPr>
            <w:tcW w:w="1275" w:type="dxa"/>
            <w:gridSpan w:val="2"/>
            <w:tcBorders>
              <w:top w:val="single" w:sz="4" w:space="0" w:color="auto"/>
              <w:left w:val="nil"/>
              <w:bottom w:val="single" w:sz="4" w:space="0" w:color="auto"/>
              <w:right w:val="single" w:sz="4" w:space="0" w:color="auto"/>
            </w:tcBorders>
          </w:tcPr>
          <w:p w14:paraId="5EB4D3B4" w14:textId="52A80C62" w:rsidR="002933D1" w:rsidRPr="00EF5447" w:rsidRDefault="002933D1" w:rsidP="00550493">
            <w:pPr>
              <w:pStyle w:val="TAC"/>
            </w:pPr>
            <w:del w:id="5647"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del>
          </w:p>
        </w:tc>
        <w:tc>
          <w:tcPr>
            <w:tcW w:w="425" w:type="dxa"/>
            <w:gridSpan w:val="2"/>
            <w:tcBorders>
              <w:top w:val="single" w:sz="4" w:space="0" w:color="auto"/>
              <w:left w:val="nil"/>
              <w:bottom w:val="single" w:sz="4" w:space="0" w:color="auto"/>
              <w:right w:val="single" w:sz="4" w:space="0" w:color="auto"/>
            </w:tcBorders>
            <w:vAlign w:val="center"/>
          </w:tcPr>
          <w:p w14:paraId="5A2A9A13" w14:textId="6CE15CDD" w:rsidR="002933D1" w:rsidRPr="00EF5447" w:rsidRDefault="002933D1" w:rsidP="00550493">
            <w:pPr>
              <w:pStyle w:val="TAC"/>
            </w:pPr>
            <w:del w:id="5648"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2F65A425" w14:textId="7E50628B" w:rsidR="002933D1" w:rsidRPr="00EF5447" w:rsidRDefault="002933D1" w:rsidP="00550493">
            <w:pPr>
              <w:pStyle w:val="TAC"/>
            </w:pPr>
            <w:del w:id="5649"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vAlign w:val="center"/>
          </w:tcPr>
          <w:p w14:paraId="6956DFBA" w14:textId="4AB3B0F6" w:rsidR="002933D1" w:rsidRPr="00EF5447" w:rsidRDefault="002933D1" w:rsidP="00550493">
            <w:pPr>
              <w:pStyle w:val="TAC"/>
            </w:pPr>
            <w:del w:id="5650" w:author="Petri J. Vasenkari (Nokia)" w:date="2023-05-09T15:05:00Z">
              <w:r w:rsidRPr="00BF0B78" w:rsidDel="00796A4E">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vAlign w:val="center"/>
          </w:tcPr>
          <w:p w14:paraId="44D1DCEE" w14:textId="50E70B92" w:rsidR="002933D1" w:rsidRPr="00EF5447" w:rsidRDefault="002933D1" w:rsidP="00550493">
            <w:pPr>
              <w:pStyle w:val="TAC"/>
            </w:pPr>
            <w:del w:id="5651"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vAlign w:val="center"/>
          </w:tcPr>
          <w:p w14:paraId="421561B0" w14:textId="77777777" w:rsidR="002933D1" w:rsidRPr="00EF5447" w:rsidRDefault="002933D1" w:rsidP="00550493">
            <w:pPr>
              <w:pStyle w:val="TAC"/>
              <w:rPr>
                <w:lang w:eastAsia="ja-JP"/>
              </w:rPr>
            </w:pPr>
          </w:p>
        </w:tc>
      </w:tr>
      <w:tr w:rsidR="002933D1" w:rsidRPr="00EF5447" w14:paraId="1BE90F1D"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62E9A7"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AA7D91" w14:textId="601958E4" w:rsidR="002933D1" w:rsidRPr="00EF5447" w:rsidRDefault="002933D1" w:rsidP="00550493">
            <w:pPr>
              <w:pStyle w:val="TAL"/>
              <w:rPr>
                <w:rFonts w:cs="Arial"/>
                <w:lang w:eastAsia="ja-JP"/>
              </w:rPr>
            </w:pPr>
            <w:del w:id="5652" w:author="Petri J. Vasenkari (Nokia)" w:date="2023-05-09T15:05:00Z">
              <w:r w:rsidRPr="00BF0B78" w:rsidDel="00796A4E">
                <w:rPr>
                  <w:rFonts w:cs="Arial"/>
                  <w:szCs w:val="18"/>
                  <w:lang w:eastAsia="fi-FI"/>
                </w:rPr>
                <w:delText>E-UTRA Band 2, 7, 25, 41, 34, 70</w:delText>
              </w:r>
            </w:del>
          </w:p>
        </w:tc>
        <w:tc>
          <w:tcPr>
            <w:tcW w:w="1275" w:type="dxa"/>
            <w:gridSpan w:val="2"/>
            <w:tcBorders>
              <w:top w:val="single" w:sz="4" w:space="0" w:color="auto"/>
              <w:left w:val="nil"/>
              <w:bottom w:val="single" w:sz="4" w:space="0" w:color="auto"/>
              <w:right w:val="single" w:sz="4" w:space="0" w:color="auto"/>
            </w:tcBorders>
          </w:tcPr>
          <w:p w14:paraId="0F9FEB9C" w14:textId="767ACD0D" w:rsidR="002933D1" w:rsidRPr="00EF5447" w:rsidRDefault="002933D1" w:rsidP="00550493">
            <w:pPr>
              <w:pStyle w:val="TAC"/>
            </w:pPr>
            <w:del w:id="5653"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r w:rsidRPr="00BF0B78" w:rsidDel="00796A4E">
                <w:rPr>
                  <w:rFonts w:cs="Arial"/>
                  <w:szCs w:val="18"/>
                  <w:lang w:eastAsia="fi-FI"/>
                </w:rPr>
                <w:delText xml:space="preserve"> </w:delText>
              </w:r>
            </w:del>
          </w:p>
        </w:tc>
        <w:tc>
          <w:tcPr>
            <w:tcW w:w="425" w:type="dxa"/>
            <w:gridSpan w:val="2"/>
            <w:tcBorders>
              <w:top w:val="single" w:sz="4" w:space="0" w:color="auto"/>
              <w:left w:val="nil"/>
              <w:bottom w:val="single" w:sz="4" w:space="0" w:color="auto"/>
              <w:right w:val="single" w:sz="4" w:space="0" w:color="auto"/>
            </w:tcBorders>
          </w:tcPr>
          <w:p w14:paraId="051E818A" w14:textId="6889CF85" w:rsidR="002933D1" w:rsidRPr="00EF5447" w:rsidRDefault="002933D1" w:rsidP="00550493">
            <w:pPr>
              <w:pStyle w:val="TAC"/>
            </w:pPr>
            <w:del w:id="5654"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7E5C31A4" w14:textId="42C707FA" w:rsidR="002933D1" w:rsidRPr="00EF5447" w:rsidRDefault="002933D1" w:rsidP="00550493">
            <w:pPr>
              <w:pStyle w:val="TAC"/>
            </w:pPr>
            <w:del w:id="5655"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tcPr>
          <w:p w14:paraId="31E96EB8" w14:textId="0083BD65" w:rsidR="002933D1" w:rsidRPr="00EF5447" w:rsidRDefault="002933D1" w:rsidP="00550493">
            <w:pPr>
              <w:pStyle w:val="TAC"/>
            </w:pPr>
            <w:del w:id="5656" w:author="Petri J. Vasenkari (Nokia)" w:date="2023-05-09T15:05:00Z">
              <w:r w:rsidRPr="00BF0B78" w:rsidDel="00796A4E">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63495259" w14:textId="22DFD88F" w:rsidR="002933D1" w:rsidRPr="00EF5447" w:rsidRDefault="002933D1" w:rsidP="00550493">
            <w:pPr>
              <w:pStyle w:val="TAC"/>
            </w:pPr>
            <w:del w:id="5657"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0EE90171" w14:textId="77D4341B" w:rsidR="002933D1" w:rsidRPr="00EF5447" w:rsidRDefault="002933D1" w:rsidP="00550493">
            <w:pPr>
              <w:pStyle w:val="TAC"/>
              <w:rPr>
                <w:lang w:eastAsia="ja-JP"/>
              </w:rPr>
            </w:pPr>
            <w:del w:id="5658" w:author="Petri J. Vasenkari (Nokia)" w:date="2023-05-09T15:05:00Z">
              <w:r w:rsidRPr="00BF0B78" w:rsidDel="00796A4E">
                <w:rPr>
                  <w:rFonts w:cs="Arial"/>
                  <w:szCs w:val="18"/>
                  <w:lang w:eastAsia="fi-FI"/>
                </w:rPr>
                <w:delText>2</w:delText>
              </w:r>
            </w:del>
          </w:p>
        </w:tc>
      </w:tr>
      <w:tr w:rsidR="002933D1" w:rsidRPr="00EF5447" w14:paraId="783E647A"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6F594D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65AE221" w14:textId="2DC4E5D5" w:rsidR="002933D1" w:rsidRPr="00EF5447" w:rsidRDefault="002933D1" w:rsidP="00550493">
            <w:pPr>
              <w:pStyle w:val="TAL"/>
              <w:rPr>
                <w:rFonts w:cs="Arial"/>
                <w:lang w:eastAsia="ja-JP"/>
              </w:rPr>
            </w:pPr>
            <w:del w:id="5659" w:author="Petri J. Vasenkari (Nokia)" w:date="2023-05-09T15:05:00Z">
              <w:r w:rsidRPr="00BF0B78" w:rsidDel="00796A4E">
                <w:rPr>
                  <w:rFonts w:cs="Arial"/>
                  <w:szCs w:val="18"/>
                  <w:lang w:eastAsia="fi-FI"/>
                </w:rPr>
                <w:delText>E-UTRA band 71</w:delText>
              </w:r>
            </w:del>
          </w:p>
        </w:tc>
        <w:tc>
          <w:tcPr>
            <w:tcW w:w="1275" w:type="dxa"/>
            <w:gridSpan w:val="2"/>
            <w:tcBorders>
              <w:top w:val="single" w:sz="4" w:space="0" w:color="auto"/>
              <w:left w:val="nil"/>
              <w:bottom w:val="single" w:sz="4" w:space="0" w:color="auto"/>
              <w:right w:val="single" w:sz="4" w:space="0" w:color="auto"/>
            </w:tcBorders>
          </w:tcPr>
          <w:p w14:paraId="07A1DB6B" w14:textId="142014A6" w:rsidR="002933D1" w:rsidRPr="00EF5447" w:rsidRDefault="002933D1" w:rsidP="00550493">
            <w:pPr>
              <w:pStyle w:val="TAC"/>
            </w:pPr>
            <w:del w:id="5660"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r w:rsidRPr="00BF0B78" w:rsidDel="00796A4E">
                <w:rPr>
                  <w:rFonts w:cs="Arial"/>
                  <w:szCs w:val="18"/>
                  <w:lang w:eastAsia="fi-FI"/>
                </w:rPr>
                <w:delText xml:space="preserve"> </w:delText>
              </w:r>
            </w:del>
          </w:p>
        </w:tc>
        <w:tc>
          <w:tcPr>
            <w:tcW w:w="425" w:type="dxa"/>
            <w:gridSpan w:val="2"/>
            <w:tcBorders>
              <w:top w:val="single" w:sz="4" w:space="0" w:color="auto"/>
              <w:left w:val="nil"/>
              <w:bottom w:val="single" w:sz="4" w:space="0" w:color="auto"/>
              <w:right w:val="single" w:sz="4" w:space="0" w:color="auto"/>
            </w:tcBorders>
          </w:tcPr>
          <w:p w14:paraId="676B39A9" w14:textId="4DEFBE24" w:rsidR="002933D1" w:rsidRPr="00EF5447" w:rsidRDefault="002933D1" w:rsidP="00550493">
            <w:pPr>
              <w:pStyle w:val="TAC"/>
            </w:pPr>
            <w:del w:id="5661"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17900587" w14:textId="3967608C" w:rsidR="002933D1" w:rsidRPr="00EF5447" w:rsidRDefault="002933D1" w:rsidP="00550493">
            <w:pPr>
              <w:pStyle w:val="TAC"/>
            </w:pPr>
            <w:del w:id="5662"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tcPr>
          <w:p w14:paraId="0B30CC8F" w14:textId="4BE3559E" w:rsidR="002933D1" w:rsidRPr="00EF5447" w:rsidRDefault="002933D1" w:rsidP="00550493">
            <w:pPr>
              <w:pStyle w:val="TAC"/>
            </w:pPr>
            <w:del w:id="5663" w:author="Petri J. Vasenkari (Nokia)" w:date="2023-05-09T15:05:00Z">
              <w:r w:rsidRPr="00BF0B78" w:rsidDel="00796A4E">
                <w:rPr>
                  <w:rFonts w:cs="Arial"/>
                  <w:szCs w:val="18"/>
                  <w:lang w:eastAsia="fi-FI"/>
                </w:rPr>
                <w:delText>-50</w:delText>
              </w:r>
            </w:del>
          </w:p>
        </w:tc>
        <w:tc>
          <w:tcPr>
            <w:tcW w:w="1134" w:type="dxa"/>
            <w:gridSpan w:val="2"/>
            <w:tcBorders>
              <w:top w:val="single" w:sz="4" w:space="0" w:color="auto"/>
              <w:left w:val="nil"/>
              <w:bottom w:val="single" w:sz="4" w:space="0" w:color="auto"/>
              <w:right w:val="single" w:sz="4" w:space="0" w:color="auto"/>
            </w:tcBorders>
            <w:noWrap/>
          </w:tcPr>
          <w:p w14:paraId="6A244C7C" w14:textId="4B711299" w:rsidR="002933D1" w:rsidRPr="00EF5447" w:rsidRDefault="002933D1" w:rsidP="00550493">
            <w:pPr>
              <w:pStyle w:val="TAC"/>
            </w:pPr>
            <w:del w:id="5664"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0D971647" w14:textId="477415B1" w:rsidR="002933D1" w:rsidRPr="00EF5447" w:rsidRDefault="002933D1" w:rsidP="00550493">
            <w:pPr>
              <w:pStyle w:val="TAC"/>
              <w:rPr>
                <w:lang w:eastAsia="ja-JP"/>
              </w:rPr>
            </w:pPr>
            <w:del w:id="5665" w:author="Petri J. Vasenkari (Nokia)" w:date="2023-05-09T15:05:00Z">
              <w:r w:rsidRPr="00BF0B78" w:rsidDel="00796A4E">
                <w:rPr>
                  <w:rFonts w:cs="Arial"/>
                  <w:szCs w:val="18"/>
                  <w:lang w:eastAsia="fi-FI"/>
                </w:rPr>
                <w:delText>5</w:delText>
              </w:r>
            </w:del>
          </w:p>
        </w:tc>
      </w:tr>
      <w:tr w:rsidR="002933D1" w:rsidRPr="00EF5447" w14:paraId="1C40C0E0" w14:textId="77777777" w:rsidTr="00550493">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CA18F7D"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0A68EE" w14:textId="66EC41CB" w:rsidR="002933D1" w:rsidRPr="00EF5447" w:rsidRDefault="002933D1" w:rsidP="00550493">
            <w:pPr>
              <w:pStyle w:val="TAL"/>
              <w:rPr>
                <w:rFonts w:cs="Arial"/>
                <w:lang w:eastAsia="ja-JP"/>
              </w:rPr>
            </w:pPr>
            <w:del w:id="5666" w:author="Petri J. Vasenkari (Nokia)" w:date="2023-05-09T15:05:00Z">
              <w:r w:rsidRPr="00BF0B78" w:rsidDel="00796A4E">
                <w:rPr>
                  <w:rFonts w:cs="Arial"/>
                  <w:szCs w:val="18"/>
                  <w:lang w:eastAsia="fi-FI"/>
                </w:rPr>
                <w:delText>E-UTRA Band 29</w:delText>
              </w:r>
            </w:del>
          </w:p>
        </w:tc>
        <w:tc>
          <w:tcPr>
            <w:tcW w:w="1275" w:type="dxa"/>
            <w:gridSpan w:val="2"/>
            <w:tcBorders>
              <w:top w:val="single" w:sz="4" w:space="0" w:color="auto"/>
              <w:left w:val="nil"/>
              <w:bottom w:val="single" w:sz="4" w:space="0" w:color="auto"/>
              <w:right w:val="single" w:sz="4" w:space="0" w:color="auto"/>
            </w:tcBorders>
          </w:tcPr>
          <w:p w14:paraId="036846FC" w14:textId="4710B493" w:rsidR="002933D1" w:rsidRPr="00EF5447" w:rsidRDefault="002933D1" w:rsidP="00550493">
            <w:pPr>
              <w:pStyle w:val="TAC"/>
            </w:pPr>
            <w:del w:id="5667"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DL_low</w:delText>
              </w:r>
              <w:r w:rsidRPr="00BF0B78" w:rsidDel="00796A4E">
                <w:rPr>
                  <w:rFonts w:cs="Arial"/>
                  <w:szCs w:val="18"/>
                  <w:lang w:eastAsia="fi-FI"/>
                </w:rPr>
                <w:delText xml:space="preserve"> </w:delText>
              </w:r>
            </w:del>
          </w:p>
        </w:tc>
        <w:tc>
          <w:tcPr>
            <w:tcW w:w="425" w:type="dxa"/>
            <w:gridSpan w:val="2"/>
            <w:tcBorders>
              <w:top w:val="single" w:sz="4" w:space="0" w:color="auto"/>
              <w:left w:val="nil"/>
              <w:bottom w:val="single" w:sz="4" w:space="0" w:color="auto"/>
              <w:right w:val="single" w:sz="4" w:space="0" w:color="auto"/>
            </w:tcBorders>
          </w:tcPr>
          <w:p w14:paraId="5277E0D3" w14:textId="78EBD00A" w:rsidR="002933D1" w:rsidRPr="00EF5447" w:rsidRDefault="002933D1" w:rsidP="00550493">
            <w:pPr>
              <w:pStyle w:val="TAC"/>
            </w:pPr>
            <w:del w:id="5668" w:author="Petri J. Vasenkari (Nokia)" w:date="2023-05-09T15:05:00Z">
              <w:r w:rsidRPr="00BF0B78" w:rsidDel="00796A4E">
                <w:rPr>
                  <w:rFonts w:cs="Arial"/>
                  <w:szCs w:val="18"/>
                  <w:lang w:eastAsia="fi-FI"/>
                </w:rPr>
                <w:delText>-</w:delText>
              </w:r>
            </w:del>
          </w:p>
        </w:tc>
        <w:tc>
          <w:tcPr>
            <w:tcW w:w="1133" w:type="dxa"/>
            <w:gridSpan w:val="2"/>
            <w:tcBorders>
              <w:top w:val="single" w:sz="4" w:space="0" w:color="auto"/>
              <w:left w:val="nil"/>
              <w:bottom w:val="single" w:sz="4" w:space="0" w:color="auto"/>
              <w:right w:val="single" w:sz="4" w:space="0" w:color="auto"/>
            </w:tcBorders>
          </w:tcPr>
          <w:p w14:paraId="5BF8F018" w14:textId="694E38F4" w:rsidR="002933D1" w:rsidRPr="00EF5447" w:rsidRDefault="002933D1" w:rsidP="00550493">
            <w:pPr>
              <w:pStyle w:val="TAC"/>
            </w:pPr>
            <w:del w:id="5669" w:author="Petri J. Vasenkari (Nokia)" w:date="2023-05-09T15:05:00Z">
              <w:r w:rsidRPr="00BF0B78" w:rsidDel="00796A4E">
                <w:rPr>
                  <w:rFonts w:cs="Arial"/>
                  <w:szCs w:val="18"/>
                  <w:lang w:eastAsia="fi-FI"/>
                </w:rPr>
                <w:delText>F</w:delText>
              </w:r>
              <w:r w:rsidRPr="00BF0B78" w:rsidDel="00796A4E">
                <w:rPr>
                  <w:rFonts w:cs="Arial"/>
                  <w:szCs w:val="18"/>
                  <w:vertAlign w:val="subscript"/>
                  <w:lang w:eastAsia="fi-FI"/>
                </w:rPr>
                <w:delText>DL_high</w:delText>
              </w:r>
            </w:del>
          </w:p>
        </w:tc>
        <w:tc>
          <w:tcPr>
            <w:tcW w:w="992" w:type="dxa"/>
            <w:gridSpan w:val="2"/>
            <w:tcBorders>
              <w:top w:val="single" w:sz="4" w:space="0" w:color="auto"/>
              <w:left w:val="nil"/>
              <w:bottom w:val="single" w:sz="4" w:space="0" w:color="auto"/>
              <w:right w:val="single" w:sz="4" w:space="0" w:color="auto"/>
            </w:tcBorders>
          </w:tcPr>
          <w:p w14:paraId="781FA2B4" w14:textId="67D670A3" w:rsidR="002933D1" w:rsidRPr="00EF5447" w:rsidRDefault="002933D1" w:rsidP="00550493">
            <w:pPr>
              <w:pStyle w:val="TAC"/>
            </w:pPr>
            <w:del w:id="5670" w:author="Petri J. Vasenkari (Nokia)" w:date="2023-05-09T15:05:00Z">
              <w:r w:rsidRPr="00BF0B78" w:rsidDel="00796A4E">
                <w:rPr>
                  <w:rFonts w:cs="Arial"/>
                  <w:szCs w:val="18"/>
                  <w:lang w:eastAsia="fi-FI"/>
                </w:rPr>
                <w:delText>-38</w:delText>
              </w:r>
            </w:del>
          </w:p>
        </w:tc>
        <w:tc>
          <w:tcPr>
            <w:tcW w:w="1134" w:type="dxa"/>
            <w:gridSpan w:val="2"/>
            <w:tcBorders>
              <w:top w:val="single" w:sz="4" w:space="0" w:color="auto"/>
              <w:left w:val="nil"/>
              <w:bottom w:val="single" w:sz="4" w:space="0" w:color="auto"/>
              <w:right w:val="single" w:sz="4" w:space="0" w:color="auto"/>
            </w:tcBorders>
            <w:noWrap/>
          </w:tcPr>
          <w:p w14:paraId="70B1D95C" w14:textId="437B2F68" w:rsidR="002933D1" w:rsidRPr="00EF5447" w:rsidRDefault="002933D1" w:rsidP="00550493">
            <w:pPr>
              <w:pStyle w:val="TAC"/>
            </w:pPr>
            <w:del w:id="5671" w:author="Petri J. Vasenkari (Nokia)" w:date="2023-05-09T15:05:00Z">
              <w:r w:rsidRPr="00BF0B78" w:rsidDel="00796A4E">
                <w:rPr>
                  <w:rFonts w:cs="Arial"/>
                  <w:szCs w:val="18"/>
                  <w:lang w:eastAsia="fi-FI"/>
                </w:rPr>
                <w:delText>1</w:delText>
              </w:r>
            </w:del>
          </w:p>
        </w:tc>
        <w:tc>
          <w:tcPr>
            <w:tcW w:w="1139" w:type="dxa"/>
            <w:gridSpan w:val="2"/>
            <w:tcBorders>
              <w:top w:val="single" w:sz="4" w:space="0" w:color="auto"/>
              <w:left w:val="nil"/>
              <w:bottom w:val="single" w:sz="4" w:space="0" w:color="auto"/>
              <w:right w:val="single" w:sz="4" w:space="0" w:color="auto"/>
            </w:tcBorders>
            <w:noWrap/>
          </w:tcPr>
          <w:p w14:paraId="71EC95EE" w14:textId="75B1DD14" w:rsidR="002933D1" w:rsidRPr="00EF5447" w:rsidRDefault="002933D1" w:rsidP="00550493">
            <w:pPr>
              <w:pStyle w:val="TAC"/>
              <w:rPr>
                <w:lang w:eastAsia="ja-JP"/>
              </w:rPr>
            </w:pPr>
            <w:del w:id="5672" w:author="Petri J. Vasenkari (Nokia)" w:date="2023-05-09T15:05:00Z">
              <w:r w:rsidRPr="00BF0B78" w:rsidDel="00796A4E">
                <w:rPr>
                  <w:rFonts w:cs="Arial"/>
                  <w:szCs w:val="18"/>
                  <w:lang w:eastAsia="fi-FI"/>
                </w:rPr>
                <w:delText>5</w:delText>
              </w:r>
            </w:del>
          </w:p>
        </w:tc>
      </w:tr>
      <w:tr w:rsidR="002933D1" w:rsidRPr="00EF5447" w14:paraId="3CA4A6F1"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B341D20"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4E46F8" w14:textId="77777777" w:rsidR="002933D1" w:rsidRPr="00EF5447" w:rsidRDefault="002933D1" w:rsidP="00550493">
            <w:pPr>
              <w:pStyle w:val="TAL"/>
              <w:rPr>
                <w:rFonts w:cs="Arial"/>
                <w:lang w:eastAsia="ja-JP"/>
              </w:rPr>
            </w:pPr>
            <w:r w:rsidRPr="00BF0B78">
              <w:rPr>
                <w:rFonts w:cs="Arial"/>
                <w:szCs w:val="18"/>
                <w:lang w:eastAsia="fi-FI"/>
              </w:rPr>
              <w:t>Frequency range</w:t>
            </w:r>
          </w:p>
        </w:tc>
        <w:tc>
          <w:tcPr>
            <w:tcW w:w="1275" w:type="dxa"/>
            <w:gridSpan w:val="2"/>
            <w:tcBorders>
              <w:top w:val="single" w:sz="4" w:space="0" w:color="auto"/>
              <w:left w:val="nil"/>
              <w:bottom w:val="single" w:sz="4" w:space="0" w:color="auto"/>
              <w:right w:val="single" w:sz="4" w:space="0" w:color="auto"/>
            </w:tcBorders>
          </w:tcPr>
          <w:p w14:paraId="6B0552C3" w14:textId="77777777" w:rsidR="002933D1" w:rsidRPr="00EF5447" w:rsidRDefault="002933D1" w:rsidP="00550493">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4644E54C" w14:textId="77777777" w:rsidR="002933D1" w:rsidRPr="00EF5447" w:rsidRDefault="002933D1" w:rsidP="00550493">
            <w:pPr>
              <w:pStyle w:val="TAC"/>
            </w:pPr>
          </w:p>
        </w:tc>
        <w:tc>
          <w:tcPr>
            <w:tcW w:w="1133" w:type="dxa"/>
            <w:gridSpan w:val="2"/>
            <w:tcBorders>
              <w:top w:val="single" w:sz="4" w:space="0" w:color="auto"/>
              <w:left w:val="nil"/>
              <w:bottom w:val="single" w:sz="4" w:space="0" w:color="auto"/>
              <w:right w:val="single" w:sz="4" w:space="0" w:color="auto"/>
            </w:tcBorders>
          </w:tcPr>
          <w:p w14:paraId="5C1D6229" w14:textId="77777777" w:rsidR="002933D1" w:rsidRPr="00EF5447" w:rsidRDefault="002933D1" w:rsidP="00550493">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6E4B98A8" w14:textId="77777777" w:rsidR="002933D1" w:rsidRPr="00EF5447" w:rsidRDefault="002933D1" w:rsidP="00550493">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652C5619" w14:textId="77777777" w:rsidR="002933D1" w:rsidRPr="00EF5447" w:rsidRDefault="002933D1" w:rsidP="00550493">
            <w:pPr>
              <w:pStyle w:val="TAC"/>
            </w:pPr>
            <w:r w:rsidRPr="00BF0B78">
              <w:rPr>
                <w:rFonts w:cs="Arial"/>
                <w:szCs w:val="18"/>
                <w:lang w:eastAsia="fi-FI"/>
              </w:rPr>
              <w:t>0.3</w:t>
            </w:r>
          </w:p>
        </w:tc>
        <w:tc>
          <w:tcPr>
            <w:tcW w:w="1139" w:type="dxa"/>
            <w:gridSpan w:val="2"/>
            <w:tcBorders>
              <w:top w:val="single" w:sz="4" w:space="0" w:color="auto"/>
              <w:left w:val="nil"/>
              <w:bottom w:val="single" w:sz="4" w:space="0" w:color="auto"/>
              <w:right w:val="single" w:sz="4" w:space="0" w:color="auto"/>
            </w:tcBorders>
            <w:noWrap/>
          </w:tcPr>
          <w:p w14:paraId="70EFDAAA" w14:textId="77777777" w:rsidR="002933D1" w:rsidRPr="00EF5447" w:rsidRDefault="002933D1" w:rsidP="00550493">
            <w:pPr>
              <w:pStyle w:val="TAC"/>
              <w:rPr>
                <w:lang w:eastAsia="ja-JP"/>
              </w:rPr>
            </w:pPr>
            <w:r w:rsidRPr="00BF0B78">
              <w:rPr>
                <w:rFonts w:cs="Arial"/>
                <w:szCs w:val="18"/>
                <w:lang w:eastAsia="fi-FI"/>
              </w:rPr>
              <w:t>3</w:t>
            </w:r>
          </w:p>
        </w:tc>
      </w:tr>
      <w:tr w:rsidR="002933D1" w:rsidRPr="00EF5447" w14:paraId="502BD7F1" w14:textId="77777777" w:rsidTr="00550493">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3A536B5" w14:textId="223CB8E9" w:rsidR="002933D1" w:rsidRPr="00EF5447" w:rsidRDefault="002933D1" w:rsidP="00550493">
            <w:pPr>
              <w:pStyle w:val="TAC"/>
              <w:rPr>
                <w:lang w:eastAsia="zh-TW"/>
              </w:rPr>
            </w:pPr>
            <w:del w:id="5673" w:author="Petri J. Vasenkari (Nokia)" w:date="2023-05-09T15:05:00Z">
              <w:r w:rsidRPr="00EF5447" w:rsidDel="00796A4E">
                <w:rPr>
                  <w:lang w:eastAsia="ja-JP"/>
                </w:rPr>
                <w:delText>DC</w:delText>
              </w:r>
              <w:r w:rsidRPr="00EF5447" w:rsidDel="00796A4E">
                <w:delText>_71_</w:delText>
              </w:r>
              <w:r w:rsidRPr="00EF5447" w:rsidDel="00796A4E">
                <w:rPr>
                  <w:lang w:eastAsia="ja-JP"/>
                </w:rPr>
                <w:delText>n78</w:delText>
              </w:r>
            </w:del>
          </w:p>
        </w:tc>
        <w:tc>
          <w:tcPr>
            <w:tcW w:w="2692" w:type="dxa"/>
            <w:gridSpan w:val="2"/>
            <w:tcBorders>
              <w:top w:val="single" w:sz="4" w:space="0" w:color="auto"/>
              <w:left w:val="nil"/>
              <w:bottom w:val="single" w:sz="4" w:space="0" w:color="auto"/>
              <w:right w:val="single" w:sz="4" w:space="0" w:color="auto"/>
            </w:tcBorders>
          </w:tcPr>
          <w:p w14:paraId="44307859" w14:textId="38270C11" w:rsidR="002933D1" w:rsidRPr="00EF5447" w:rsidRDefault="002933D1" w:rsidP="00550493">
            <w:pPr>
              <w:pStyle w:val="TAL"/>
              <w:rPr>
                <w:rFonts w:cs="Arial"/>
                <w:lang w:eastAsia="ja-JP"/>
              </w:rPr>
            </w:pPr>
            <w:del w:id="5674" w:author="Petri J. Vasenkari (Nokia)" w:date="2023-05-09T15:05:00Z">
              <w:r w:rsidRPr="00EF5447" w:rsidDel="00796A4E">
                <w:rPr>
                  <w:rFonts w:cs="Arial"/>
                </w:rPr>
                <w:delText>E-UTRA Band</w:delText>
              </w:r>
              <w:r w:rsidRPr="00EF5447" w:rsidDel="00796A4E">
                <w:rPr>
                  <w:rFonts w:cs="Arial"/>
                  <w:lang w:eastAsia="ko-KR"/>
                </w:rPr>
                <w:delText xml:space="preserve"> 5, 26</w:delText>
              </w:r>
            </w:del>
          </w:p>
        </w:tc>
        <w:tc>
          <w:tcPr>
            <w:tcW w:w="1275" w:type="dxa"/>
            <w:gridSpan w:val="2"/>
            <w:tcBorders>
              <w:top w:val="single" w:sz="4" w:space="0" w:color="auto"/>
              <w:left w:val="nil"/>
              <w:bottom w:val="single" w:sz="4" w:space="0" w:color="auto"/>
              <w:right w:val="single" w:sz="4" w:space="0" w:color="auto"/>
            </w:tcBorders>
          </w:tcPr>
          <w:p w14:paraId="1285C9D3" w14:textId="1BEF1DBF" w:rsidR="002933D1" w:rsidRPr="00EF5447" w:rsidRDefault="002933D1" w:rsidP="00550493">
            <w:pPr>
              <w:pStyle w:val="TAC"/>
            </w:pPr>
            <w:del w:id="5675" w:author="Petri J. Vasenkari (Nokia)" w:date="2023-05-09T15:05:00Z">
              <w:r w:rsidRPr="00EF5447" w:rsidDel="00796A4E">
                <w:delText>F</w:delText>
              </w:r>
              <w:r w:rsidRPr="00EF5447" w:rsidDel="00796A4E">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319C4ED0" w14:textId="6D26B21E" w:rsidR="002933D1" w:rsidRPr="00EF5447" w:rsidRDefault="002933D1" w:rsidP="00550493">
            <w:pPr>
              <w:pStyle w:val="TAC"/>
            </w:pPr>
            <w:del w:id="5676" w:author="Petri J. Vasenkari (Nokia)" w:date="2023-05-09T15:05:00Z">
              <w:r w:rsidRPr="00EF5447" w:rsidDel="00796A4E">
                <w:delText>-</w:delText>
              </w:r>
            </w:del>
          </w:p>
        </w:tc>
        <w:tc>
          <w:tcPr>
            <w:tcW w:w="1133" w:type="dxa"/>
            <w:gridSpan w:val="2"/>
            <w:tcBorders>
              <w:top w:val="single" w:sz="4" w:space="0" w:color="auto"/>
              <w:left w:val="nil"/>
              <w:bottom w:val="single" w:sz="4" w:space="0" w:color="auto"/>
              <w:right w:val="single" w:sz="4" w:space="0" w:color="auto"/>
            </w:tcBorders>
          </w:tcPr>
          <w:p w14:paraId="54884D04" w14:textId="249E6F75" w:rsidR="002933D1" w:rsidRPr="00EF5447" w:rsidRDefault="002933D1" w:rsidP="00550493">
            <w:pPr>
              <w:pStyle w:val="TAC"/>
            </w:pPr>
            <w:del w:id="5677" w:author="Petri J. Vasenkari (Nokia)" w:date="2023-05-09T15:05:00Z">
              <w:r w:rsidRPr="00EF5447" w:rsidDel="00796A4E">
                <w:delText>F</w:delText>
              </w:r>
              <w:r w:rsidRPr="00EF5447" w:rsidDel="00796A4E">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0BFF68ED" w14:textId="5BFD5827" w:rsidR="002933D1" w:rsidRPr="00EF5447" w:rsidRDefault="002933D1" w:rsidP="00550493">
            <w:pPr>
              <w:pStyle w:val="TAC"/>
            </w:pPr>
            <w:del w:id="5678" w:author="Petri J. Vasenkari (Nokia)" w:date="2023-05-09T15:05:00Z">
              <w:r w:rsidRPr="00EF5447" w:rsidDel="00796A4E">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6068F0BC" w14:textId="2ED5D29B" w:rsidR="002933D1" w:rsidRPr="00EF5447" w:rsidRDefault="002933D1" w:rsidP="00550493">
            <w:pPr>
              <w:pStyle w:val="TAC"/>
            </w:pPr>
            <w:del w:id="5679" w:author="Petri J. Vasenkari (Nokia)" w:date="2023-05-09T15:05:00Z">
              <w:r w:rsidRPr="00EF5447" w:rsidDel="00796A4E">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34E855AF" w14:textId="77777777" w:rsidR="002933D1" w:rsidRPr="00EF5447" w:rsidRDefault="002933D1" w:rsidP="00550493">
            <w:pPr>
              <w:pStyle w:val="TAC"/>
              <w:rPr>
                <w:lang w:eastAsia="ja-JP"/>
              </w:rPr>
            </w:pPr>
          </w:p>
        </w:tc>
      </w:tr>
      <w:tr w:rsidR="002933D1" w:rsidRPr="00EF5447" w14:paraId="0AC7618B" w14:textId="77777777" w:rsidTr="00550493">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D080953" w14:textId="77777777" w:rsidR="002933D1" w:rsidRPr="00EF5447" w:rsidRDefault="002933D1" w:rsidP="00550493">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5A87A5" w14:textId="4B485A34" w:rsidR="002933D1" w:rsidRPr="00EF5447" w:rsidRDefault="002933D1" w:rsidP="00550493">
            <w:pPr>
              <w:pStyle w:val="TAL"/>
              <w:rPr>
                <w:rFonts w:cs="Arial"/>
                <w:lang w:eastAsia="ja-JP"/>
              </w:rPr>
            </w:pPr>
            <w:del w:id="5680" w:author="Petri J. Vasenkari (Nokia)" w:date="2023-05-09T15:05:00Z">
              <w:r w:rsidRPr="00EF5447" w:rsidDel="00796A4E">
                <w:rPr>
                  <w:rFonts w:cs="Arial"/>
                </w:rPr>
                <w:delText>E-UTRA Band</w:delText>
              </w:r>
              <w:r w:rsidRPr="00EF5447" w:rsidDel="00796A4E">
                <w:rPr>
                  <w:rFonts w:cs="Arial"/>
                  <w:lang w:eastAsia="ko-KR"/>
                </w:rPr>
                <w:delText xml:space="preserve"> 41</w:delText>
              </w:r>
            </w:del>
          </w:p>
        </w:tc>
        <w:tc>
          <w:tcPr>
            <w:tcW w:w="1275" w:type="dxa"/>
            <w:gridSpan w:val="2"/>
            <w:tcBorders>
              <w:top w:val="single" w:sz="4" w:space="0" w:color="auto"/>
              <w:left w:val="nil"/>
              <w:bottom w:val="single" w:sz="4" w:space="0" w:color="auto"/>
              <w:right w:val="single" w:sz="4" w:space="0" w:color="auto"/>
            </w:tcBorders>
          </w:tcPr>
          <w:p w14:paraId="4412C49F" w14:textId="4F458DA3" w:rsidR="002933D1" w:rsidRPr="00EF5447" w:rsidRDefault="002933D1" w:rsidP="00550493">
            <w:pPr>
              <w:pStyle w:val="TAC"/>
            </w:pPr>
            <w:del w:id="5681" w:author="Petri J. Vasenkari (Nokia)" w:date="2023-05-09T15:05:00Z">
              <w:r w:rsidRPr="00EF5447" w:rsidDel="00796A4E">
                <w:rPr>
                  <w:rFonts w:eastAsia="Arial"/>
                  <w:lang w:eastAsia="ja-JP"/>
                </w:rPr>
                <w:delText>F</w:delText>
              </w:r>
              <w:r w:rsidRPr="00EF5447" w:rsidDel="00796A4E">
                <w:rPr>
                  <w:rFonts w:eastAsia="Arial"/>
                  <w:vertAlign w:val="subscript"/>
                  <w:lang w:eastAsia="ja-JP"/>
                </w:rPr>
                <w:delText>DL_low</w:delText>
              </w:r>
            </w:del>
          </w:p>
        </w:tc>
        <w:tc>
          <w:tcPr>
            <w:tcW w:w="425" w:type="dxa"/>
            <w:gridSpan w:val="2"/>
            <w:tcBorders>
              <w:top w:val="single" w:sz="4" w:space="0" w:color="auto"/>
              <w:left w:val="nil"/>
              <w:bottom w:val="single" w:sz="4" w:space="0" w:color="auto"/>
              <w:right w:val="single" w:sz="4" w:space="0" w:color="auto"/>
            </w:tcBorders>
          </w:tcPr>
          <w:p w14:paraId="1F0DCF05" w14:textId="31F881E0" w:rsidR="002933D1" w:rsidRPr="00EF5447" w:rsidRDefault="002933D1" w:rsidP="00550493">
            <w:pPr>
              <w:pStyle w:val="TAC"/>
            </w:pPr>
            <w:del w:id="5682" w:author="Petri J. Vasenkari (Nokia)" w:date="2023-05-09T15:05:00Z">
              <w:r w:rsidRPr="00EF5447" w:rsidDel="00796A4E">
                <w:rPr>
                  <w:rFonts w:eastAsia="Arial"/>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6FCBC2B0" w14:textId="76583BBC" w:rsidR="002933D1" w:rsidRPr="00EF5447" w:rsidRDefault="002933D1" w:rsidP="00550493">
            <w:pPr>
              <w:pStyle w:val="TAC"/>
            </w:pPr>
            <w:del w:id="5683" w:author="Petri J. Vasenkari (Nokia)" w:date="2023-05-09T15:05:00Z">
              <w:r w:rsidRPr="00EF5447" w:rsidDel="00796A4E">
                <w:rPr>
                  <w:rFonts w:eastAsia="Arial"/>
                  <w:lang w:eastAsia="ja-JP"/>
                </w:rPr>
                <w:delText>F</w:delText>
              </w:r>
              <w:r w:rsidRPr="00EF5447" w:rsidDel="00796A4E">
                <w:rPr>
                  <w:rFonts w:eastAsia="Arial"/>
                  <w:vertAlign w:val="subscript"/>
                  <w:lang w:eastAsia="ja-JP"/>
                </w:rPr>
                <w:delText>DL_high</w:delText>
              </w:r>
            </w:del>
          </w:p>
        </w:tc>
        <w:tc>
          <w:tcPr>
            <w:tcW w:w="992" w:type="dxa"/>
            <w:gridSpan w:val="2"/>
            <w:tcBorders>
              <w:top w:val="single" w:sz="4" w:space="0" w:color="auto"/>
              <w:left w:val="nil"/>
              <w:bottom w:val="single" w:sz="4" w:space="0" w:color="auto"/>
              <w:right w:val="single" w:sz="4" w:space="0" w:color="auto"/>
            </w:tcBorders>
          </w:tcPr>
          <w:p w14:paraId="76F8CBE7" w14:textId="67C77FA0" w:rsidR="002933D1" w:rsidRPr="00EF5447" w:rsidRDefault="002933D1" w:rsidP="00550493">
            <w:pPr>
              <w:pStyle w:val="TAC"/>
            </w:pPr>
            <w:del w:id="5684" w:author="Petri J. Vasenkari (Nokia)" w:date="2023-05-09T15:05:00Z">
              <w:r w:rsidRPr="00EF5447" w:rsidDel="00796A4E">
                <w:rPr>
                  <w:rFonts w:eastAsia="Arial"/>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1B34166" w14:textId="0C3EFEF4" w:rsidR="002933D1" w:rsidRPr="00EF5447" w:rsidRDefault="002933D1" w:rsidP="00550493">
            <w:pPr>
              <w:pStyle w:val="TAC"/>
            </w:pPr>
            <w:del w:id="5685" w:author="Petri J. Vasenkari (Nokia)" w:date="2023-05-09T15:05:00Z">
              <w:r w:rsidRPr="00EF5447" w:rsidDel="00796A4E">
                <w:rPr>
                  <w:rFonts w:eastAsia="Arial"/>
                  <w:lang w:eastAsia="ja-JP"/>
                </w:rPr>
                <w:delText>1</w:delText>
              </w:r>
            </w:del>
          </w:p>
        </w:tc>
        <w:tc>
          <w:tcPr>
            <w:tcW w:w="1139" w:type="dxa"/>
            <w:gridSpan w:val="2"/>
            <w:tcBorders>
              <w:top w:val="single" w:sz="4" w:space="0" w:color="auto"/>
              <w:left w:val="nil"/>
              <w:bottom w:val="single" w:sz="4" w:space="0" w:color="auto"/>
              <w:right w:val="single" w:sz="4" w:space="0" w:color="auto"/>
            </w:tcBorders>
            <w:noWrap/>
          </w:tcPr>
          <w:p w14:paraId="14E0AFDD" w14:textId="0E8E82DD" w:rsidR="002933D1" w:rsidRPr="00EF5447" w:rsidRDefault="002933D1" w:rsidP="00550493">
            <w:pPr>
              <w:pStyle w:val="TAC"/>
              <w:rPr>
                <w:lang w:eastAsia="ja-JP"/>
              </w:rPr>
            </w:pPr>
            <w:del w:id="5686" w:author="Petri J. Vasenkari (Nokia)" w:date="2023-05-09T15:05:00Z">
              <w:r w:rsidRPr="00EF5447" w:rsidDel="00796A4E">
                <w:rPr>
                  <w:rFonts w:eastAsia="Arial"/>
                  <w:lang w:eastAsia="ja-JP"/>
                </w:rPr>
                <w:delText>2</w:delText>
              </w:r>
            </w:del>
          </w:p>
        </w:tc>
      </w:tr>
      <w:tr w:rsidR="002933D1" w:rsidRPr="00EF5447" w14:paraId="346746A0" w14:textId="77777777" w:rsidTr="00550493">
        <w:trPr>
          <w:gridBefore w:val="1"/>
          <w:wBefore w:w="24" w:type="dxa"/>
          <w:trHeight w:val="188"/>
          <w:jc w:val="center"/>
        </w:trPr>
        <w:tc>
          <w:tcPr>
            <w:tcW w:w="10774" w:type="dxa"/>
            <w:gridSpan w:val="16"/>
            <w:tcBorders>
              <w:top w:val="single" w:sz="4" w:space="0" w:color="auto"/>
              <w:left w:val="single" w:sz="4" w:space="0" w:color="auto"/>
              <w:bottom w:val="single" w:sz="4" w:space="0" w:color="auto"/>
              <w:right w:val="single" w:sz="4" w:space="0" w:color="auto"/>
            </w:tcBorders>
            <w:vAlign w:val="center"/>
          </w:tcPr>
          <w:p w14:paraId="1DF5C413" w14:textId="785824D8" w:rsidR="002933D1" w:rsidRPr="00EF5447" w:rsidRDefault="002933D1" w:rsidP="00550493">
            <w:pPr>
              <w:pStyle w:val="TAN"/>
            </w:pPr>
            <w:r w:rsidRPr="00EF5447">
              <w:t>NOTE 1:</w:t>
            </w:r>
            <w:r w:rsidRPr="00EF5447">
              <w:tab/>
            </w:r>
            <w:ins w:id="5687" w:author="Petri J. Vasenkari (Nokia)" w:date="2023-05-09T15:10:00Z">
              <w:r w:rsidR="00F93AB3" w:rsidRPr="00EF5447">
                <w:rPr>
                  <w:rFonts w:cs="Arial"/>
                  <w:szCs w:val="18"/>
                  <w:lang w:eastAsia="ja-JP"/>
                </w:rPr>
                <w:t>Void</w:t>
              </w:r>
            </w:ins>
            <w:del w:id="5688" w:author="Petri J. Vasenkari (Nokia)" w:date="2023-05-09T15:10:00Z">
              <w:r w:rsidRPr="00EF5447" w:rsidDel="00F93AB3">
                <w:delText>F</w:delText>
              </w:r>
              <w:r w:rsidRPr="00EF5447" w:rsidDel="00F93AB3">
                <w:rPr>
                  <w:vertAlign w:val="subscript"/>
                </w:rPr>
                <w:delText>DL_low</w:delText>
              </w:r>
              <w:r w:rsidRPr="00EF5447" w:rsidDel="00F93AB3">
                <w:delText xml:space="preserve"> and F</w:delText>
              </w:r>
              <w:r w:rsidRPr="00EF5447" w:rsidDel="00F93AB3">
                <w:rPr>
                  <w:vertAlign w:val="subscript"/>
                </w:rPr>
                <w:delText>DL_high</w:delText>
              </w:r>
              <w:r w:rsidRPr="00EF5447" w:rsidDel="00F93AB3">
                <w:delText xml:space="preserve"> refer to each frequency band specified in Table 5.5-1 in TS 36.101 [4]</w:delText>
              </w:r>
              <w:r w:rsidRPr="00916737" w:rsidDel="00F93AB3">
                <w:delText xml:space="preserve"> or in Table 5.2-1 in TS 38.101-1 [2]</w:delText>
              </w:r>
              <w:r w:rsidRPr="00EF5447" w:rsidDel="00F93AB3">
                <w:delText>.</w:delText>
              </w:r>
            </w:del>
          </w:p>
          <w:p w14:paraId="786FD7AD" w14:textId="073670CC" w:rsidR="002933D1" w:rsidRPr="00EF5447" w:rsidRDefault="002933D1" w:rsidP="0055049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ins w:id="5689" w:author="Petri J. Vasenkari (Nokia)" w:date="2023-05-09T15:10:00Z">
              <w:r w:rsidR="00F93AB3" w:rsidRPr="00EF5447">
                <w:rPr>
                  <w:rFonts w:cs="Arial"/>
                  <w:szCs w:val="18"/>
                  <w:lang w:eastAsia="ja-JP"/>
                </w:rPr>
                <w:t>Void</w:t>
              </w:r>
            </w:ins>
            <w:del w:id="5690" w:author="Petri J. Vasenkari (Nokia)" w:date="2023-05-09T15:10:00Z">
              <w:r w:rsidRPr="00EF5447" w:rsidDel="00F93AB3">
                <w:delText>As exceptions, measurements with a level up to the applicable requirements defined in Table 6.6.3.1-2</w:delText>
              </w:r>
              <w:r w:rsidRPr="007F09A5" w:rsidDel="00F93AB3">
                <w:delText xml:space="preserve"> in TS 36.101</w:delText>
              </w:r>
              <w:r w:rsidDel="00F93AB3">
                <w:delText xml:space="preserve"> </w:delText>
              </w:r>
              <w:r w:rsidRPr="007F09A5" w:rsidDel="00F93AB3">
                <w:delText>[4] and Table 6.5.3.1-2 in TS 38.101-1 [2]</w:delText>
              </w:r>
              <w:r w:rsidRPr="00EF5447" w:rsidDel="00F93AB3">
                <w:delText xml:space="preserve"> are permitted for each assigned carrier used in the measurement due to 2</w:delText>
              </w:r>
              <w:r w:rsidRPr="00EF5447" w:rsidDel="00F93AB3">
                <w:rPr>
                  <w:vertAlign w:val="superscript"/>
                </w:rPr>
                <w:delText>nd</w:delText>
              </w:r>
              <w:r w:rsidRPr="00EF5447" w:rsidDel="00F93AB3">
                <w:delText>, 3</w:delText>
              </w:r>
              <w:r w:rsidRPr="00EF5447" w:rsidDel="00F93AB3">
                <w:rPr>
                  <w:vertAlign w:val="superscript"/>
                </w:rPr>
                <w:delText>rd</w:delText>
              </w:r>
              <w:r w:rsidRPr="00EF5447" w:rsidDel="00F93AB3">
                <w:delText>, 4</w:delText>
              </w:r>
              <w:r w:rsidRPr="00EF5447" w:rsidDel="00F93AB3">
                <w:rPr>
                  <w:vertAlign w:val="superscript"/>
                </w:rPr>
                <w:delText>th</w:delText>
              </w:r>
              <w:r w:rsidRPr="00EF5447" w:rsidDel="00F93AB3">
                <w:delText xml:space="preserve"> or 5</w:delText>
              </w:r>
              <w:r w:rsidRPr="00EF5447" w:rsidDel="00F93AB3">
                <w:rPr>
                  <w:vertAlign w:val="superscript"/>
                </w:rPr>
                <w:delText>th</w:delText>
              </w:r>
              <w:r w:rsidRPr="00EF5447" w:rsidDel="00F93AB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EF5447" w:rsidDel="00F93AB3">
                <w:rPr>
                  <w:vertAlign w:val="subscript"/>
                </w:rPr>
                <w:delText>CRB</w:delText>
              </w:r>
              <w:r w:rsidRPr="00EF5447" w:rsidDel="00F93AB3">
                <w:delText xml:space="preserve"> x 180 kHz), where N is 2, 3, 4, 5 for the 2</w:delText>
              </w:r>
              <w:r w:rsidRPr="00EF5447" w:rsidDel="00F93AB3">
                <w:rPr>
                  <w:vertAlign w:val="superscript"/>
                </w:rPr>
                <w:delText>nd</w:delText>
              </w:r>
              <w:r w:rsidRPr="00EF5447" w:rsidDel="00F93AB3">
                <w:delText>, 3</w:delText>
              </w:r>
              <w:r w:rsidRPr="00EF5447" w:rsidDel="00F93AB3">
                <w:rPr>
                  <w:vertAlign w:val="superscript"/>
                </w:rPr>
                <w:delText>rd</w:delText>
              </w:r>
              <w:r w:rsidRPr="00EF5447" w:rsidDel="00F93AB3">
                <w:delText>, 4</w:delText>
              </w:r>
              <w:r w:rsidRPr="00EF5447" w:rsidDel="00F93AB3">
                <w:rPr>
                  <w:vertAlign w:val="superscript"/>
                </w:rPr>
                <w:delText>th</w:delText>
              </w:r>
              <w:r w:rsidRPr="00EF5447" w:rsidDel="00F93AB3">
                <w:delText xml:space="preserve"> or 5</w:delText>
              </w:r>
              <w:r w:rsidRPr="00EF5447" w:rsidDel="00F93AB3">
                <w:rPr>
                  <w:vertAlign w:val="superscript"/>
                </w:rPr>
                <w:delText>th</w:delText>
              </w:r>
              <w:r w:rsidRPr="00EF5447" w:rsidDel="00F93AB3">
                <w:delText xml:space="preserve"> harmonic respectively. The exception is allowed if the measurement bandwidth (MBW) totally or partially overlaps the overall exception interval.</w:delText>
              </w:r>
            </w:del>
          </w:p>
          <w:p w14:paraId="75B212B0" w14:textId="77777777" w:rsidR="002933D1" w:rsidRPr="00EF5447" w:rsidRDefault="002933D1" w:rsidP="00550493">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B83DA1B" w14:textId="77777777" w:rsidR="002933D1" w:rsidRPr="00EF5447" w:rsidRDefault="002933D1"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1C531481" w14:textId="77777777" w:rsidR="002933D1" w:rsidRPr="00EF5447" w:rsidRDefault="002933D1" w:rsidP="00550493">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A465269" w14:textId="7DC3ADC9" w:rsidR="002933D1" w:rsidRPr="00EF5447" w:rsidRDefault="002933D1" w:rsidP="00550493">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ins w:id="5691" w:author="Petri J. Vasenkari (Nokia)" w:date="2023-05-09T15:10:00Z">
              <w:r w:rsidR="00F93AB3" w:rsidRPr="00EF5447">
                <w:rPr>
                  <w:rFonts w:ascii="Arial" w:hAnsi="Arial" w:cs="Arial"/>
                  <w:sz w:val="18"/>
                  <w:szCs w:val="18"/>
                  <w:lang w:eastAsia="ja-JP"/>
                </w:rPr>
                <w:t>Void</w:t>
              </w:r>
            </w:ins>
            <w:del w:id="5692" w:author="Petri J. Vasenkari (Nokia)" w:date="2023-05-09T15:10:00Z">
              <w:r w:rsidRPr="00EF5447" w:rsidDel="00F93AB3">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6D44CCE" w14:textId="0B9BBD26" w:rsidR="002933D1" w:rsidRPr="00EF5447" w:rsidRDefault="002933D1" w:rsidP="00550493">
            <w:pPr>
              <w:pStyle w:val="TAN"/>
              <w:keepNext w:val="0"/>
              <w:rPr>
                <w:rFonts w:cs="Arial"/>
                <w:szCs w:val="18"/>
              </w:rPr>
            </w:pPr>
            <w:r w:rsidRPr="00EF5447">
              <w:rPr>
                <w:rFonts w:cs="Arial"/>
                <w:szCs w:val="18"/>
                <w:lang w:eastAsia="ko-KR"/>
              </w:rPr>
              <w:t>NOTE 7:</w:t>
            </w:r>
            <w:r w:rsidRPr="00EF5447">
              <w:tab/>
            </w:r>
            <w:ins w:id="5693" w:author="Petri J. Vasenkari (Nokia)" w:date="2023-05-09T15:10:00Z">
              <w:r w:rsidR="00F93AB3" w:rsidRPr="00EF5447">
                <w:rPr>
                  <w:rFonts w:cs="Arial"/>
                  <w:szCs w:val="18"/>
                  <w:lang w:eastAsia="ja-JP"/>
                </w:rPr>
                <w:t>Void</w:t>
              </w:r>
            </w:ins>
            <w:del w:id="5694" w:author="Petri J. Vasenkari (Nokia)" w:date="2023-05-09T15:10:00Z">
              <w:r w:rsidRPr="00EF5447" w:rsidDel="00F93AB3">
                <w:rPr>
                  <w:rFonts w:cs="Arial"/>
                  <w:szCs w:val="18"/>
                </w:rPr>
                <w:delText>For these adjacent bands, the emission limit could imply risk of harmful interference to UE(s) operating in the protected operating band.</w:delText>
              </w:r>
            </w:del>
          </w:p>
          <w:p w14:paraId="09933954" w14:textId="21795887"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8:</w:t>
            </w:r>
            <w:r w:rsidRPr="00EF5447">
              <w:tab/>
            </w:r>
            <w:ins w:id="5695" w:author="Petri J. Vasenkari (Nokia)" w:date="2023-05-09T15:10:00Z">
              <w:r w:rsidR="00F93AB3" w:rsidRPr="00EF5447">
                <w:rPr>
                  <w:rFonts w:ascii="Arial" w:hAnsi="Arial" w:cs="Arial"/>
                  <w:sz w:val="18"/>
                  <w:szCs w:val="18"/>
                  <w:lang w:eastAsia="ja-JP"/>
                </w:rPr>
                <w:t>Void</w:t>
              </w:r>
            </w:ins>
            <w:del w:id="5696" w:author="Petri J. Vasenkari (Nokia)" w:date="2023-05-09T15:10:00Z">
              <w:r w:rsidRPr="00EF5447" w:rsidDel="00F93AB3">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700B11B9" w14:textId="77777777"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73B3C79C" w14:textId="5444CAC6"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10:</w:t>
            </w:r>
            <w:r w:rsidRPr="00EF5447">
              <w:tab/>
            </w:r>
            <w:ins w:id="5697" w:author="Petri J. Vasenkari (Nokia)" w:date="2023-05-09T15:10:00Z">
              <w:r w:rsidR="00F93AB3" w:rsidRPr="00EF5447">
                <w:rPr>
                  <w:rFonts w:ascii="Arial" w:hAnsi="Arial" w:cs="Arial"/>
                  <w:sz w:val="18"/>
                  <w:szCs w:val="18"/>
                  <w:lang w:eastAsia="ja-JP"/>
                </w:rPr>
                <w:t>Void</w:t>
              </w:r>
            </w:ins>
            <w:del w:id="5698" w:author="Petri J. Vasenkari (Nokia)" w:date="2023-05-09T15:10:00Z">
              <w:r w:rsidRPr="00EF5447" w:rsidDel="00F93AB3">
                <w:rPr>
                  <w:rFonts w:ascii="Arial" w:hAnsi="Arial" w:cs="Arial"/>
                  <w:sz w:val="18"/>
                  <w:szCs w:val="18"/>
                </w:rPr>
                <w:delText>As exceptions, measurements with a level up to the applicable requirement of -38 dBm/MHz is permitted for each assigned E-UTRA carrier used in the measurement due to 2</w:delText>
              </w:r>
              <w:r w:rsidRPr="00EF5447" w:rsidDel="00F93AB3">
                <w:rPr>
                  <w:rFonts w:ascii="Arial" w:hAnsi="Arial" w:cs="Arial"/>
                  <w:sz w:val="18"/>
                  <w:szCs w:val="18"/>
                  <w:vertAlign w:val="superscript"/>
                </w:rPr>
                <w:delText>nd</w:delText>
              </w:r>
              <w:r w:rsidRPr="00EF5447" w:rsidDel="00F93AB3">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52FDB0F8" w14:textId="50E690DC" w:rsidR="002933D1" w:rsidRPr="00EF5447" w:rsidRDefault="002933D1" w:rsidP="00550493">
            <w:pPr>
              <w:keepLines/>
              <w:spacing w:after="0"/>
              <w:ind w:left="851" w:hanging="851"/>
              <w:rPr>
                <w:rFonts w:ascii="Arial" w:hAnsi="Arial" w:cs="Arial"/>
                <w:sz w:val="18"/>
                <w:szCs w:val="18"/>
              </w:rPr>
            </w:pPr>
            <w:r w:rsidRPr="00EF5447">
              <w:rPr>
                <w:rFonts w:ascii="Arial" w:hAnsi="Arial" w:cs="Arial"/>
                <w:sz w:val="18"/>
                <w:szCs w:val="18"/>
              </w:rPr>
              <w:t>NOTE 11:</w:t>
            </w:r>
            <w:r w:rsidRPr="00EF5447">
              <w:tab/>
            </w:r>
            <w:ins w:id="5699" w:author="Petri J. Vasenkari (Nokia)" w:date="2023-05-09T15:10:00Z">
              <w:r w:rsidR="00F93AB3" w:rsidRPr="00EF5447">
                <w:rPr>
                  <w:rFonts w:ascii="Arial" w:hAnsi="Arial" w:cs="Arial"/>
                  <w:sz w:val="18"/>
                  <w:szCs w:val="18"/>
                  <w:lang w:eastAsia="ja-JP"/>
                </w:rPr>
                <w:t>Void</w:t>
              </w:r>
            </w:ins>
            <w:del w:id="5700" w:author="Petri J. Vasenkari (Nokia)" w:date="2023-05-09T15:10:00Z">
              <w:r w:rsidRPr="00EF5447" w:rsidDel="00F93AB3">
                <w:rPr>
                  <w:rFonts w:ascii="Arial" w:hAnsi="Arial" w:cs="Arial"/>
                  <w:sz w:val="18"/>
                  <w:szCs w:val="18"/>
                </w:rPr>
                <w:delText>As exceptions, measurements with a level up to the applicable requirement of -36 dBm/MHz is permitted for each assigned E-UTRA carrier used in the measurement due to 3</w:delText>
              </w:r>
              <w:r w:rsidRPr="00EF5447" w:rsidDel="00F93AB3">
                <w:rPr>
                  <w:rFonts w:ascii="Arial" w:hAnsi="Arial" w:cs="Arial"/>
                  <w:sz w:val="18"/>
                  <w:szCs w:val="18"/>
                  <w:vertAlign w:val="superscript"/>
                </w:rPr>
                <w:delText>rd</w:delText>
              </w:r>
              <w:r w:rsidRPr="00EF5447" w:rsidDel="00F93AB3">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EF5447" w:rsidDel="00F93AB3">
                <w:rPr>
                  <w:rFonts w:ascii="Arial" w:hAnsi="Arial" w:cs="Arial"/>
                  <w:sz w:val="18"/>
                  <w:szCs w:val="18"/>
                  <w:vertAlign w:val="superscript"/>
                </w:rPr>
                <w:delText>rd</w:delText>
              </w:r>
              <w:r w:rsidRPr="00EF5447" w:rsidDel="00F93AB3">
                <w:rPr>
                  <w:rFonts w:ascii="Arial" w:hAnsi="Arial" w:cs="Arial"/>
                  <w:sz w:val="18"/>
                  <w:szCs w:val="18"/>
                </w:rPr>
                <w:delText xml:space="preserve"> harmonic totally or partially overlaps the measurement bandwidth (MBW).</w:delText>
              </w:r>
            </w:del>
          </w:p>
          <w:p w14:paraId="697AF953" w14:textId="77777777" w:rsidR="002933D1" w:rsidRPr="00EF5447" w:rsidRDefault="002933D1"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2DBBE030" w14:textId="77777777" w:rsidR="002933D1" w:rsidRPr="00EF5447" w:rsidRDefault="002933D1" w:rsidP="00550493">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B944EA8" w14:textId="77777777" w:rsidR="002933D1" w:rsidRPr="00EF5447" w:rsidRDefault="002933D1" w:rsidP="00550493">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39A45DF" w14:textId="77777777" w:rsidR="002933D1" w:rsidRPr="00EF5447" w:rsidRDefault="002933D1" w:rsidP="00550493">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70773062" w14:textId="0C2B7027" w:rsidR="002933D1" w:rsidRPr="00EF5447" w:rsidRDefault="002933D1" w:rsidP="00550493">
            <w:pPr>
              <w:pStyle w:val="TAN"/>
              <w:keepNext w:val="0"/>
              <w:rPr>
                <w:rFonts w:cs="Arial"/>
                <w:szCs w:val="18"/>
              </w:rPr>
            </w:pPr>
            <w:r w:rsidRPr="00EF5447">
              <w:rPr>
                <w:rFonts w:cs="Arial"/>
                <w:szCs w:val="18"/>
                <w:lang w:eastAsia="ko-KR"/>
              </w:rPr>
              <w:t>NOTE 16:</w:t>
            </w:r>
            <w:ins w:id="5701" w:author="Petri J. Vasenkari (Nokia)" w:date="2023-05-09T15:11:00Z">
              <w:r w:rsidR="00F93AB3" w:rsidRPr="00EF5447">
                <w:rPr>
                  <w:rFonts w:cs="Arial"/>
                  <w:szCs w:val="18"/>
                  <w:lang w:eastAsia="ja-JP"/>
                </w:rPr>
                <w:t xml:space="preserve"> Void</w:t>
              </w:r>
            </w:ins>
            <w:del w:id="5702" w:author="Petri J. Vasenkari (Nokia)" w:date="2023-05-09T15:11:00Z">
              <w:r w:rsidRPr="00EF5447" w:rsidDel="00F93AB3">
                <w:rPr>
                  <w:rFonts w:cs="Arial"/>
                  <w:szCs w:val="18"/>
                  <w:lang w:eastAsia="ko-KR"/>
                </w:rPr>
                <w:tab/>
              </w:r>
              <w:r w:rsidRPr="00EF5447" w:rsidDel="00F93AB3">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7881E88" w14:textId="77777777" w:rsidR="002933D1" w:rsidRPr="00EF5447" w:rsidRDefault="002933D1" w:rsidP="00550493">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C0815DC" w14:textId="6BDE9926" w:rsidR="002933D1" w:rsidRPr="00EF5447" w:rsidRDefault="002933D1" w:rsidP="00550493">
            <w:pPr>
              <w:pStyle w:val="TAN"/>
              <w:keepNext w:val="0"/>
              <w:rPr>
                <w:rFonts w:cs="Arial"/>
                <w:szCs w:val="18"/>
                <w:lang w:eastAsia="ko-KR"/>
              </w:rPr>
            </w:pPr>
            <w:r w:rsidRPr="00EF5447">
              <w:rPr>
                <w:rFonts w:cs="Arial"/>
                <w:szCs w:val="18"/>
              </w:rPr>
              <w:t>NOTE 18:</w:t>
            </w:r>
            <w:r w:rsidRPr="00EF5447">
              <w:rPr>
                <w:rFonts w:cs="Arial"/>
                <w:szCs w:val="18"/>
              </w:rPr>
              <w:tab/>
            </w:r>
            <w:ins w:id="5703" w:author="Petri J. Vasenkari (Nokia)" w:date="2023-05-09T15:11:00Z">
              <w:r w:rsidR="00F93AB3" w:rsidRPr="00EF5447">
                <w:rPr>
                  <w:rFonts w:cs="Arial"/>
                  <w:szCs w:val="18"/>
                  <w:lang w:eastAsia="ja-JP"/>
                </w:rPr>
                <w:t>Void</w:t>
              </w:r>
            </w:ins>
            <w:del w:id="5704" w:author="Petri J. Vasenkari (Nokia)" w:date="2023-05-09T15:11:00Z">
              <w:r w:rsidRPr="00EF5447" w:rsidDel="00F93AB3">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D3B5337" w14:textId="77777777" w:rsidR="002933D1" w:rsidRPr="00D06F04" w:rsidRDefault="002933D1" w:rsidP="00550493">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r>
            <w:proofErr w:type="spellStart"/>
            <w:r w:rsidRPr="00D06F04">
              <w:rPr>
                <w:rFonts w:cs="Arial"/>
                <w:szCs w:val="18"/>
                <w:lang w:val="fr-FR" w:eastAsia="ko-KR"/>
              </w:rPr>
              <w:t>Void</w:t>
            </w:r>
            <w:proofErr w:type="spellEnd"/>
          </w:p>
          <w:p w14:paraId="77F44AF4" w14:textId="77777777" w:rsidR="002933D1" w:rsidRPr="00D06F04" w:rsidRDefault="002933D1" w:rsidP="00550493">
            <w:pPr>
              <w:pStyle w:val="TAN"/>
              <w:keepNext w:val="0"/>
              <w:rPr>
                <w:lang w:val="fr-FR"/>
              </w:rPr>
            </w:pPr>
            <w:r w:rsidRPr="00D06F04">
              <w:rPr>
                <w:lang w:val="fr-FR"/>
              </w:rPr>
              <w:t>NOTE 20:</w:t>
            </w:r>
            <w:r w:rsidRPr="00D06F04">
              <w:rPr>
                <w:lang w:val="fr-FR"/>
              </w:rPr>
              <w:tab/>
            </w:r>
            <w:proofErr w:type="spellStart"/>
            <w:r w:rsidRPr="00D06F04">
              <w:rPr>
                <w:lang w:val="fr-FR"/>
              </w:rPr>
              <w:t>Void</w:t>
            </w:r>
            <w:proofErr w:type="spellEnd"/>
            <w:r w:rsidRPr="00D06F04">
              <w:rPr>
                <w:lang w:val="fr-FR"/>
              </w:rPr>
              <w:t>.</w:t>
            </w:r>
          </w:p>
          <w:p w14:paraId="71EC7B02" w14:textId="77777777" w:rsidR="002933D1" w:rsidRPr="00D06F04" w:rsidRDefault="002933D1" w:rsidP="00550493">
            <w:pPr>
              <w:pStyle w:val="TAN"/>
              <w:keepNext w:val="0"/>
              <w:rPr>
                <w:lang w:val="fr-FR"/>
              </w:rPr>
            </w:pPr>
            <w:r w:rsidRPr="00D06F04">
              <w:rPr>
                <w:lang w:val="fr-FR"/>
              </w:rPr>
              <w:t xml:space="preserve">NOTE 21: </w:t>
            </w:r>
            <w:proofErr w:type="spellStart"/>
            <w:r w:rsidRPr="00D06F04">
              <w:rPr>
                <w:lang w:val="fr-FR"/>
              </w:rPr>
              <w:t>Void</w:t>
            </w:r>
            <w:proofErr w:type="spellEnd"/>
          </w:p>
          <w:p w14:paraId="1837EC0C" w14:textId="6553BCE6" w:rsidR="002933D1" w:rsidRPr="00EF5447" w:rsidRDefault="002933D1" w:rsidP="00550493">
            <w:pPr>
              <w:pStyle w:val="TAN"/>
              <w:keepNext w:val="0"/>
              <w:rPr>
                <w:rFonts w:cs="Arial"/>
                <w:szCs w:val="18"/>
                <w:lang w:eastAsia="zh-TW"/>
              </w:rPr>
            </w:pPr>
            <w:r w:rsidRPr="00EF5447">
              <w:rPr>
                <w:lang w:eastAsia="zh-TW"/>
              </w:rPr>
              <w:t>NOTE 22:</w:t>
            </w:r>
            <w:r w:rsidRPr="00EF5447">
              <w:rPr>
                <w:rFonts w:ascii="Times New Roman" w:hAnsi="Times New Roman"/>
              </w:rPr>
              <w:tab/>
            </w:r>
            <w:ins w:id="5705" w:author="Petri J. Vasenkari (Nokia)" w:date="2023-05-09T15:11:00Z">
              <w:r w:rsidR="00F93AB3" w:rsidRPr="00EF5447">
                <w:rPr>
                  <w:rFonts w:cs="Arial"/>
                  <w:szCs w:val="18"/>
                  <w:lang w:eastAsia="ja-JP"/>
                </w:rPr>
                <w:t>Void</w:t>
              </w:r>
            </w:ins>
            <w:del w:id="5706" w:author="Petri J. Vasenkari (Nokia)" w:date="2023-05-09T15:11:00Z">
              <w:r w:rsidRPr="00EF5447" w:rsidDel="00F93AB3">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790D3FCA" w14:textId="77777777" w:rsidR="002933D1" w:rsidRPr="00EF5447" w:rsidRDefault="002933D1" w:rsidP="002933D1"/>
    <w:p w14:paraId="0C551628" w14:textId="117AB76C" w:rsidR="002933D1" w:rsidRPr="00EF5447" w:rsidDel="00796A4E" w:rsidRDefault="002933D1" w:rsidP="002933D1">
      <w:pPr>
        <w:pStyle w:val="NO"/>
        <w:rPr>
          <w:del w:id="5707" w:author="Petri J. Vasenkari (Nokia)" w:date="2023-05-09T15:05:00Z"/>
        </w:rPr>
      </w:pPr>
      <w:del w:id="5708" w:author="Petri J. Vasenkari (Nokia)" w:date="2023-05-09T15:05:00Z">
        <w:r w:rsidRPr="00EF5447" w:rsidDel="00796A4E">
          <w:delText>NOTE:</w:delText>
        </w:r>
        <w:r w:rsidRPr="00EF5447" w:rsidDel="00796A4E">
          <w:tab/>
          <w:delText>To simplify the above Table, E-UTRA band numbers are listed for bands which are specified only for E-UTRA operation or both E-UTRA and NR operation. NR band numbers are listed for bands which are specified only for NR operation.</w:delText>
        </w:r>
      </w:del>
    </w:p>
    <w:p w14:paraId="5A384020" w14:textId="10F44C5A" w:rsidR="00EB0E59" w:rsidDel="00796A4E" w:rsidRDefault="00EB0E59">
      <w:pPr>
        <w:pStyle w:val="NO"/>
        <w:rPr>
          <w:del w:id="5709" w:author="Petri J. Vasenkari (Nokia)" w:date="2023-05-09T15:05:00Z"/>
          <w:lang w:val="en-US"/>
        </w:rPr>
        <w:pPrChange w:id="5710" w:author="Petri J. Vasenkari (Nokia)" w:date="2023-05-09T15:05:00Z">
          <w:pPr/>
        </w:pPrChange>
      </w:pPr>
    </w:p>
    <w:p w14:paraId="71548EA1" w14:textId="77777777" w:rsidR="00EB0E59" w:rsidRPr="00EE5CC1" w:rsidRDefault="00EB0E59" w:rsidP="000858C7">
      <w:pPr>
        <w:rPr>
          <w:ins w:id="5711" w:author="Petri J. Vasenkari (Nokia)" w:date="2023-05-09T10:37:00Z"/>
        </w:rPr>
      </w:pPr>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23EB" w14:textId="77777777" w:rsidR="004822B0" w:rsidRDefault="004822B0">
      <w:r>
        <w:separator/>
      </w:r>
    </w:p>
  </w:endnote>
  <w:endnote w:type="continuationSeparator" w:id="0">
    <w:p w14:paraId="52404EF6" w14:textId="77777777" w:rsidR="004822B0" w:rsidRDefault="0048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5868" w14:textId="77777777" w:rsidR="004822B0" w:rsidRDefault="004822B0">
      <w:r>
        <w:separator/>
      </w:r>
    </w:p>
  </w:footnote>
  <w:footnote w:type="continuationSeparator" w:id="0">
    <w:p w14:paraId="44F6211A" w14:textId="77777777" w:rsidR="004822B0" w:rsidRDefault="0048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14"/>
  </w:num>
  <w:num w:numId="2" w16cid:durableId="509569244">
    <w:abstractNumId w:val="31"/>
  </w:num>
  <w:num w:numId="3" w16cid:durableId="526867192">
    <w:abstractNumId w:val="11"/>
  </w:num>
  <w:num w:numId="4" w16cid:durableId="748844919">
    <w:abstractNumId w:val="23"/>
  </w:num>
  <w:num w:numId="5" w16cid:durableId="1713189772">
    <w:abstractNumId w:val="17"/>
  </w:num>
  <w:num w:numId="6" w16cid:durableId="1144353958">
    <w:abstractNumId w:val="30"/>
  </w:num>
  <w:num w:numId="7" w16cid:durableId="1407678806">
    <w:abstractNumId w:val="32"/>
  </w:num>
  <w:num w:numId="8" w16cid:durableId="917858991">
    <w:abstractNumId w:val="19"/>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33"/>
  </w:num>
  <w:num w:numId="11" w16cid:durableId="2119910335">
    <w:abstractNumId w:val="15"/>
  </w:num>
  <w:num w:numId="12" w16cid:durableId="834346189">
    <w:abstractNumId w:val="12"/>
  </w:num>
  <w:num w:numId="13" w16cid:durableId="283728771">
    <w:abstractNumId w:val="18"/>
  </w:num>
  <w:num w:numId="14" w16cid:durableId="52119267">
    <w:abstractNumId w:val="20"/>
  </w:num>
  <w:num w:numId="15" w16cid:durableId="901910817">
    <w:abstractNumId w:val="16"/>
  </w:num>
  <w:num w:numId="16" w16cid:durableId="1580020727">
    <w:abstractNumId w:val="0"/>
  </w:num>
  <w:num w:numId="17" w16cid:durableId="1633750679">
    <w:abstractNumId w:val="29"/>
  </w:num>
  <w:num w:numId="18" w16cid:durableId="1546143031">
    <w:abstractNumId w:val="13"/>
  </w:num>
  <w:num w:numId="19" w16cid:durableId="106508945">
    <w:abstractNumId w:val="10"/>
  </w:num>
  <w:num w:numId="20" w16cid:durableId="484317116">
    <w:abstractNumId w:val="28"/>
  </w:num>
  <w:num w:numId="21" w16cid:durableId="992176291">
    <w:abstractNumId w:val="24"/>
  </w:num>
  <w:num w:numId="22" w16cid:durableId="1075471713">
    <w:abstractNumId w:val="9"/>
  </w:num>
  <w:num w:numId="23" w16cid:durableId="1095705996">
    <w:abstractNumId w:val="22"/>
    <w:lvlOverride w:ilvl="0">
      <w:startOverride w:val="1"/>
    </w:lvlOverride>
  </w:num>
  <w:num w:numId="24" w16cid:durableId="198858810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0848350">
    <w:abstractNumId w:val="27"/>
  </w:num>
  <w:num w:numId="26" w16cid:durableId="1380089033">
    <w:abstractNumId w:val="22"/>
  </w:num>
  <w:num w:numId="27" w16cid:durableId="2104833314">
    <w:abstractNumId w:val="26"/>
  </w:num>
  <w:num w:numId="28" w16cid:durableId="1845125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39929">
    <w:abstractNumId w:val="21"/>
  </w:num>
  <w:num w:numId="30" w16cid:durableId="1947419771">
    <w:abstractNumId w:val="25"/>
  </w:num>
  <w:num w:numId="31" w16cid:durableId="1846898179">
    <w:abstractNumId w:val="7"/>
  </w:num>
  <w:num w:numId="32" w16cid:durableId="699673665">
    <w:abstractNumId w:val="6"/>
  </w:num>
  <w:num w:numId="33" w16cid:durableId="16929534">
    <w:abstractNumId w:val="5"/>
  </w:num>
  <w:num w:numId="34" w16cid:durableId="850147785">
    <w:abstractNumId w:val="4"/>
  </w:num>
  <w:num w:numId="35" w16cid:durableId="163474528">
    <w:abstractNumId w:val="3"/>
  </w:num>
  <w:num w:numId="36" w16cid:durableId="2032605230">
    <w:abstractNumId w:val="2"/>
  </w:num>
  <w:num w:numId="37" w16cid:durableId="1093278974">
    <w:abstractNumId w:val="1"/>
  </w:num>
  <w:num w:numId="38" w16cid:durableId="17193538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439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866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3579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0341326">
    <w:abstractNumId w:val="27"/>
    <w:lvlOverride w:ilvl="0">
      <w:startOverride w:val="1"/>
    </w:lvlOverride>
  </w:num>
  <w:num w:numId="45" w16cid:durableId="2108305652">
    <w:abstractNumId w:val="0"/>
    <w:lvlOverride w:ilvl="0">
      <w:startOverride w:val="1"/>
    </w:lvlOverride>
  </w:num>
  <w:num w:numId="46" w16cid:durableId="30351058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9146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34AD"/>
    <w:rsid w:val="000C6598"/>
    <w:rsid w:val="000D44B3"/>
    <w:rsid w:val="00145D43"/>
    <w:rsid w:val="0016735D"/>
    <w:rsid w:val="00170662"/>
    <w:rsid w:val="00191A8A"/>
    <w:rsid w:val="00192C46"/>
    <w:rsid w:val="001A08B3"/>
    <w:rsid w:val="001A7B60"/>
    <w:rsid w:val="001B52F0"/>
    <w:rsid w:val="001B7A65"/>
    <w:rsid w:val="001E41F3"/>
    <w:rsid w:val="00207C8B"/>
    <w:rsid w:val="002136A3"/>
    <w:rsid w:val="0026004D"/>
    <w:rsid w:val="002640DD"/>
    <w:rsid w:val="00275D12"/>
    <w:rsid w:val="00284FEB"/>
    <w:rsid w:val="002860C4"/>
    <w:rsid w:val="002933D1"/>
    <w:rsid w:val="002B5741"/>
    <w:rsid w:val="002E472E"/>
    <w:rsid w:val="00305409"/>
    <w:rsid w:val="0034472E"/>
    <w:rsid w:val="00351842"/>
    <w:rsid w:val="003609EF"/>
    <w:rsid w:val="0036231A"/>
    <w:rsid w:val="00363C53"/>
    <w:rsid w:val="00374DD4"/>
    <w:rsid w:val="003E1A36"/>
    <w:rsid w:val="00410371"/>
    <w:rsid w:val="004242F1"/>
    <w:rsid w:val="00466C38"/>
    <w:rsid w:val="004822B0"/>
    <w:rsid w:val="004B75B7"/>
    <w:rsid w:val="004C16A9"/>
    <w:rsid w:val="004E56B7"/>
    <w:rsid w:val="005141D9"/>
    <w:rsid w:val="0051580D"/>
    <w:rsid w:val="00547111"/>
    <w:rsid w:val="00572778"/>
    <w:rsid w:val="00592D74"/>
    <w:rsid w:val="005E2C44"/>
    <w:rsid w:val="005E5F95"/>
    <w:rsid w:val="00621188"/>
    <w:rsid w:val="006257ED"/>
    <w:rsid w:val="00632B21"/>
    <w:rsid w:val="00653DE4"/>
    <w:rsid w:val="00665C47"/>
    <w:rsid w:val="006673EE"/>
    <w:rsid w:val="00681F57"/>
    <w:rsid w:val="00695808"/>
    <w:rsid w:val="006B4331"/>
    <w:rsid w:val="006B46FB"/>
    <w:rsid w:val="006C612B"/>
    <w:rsid w:val="006E21FB"/>
    <w:rsid w:val="00724F26"/>
    <w:rsid w:val="00792342"/>
    <w:rsid w:val="00796A4E"/>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25C"/>
    <w:rsid w:val="00B258BB"/>
    <w:rsid w:val="00B434AE"/>
    <w:rsid w:val="00B67B97"/>
    <w:rsid w:val="00B968C8"/>
    <w:rsid w:val="00BA3EC5"/>
    <w:rsid w:val="00BA51D9"/>
    <w:rsid w:val="00BB5DFC"/>
    <w:rsid w:val="00BD279D"/>
    <w:rsid w:val="00BD6BB8"/>
    <w:rsid w:val="00C57D7D"/>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156A"/>
    <w:rsid w:val="00E34898"/>
    <w:rsid w:val="00EB09B7"/>
    <w:rsid w:val="00EB0E59"/>
    <w:rsid w:val="00EB35D7"/>
    <w:rsid w:val="00EE7D7C"/>
    <w:rsid w:val="00F25D98"/>
    <w:rsid w:val="00F2622E"/>
    <w:rsid w:val="00F300FB"/>
    <w:rsid w:val="00F93AB3"/>
    <w:rsid w:val="00FA3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uiPriority w:val="99"/>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uiPriority w:val="99"/>
    <w:qFormat/>
    <w:rsid w:val="00724F26"/>
    <w:rPr>
      <w:rFonts w:ascii="Times New Roman" w:hAnsi="Times New Roman"/>
      <w:b/>
      <w:bCs/>
      <w:lang w:val="en-GB" w:eastAsia="en-US"/>
    </w:rPr>
  </w:style>
  <w:style w:type="character" w:customStyle="1" w:styleId="DocumentMapChar">
    <w:name w:val="Document Map Char"/>
    <w:link w:val="DocumentMap"/>
    <w:uiPriority w:val="99"/>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uiPriority w:val="99"/>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uiPriority w:val="99"/>
    <w:qFormat/>
    <w:rsid w:val="00724F2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uiPriority w:val="99"/>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iPriority w:val="99"/>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uiPriority w:val="99"/>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uiPriority w:val="99"/>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uiPriority w:val="99"/>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uiPriority w:val="99"/>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uiPriority w:val="99"/>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uiPriority w:val="99"/>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uiPriority w:val="99"/>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uiPriority w:val="99"/>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uiPriority w:val="99"/>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24F26"/>
    <w:rPr>
      <w:rFonts w:ascii="Times New Roman" w:eastAsia="Batang" w:hAnsi="Times New Roman"/>
      <w:lang w:val="en-GB" w:eastAsia="en-US"/>
    </w:rPr>
  </w:style>
  <w:style w:type="paragraph" w:customStyle="1" w:styleId="a7">
    <w:name w:val="変更箇所"/>
    <w:hidden/>
    <w:uiPriority w:val="99"/>
    <w:semiHidden/>
    <w:qFormat/>
    <w:rsid w:val="00724F26"/>
    <w:rPr>
      <w:rFonts w:ascii="Times New Roman" w:eastAsia="MS Mincho" w:hAnsi="Times New Roman"/>
      <w:lang w:val="en-GB" w:eastAsia="en-US"/>
    </w:rPr>
  </w:style>
  <w:style w:type="paragraph" w:customStyle="1" w:styleId="NB2">
    <w:name w:val="NB2"/>
    <w:basedOn w:val="ZG"/>
    <w:uiPriority w:val="99"/>
    <w:qFormat/>
    <w:rsid w:val="00724F26"/>
    <w:pPr>
      <w:framePr w:wrap="notBeside"/>
    </w:pPr>
    <w:rPr>
      <w:noProof w:val="0"/>
      <w:lang w:val="en-US" w:eastAsia="ko-KR"/>
    </w:rPr>
  </w:style>
  <w:style w:type="paragraph" w:customStyle="1" w:styleId="tableentry">
    <w:name w:val="table entry"/>
    <w:basedOn w:val="Normal"/>
    <w:uiPriority w:val="99"/>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uiPriority w:val="99"/>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uiPriority w:val="99"/>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uiPriority w:val="99"/>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24F26"/>
    <w:pPr>
      <w:autoSpaceDN w:val="0"/>
    </w:pPr>
    <w:rPr>
      <w:rFonts w:ascii="Times New Roman" w:eastAsia="MS Mincho" w:hAnsi="Times New Roman"/>
      <w:lang w:val="en-GB" w:eastAsia="en-US"/>
    </w:rPr>
  </w:style>
  <w:style w:type="paragraph" w:customStyle="1" w:styleId="23">
    <w:name w:val="変更箇所2"/>
    <w:uiPriority w:val="99"/>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uiPriority w:val="99"/>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24F26"/>
    <w:rPr>
      <w:rFonts w:ascii="Courier New" w:eastAsia="SimSun" w:hAnsi="Courier New"/>
      <w:kern w:val="2"/>
      <w:sz w:val="24"/>
      <w:lang w:val="en-US" w:eastAsia="zh-CN"/>
    </w:rPr>
  </w:style>
  <w:style w:type="paragraph" w:styleId="Index8">
    <w:name w:val="index 8"/>
    <w:basedOn w:val="Normal"/>
    <w:next w:val="Normal"/>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724F26"/>
    <w:pPr>
      <w:jc w:val="center"/>
    </w:pPr>
    <w:rPr>
      <w:rFonts w:ascii="Times New Roman" w:eastAsia="SimSun" w:hAnsi="Times New Roman"/>
      <w:lang w:val="en-US" w:eastAsia="en-US"/>
    </w:rPr>
  </w:style>
  <w:style w:type="paragraph" w:customStyle="1" w:styleId="Title2">
    <w:name w:val="Title 2"/>
    <w:basedOn w:val="Normal0"/>
    <w:next w:val="Title"/>
    <w:qFormat/>
    <w:rsid w:val="00724F26"/>
    <w:pPr>
      <w:spacing w:before="120" w:after="120"/>
    </w:pPr>
    <w:rPr>
      <w:rFonts w:ascii="Book Antiqua" w:hAnsi="Book Antiqua"/>
      <w:b/>
    </w:rPr>
  </w:style>
  <w:style w:type="paragraph" w:customStyle="1" w:styleId="abstract">
    <w:name w:val="abstract"/>
    <w:basedOn w:val="Normal"/>
    <w:next w:val="Normal"/>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724F26"/>
  </w:style>
  <w:style w:type="paragraph" w:customStyle="1" w:styleId="2ChapterXXStatementh22Header2l2Level2Headhea">
    <w:name w:val="样式 标题 2Chapter X.X. Statementh22Header 2l2Level 2 Headhea..."/>
    <w:basedOn w:val="Heading2"/>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724F26"/>
    <w:rPr>
      <w:rFonts w:ascii="Arial" w:hAnsi="Arial" w:cs="Arial"/>
      <w:b/>
      <w:szCs w:val="24"/>
    </w:rPr>
  </w:style>
  <w:style w:type="paragraph" w:customStyle="1" w:styleId="EmailDiscussion">
    <w:name w:val="EmailDiscussion"/>
    <w:basedOn w:val="Normal"/>
    <w:next w:val="Normal"/>
    <w:link w:val="EmailDiscussionChar"/>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4C16A9"/>
    <w:rPr>
      <w:smallCaps/>
      <w:color w:val="5A5A5A"/>
    </w:rPr>
  </w:style>
  <w:style w:type="paragraph" w:customStyle="1" w:styleId="TOC11">
    <w:name w:val="TOC 标题11"/>
    <w:basedOn w:val="Heading1"/>
    <w:next w:val="Normal"/>
    <w:uiPriority w:val="39"/>
    <w:unhideWhenUsed/>
    <w:qFormat/>
    <w:rsid w:val="004C16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C16A9"/>
  </w:style>
  <w:style w:type="numbering" w:customStyle="1" w:styleId="150">
    <w:name w:val="无列表15"/>
    <w:next w:val="NoList"/>
    <w:semiHidden/>
    <w:rsid w:val="004C16A9"/>
  </w:style>
  <w:style w:type="numbering" w:customStyle="1" w:styleId="151">
    <w:name w:val="リストなし15"/>
    <w:next w:val="NoList"/>
    <w:uiPriority w:val="99"/>
    <w:semiHidden/>
    <w:unhideWhenUsed/>
    <w:rsid w:val="004C16A9"/>
  </w:style>
  <w:style w:type="numbering" w:customStyle="1" w:styleId="NoList18">
    <w:name w:val="No List18"/>
    <w:next w:val="NoList"/>
    <w:uiPriority w:val="99"/>
    <w:semiHidden/>
    <w:unhideWhenUsed/>
    <w:rsid w:val="004C16A9"/>
  </w:style>
  <w:style w:type="numbering" w:customStyle="1" w:styleId="1150">
    <w:name w:val="无列表115"/>
    <w:next w:val="NoList"/>
    <w:semiHidden/>
    <w:rsid w:val="004C16A9"/>
  </w:style>
  <w:style w:type="numbering" w:customStyle="1" w:styleId="1141">
    <w:name w:val="リストなし114"/>
    <w:next w:val="NoList"/>
    <w:uiPriority w:val="99"/>
    <w:semiHidden/>
    <w:unhideWhenUsed/>
    <w:rsid w:val="004C16A9"/>
  </w:style>
  <w:style w:type="numbering" w:customStyle="1" w:styleId="NoList26">
    <w:name w:val="No List26"/>
    <w:next w:val="NoList"/>
    <w:uiPriority w:val="99"/>
    <w:semiHidden/>
    <w:unhideWhenUsed/>
    <w:rsid w:val="004C16A9"/>
  </w:style>
  <w:style w:type="numbering" w:customStyle="1" w:styleId="NoList36">
    <w:name w:val="No List36"/>
    <w:next w:val="NoList"/>
    <w:uiPriority w:val="99"/>
    <w:semiHidden/>
    <w:unhideWhenUsed/>
    <w:rsid w:val="004C16A9"/>
  </w:style>
  <w:style w:type="numbering" w:customStyle="1" w:styleId="NoList115">
    <w:name w:val="No List115"/>
    <w:next w:val="NoList"/>
    <w:uiPriority w:val="99"/>
    <w:semiHidden/>
    <w:unhideWhenUsed/>
    <w:rsid w:val="004C16A9"/>
  </w:style>
  <w:style w:type="numbering" w:customStyle="1" w:styleId="NoList46">
    <w:name w:val="No List46"/>
    <w:next w:val="NoList"/>
    <w:uiPriority w:val="99"/>
    <w:semiHidden/>
    <w:unhideWhenUsed/>
    <w:rsid w:val="004C16A9"/>
  </w:style>
  <w:style w:type="numbering" w:customStyle="1" w:styleId="NoList55">
    <w:name w:val="No List55"/>
    <w:next w:val="NoList"/>
    <w:uiPriority w:val="99"/>
    <w:semiHidden/>
    <w:unhideWhenUsed/>
    <w:rsid w:val="004C16A9"/>
  </w:style>
  <w:style w:type="numbering" w:customStyle="1" w:styleId="NoList1115">
    <w:name w:val="No List1115"/>
    <w:next w:val="NoList"/>
    <w:uiPriority w:val="99"/>
    <w:semiHidden/>
    <w:unhideWhenUsed/>
    <w:rsid w:val="004C16A9"/>
  </w:style>
  <w:style w:type="numbering" w:customStyle="1" w:styleId="NoList215">
    <w:name w:val="No List215"/>
    <w:next w:val="NoList"/>
    <w:uiPriority w:val="99"/>
    <w:semiHidden/>
    <w:unhideWhenUsed/>
    <w:rsid w:val="004C16A9"/>
  </w:style>
  <w:style w:type="numbering" w:customStyle="1" w:styleId="NoList315">
    <w:name w:val="No List315"/>
    <w:next w:val="NoList"/>
    <w:uiPriority w:val="99"/>
    <w:semiHidden/>
    <w:unhideWhenUsed/>
    <w:rsid w:val="004C16A9"/>
  </w:style>
  <w:style w:type="numbering" w:customStyle="1" w:styleId="NoList415">
    <w:name w:val="No List415"/>
    <w:next w:val="NoList"/>
    <w:uiPriority w:val="99"/>
    <w:semiHidden/>
    <w:unhideWhenUsed/>
    <w:rsid w:val="004C16A9"/>
  </w:style>
  <w:style w:type="numbering" w:customStyle="1" w:styleId="NoList65">
    <w:name w:val="No List65"/>
    <w:next w:val="NoList"/>
    <w:uiPriority w:val="99"/>
    <w:semiHidden/>
    <w:unhideWhenUsed/>
    <w:rsid w:val="004C16A9"/>
  </w:style>
  <w:style w:type="numbering" w:customStyle="1" w:styleId="NoList75">
    <w:name w:val="No List75"/>
    <w:next w:val="NoList"/>
    <w:uiPriority w:val="99"/>
    <w:semiHidden/>
    <w:unhideWhenUsed/>
    <w:rsid w:val="004C16A9"/>
  </w:style>
  <w:style w:type="numbering" w:customStyle="1" w:styleId="NoList125">
    <w:name w:val="No List125"/>
    <w:next w:val="NoList"/>
    <w:uiPriority w:val="99"/>
    <w:semiHidden/>
    <w:unhideWhenUsed/>
    <w:rsid w:val="004C16A9"/>
  </w:style>
  <w:style w:type="numbering" w:customStyle="1" w:styleId="NoList225">
    <w:name w:val="No List225"/>
    <w:next w:val="NoList"/>
    <w:uiPriority w:val="99"/>
    <w:semiHidden/>
    <w:unhideWhenUsed/>
    <w:rsid w:val="004C16A9"/>
  </w:style>
  <w:style w:type="numbering" w:customStyle="1" w:styleId="NoList325">
    <w:name w:val="No List325"/>
    <w:next w:val="NoList"/>
    <w:uiPriority w:val="99"/>
    <w:semiHidden/>
    <w:unhideWhenUsed/>
    <w:rsid w:val="004C16A9"/>
  </w:style>
  <w:style w:type="numbering" w:customStyle="1" w:styleId="NoList424">
    <w:name w:val="No List424"/>
    <w:next w:val="NoList"/>
    <w:uiPriority w:val="99"/>
    <w:semiHidden/>
    <w:unhideWhenUsed/>
    <w:rsid w:val="004C16A9"/>
  </w:style>
  <w:style w:type="numbering" w:customStyle="1" w:styleId="NoList514">
    <w:name w:val="No List514"/>
    <w:next w:val="NoList"/>
    <w:uiPriority w:val="99"/>
    <w:semiHidden/>
    <w:unhideWhenUsed/>
    <w:rsid w:val="004C16A9"/>
  </w:style>
  <w:style w:type="numbering" w:customStyle="1" w:styleId="NoList2114">
    <w:name w:val="No List2114"/>
    <w:next w:val="NoList"/>
    <w:uiPriority w:val="99"/>
    <w:semiHidden/>
    <w:unhideWhenUsed/>
    <w:rsid w:val="004C16A9"/>
  </w:style>
  <w:style w:type="numbering" w:customStyle="1" w:styleId="NoList3114">
    <w:name w:val="No List3114"/>
    <w:next w:val="NoList"/>
    <w:uiPriority w:val="99"/>
    <w:semiHidden/>
    <w:unhideWhenUsed/>
    <w:rsid w:val="004C16A9"/>
  </w:style>
  <w:style w:type="numbering" w:customStyle="1" w:styleId="NoList4114">
    <w:name w:val="No List4114"/>
    <w:next w:val="NoList"/>
    <w:uiPriority w:val="99"/>
    <w:semiHidden/>
    <w:unhideWhenUsed/>
    <w:rsid w:val="004C16A9"/>
  </w:style>
  <w:style w:type="numbering" w:customStyle="1" w:styleId="NoList614">
    <w:name w:val="No List614"/>
    <w:next w:val="NoList"/>
    <w:uiPriority w:val="99"/>
    <w:semiHidden/>
    <w:unhideWhenUsed/>
    <w:rsid w:val="004C16A9"/>
  </w:style>
  <w:style w:type="numbering" w:customStyle="1" w:styleId="11140">
    <w:name w:val="无列表1114"/>
    <w:next w:val="NoList"/>
    <w:semiHidden/>
    <w:rsid w:val="004C16A9"/>
  </w:style>
  <w:style w:type="numbering" w:customStyle="1" w:styleId="NoList11114">
    <w:name w:val="No List11114"/>
    <w:next w:val="NoList"/>
    <w:uiPriority w:val="99"/>
    <w:semiHidden/>
    <w:unhideWhenUsed/>
    <w:rsid w:val="004C16A9"/>
  </w:style>
  <w:style w:type="numbering" w:customStyle="1" w:styleId="NoList714">
    <w:name w:val="No List714"/>
    <w:next w:val="NoList"/>
    <w:uiPriority w:val="99"/>
    <w:semiHidden/>
    <w:unhideWhenUsed/>
    <w:rsid w:val="004C16A9"/>
  </w:style>
  <w:style w:type="numbering" w:customStyle="1" w:styleId="NoList1214">
    <w:name w:val="No List1214"/>
    <w:next w:val="NoList"/>
    <w:uiPriority w:val="99"/>
    <w:semiHidden/>
    <w:unhideWhenUsed/>
    <w:rsid w:val="004C16A9"/>
  </w:style>
  <w:style w:type="numbering" w:customStyle="1" w:styleId="NoList2214">
    <w:name w:val="No List2214"/>
    <w:next w:val="NoList"/>
    <w:uiPriority w:val="99"/>
    <w:semiHidden/>
    <w:unhideWhenUsed/>
    <w:rsid w:val="004C16A9"/>
  </w:style>
  <w:style w:type="numbering" w:customStyle="1" w:styleId="NoList3214">
    <w:name w:val="No List3214"/>
    <w:next w:val="NoList"/>
    <w:uiPriority w:val="99"/>
    <w:semiHidden/>
    <w:unhideWhenUsed/>
    <w:rsid w:val="004C16A9"/>
  </w:style>
  <w:style w:type="numbering" w:customStyle="1" w:styleId="NoList84">
    <w:name w:val="No List84"/>
    <w:next w:val="NoList"/>
    <w:uiPriority w:val="99"/>
    <w:semiHidden/>
    <w:unhideWhenUsed/>
    <w:rsid w:val="004C16A9"/>
  </w:style>
  <w:style w:type="numbering" w:customStyle="1" w:styleId="NoList94">
    <w:name w:val="No List94"/>
    <w:next w:val="NoList"/>
    <w:uiPriority w:val="99"/>
    <w:semiHidden/>
    <w:unhideWhenUsed/>
    <w:rsid w:val="004C16A9"/>
  </w:style>
  <w:style w:type="numbering" w:customStyle="1" w:styleId="NoList814">
    <w:name w:val="No List814"/>
    <w:next w:val="NoList"/>
    <w:uiPriority w:val="99"/>
    <w:semiHidden/>
    <w:unhideWhenUsed/>
    <w:rsid w:val="004C16A9"/>
  </w:style>
  <w:style w:type="numbering" w:customStyle="1" w:styleId="NoList913">
    <w:name w:val="No List913"/>
    <w:next w:val="NoList"/>
    <w:uiPriority w:val="99"/>
    <w:semiHidden/>
    <w:unhideWhenUsed/>
    <w:rsid w:val="004C16A9"/>
  </w:style>
  <w:style w:type="numbering" w:customStyle="1" w:styleId="LFO194">
    <w:name w:val="LFO194"/>
    <w:basedOn w:val="NoList"/>
    <w:rsid w:val="004C16A9"/>
  </w:style>
  <w:style w:type="numbering" w:customStyle="1" w:styleId="NoList103">
    <w:name w:val="No List103"/>
    <w:next w:val="NoList"/>
    <w:uiPriority w:val="99"/>
    <w:semiHidden/>
    <w:unhideWhenUsed/>
    <w:rsid w:val="004C16A9"/>
  </w:style>
  <w:style w:type="numbering" w:customStyle="1" w:styleId="LFO1913">
    <w:name w:val="LFO1913"/>
    <w:basedOn w:val="NoList"/>
    <w:rsid w:val="004C16A9"/>
  </w:style>
  <w:style w:type="numbering" w:customStyle="1" w:styleId="1210">
    <w:name w:val="无列表121"/>
    <w:next w:val="NoList"/>
    <w:semiHidden/>
    <w:rsid w:val="004C16A9"/>
  </w:style>
  <w:style w:type="numbering" w:customStyle="1" w:styleId="1211">
    <w:name w:val="リストなし121"/>
    <w:next w:val="NoList"/>
    <w:uiPriority w:val="99"/>
    <w:semiHidden/>
    <w:unhideWhenUsed/>
    <w:rsid w:val="004C16A9"/>
  </w:style>
  <w:style w:type="numbering" w:customStyle="1" w:styleId="11111">
    <w:name w:val="リストなし1111"/>
    <w:next w:val="NoList"/>
    <w:uiPriority w:val="99"/>
    <w:semiHidden/>
    <w:unhideWhenUsed/>
    <w:rsid w:val="004C16A9"/>
  </w:style>
  <w:style w:type="numbering" w:customStyle="1" w:styleId="NoList131">
    <w:name w:val="No List131"/>
    <w:next w:val="NoList"/>
    <w:uiPriority w:val="99"/>
    <w:semiHidden/>
    <w:unhideWhenUsed/>
    <w:rsid w:val="004C16A9"/>
  </w:style>
  <w:style w:type="numbering" w:customStyle="1" w:styleId="NoList231">
    <w:name w:val="No List231"/>
    <w:next w:val="NoList"/>
    <w:uiPriority w:val="99"/>
    <w:semiHidden/>
    <w:unhideWhenUsed/>
    <w:rsid w:val="004C16A9"/>
  </w:style>
  <w:style w:type="numbering" w:customStyle="1" w:styleId="NoList331">
    <w:name w:val="No List331"/>
    <w:next w:val="NoList"/>
    <w:uiPriority w:val="99"/>
    <w:semiHidden/>
    <w:unhideWhenUsed/>
    <w:rsid w:val="004C16A9"/>
  </w:style>
  <w:style w:type="numbering" w:customStyle="1" w:styleId="NoList431">
    <w:name w:val="No List431"/>
    <w:next w:val="NoList"/>
    <w:uiPriority w:val="99"/>
    <w:semiHidden/>
    <w:unhideWhenUsed/>
    <w:rsid w:val="004C16A9"/>
  </w:style>
  <w:style w:type="numbering" w:customStyle="1" w:styleId="NoList521">
    <w:name w:val="No List521"/>
    <w:next w:val="NoList"/>
    <w:uiPriority w:val="99"/>
    <w:semiHidden/>
    <w:unhideWhenUsed/>
    <w:rsid w:val="004C16A9"/>
  </w:style>
  <w:style w:type="numbering" w:customStyle="1" w:styleId="NoList621">
    <w:name w:val="No List621"/>
    <w:next w:val="NoList"/>
    <w:uiPriority w:val="99"/>
    <w:semiHidden/>
    <w:unhideWhenUsed/>
    <w:rsid w:val="004C16A9"/>
  </w:style>
  <w:style w:type="numbering" w:customStyle="1" w:styleId="NoList721">
    <w:name w:val="No List721"/>
    <w:next w:val="NoList"/>
    <w:uiPriority w:val="99"/>
    <w:semiHidden/>
    <w:unhideWhenUsed/>
    <w:rsid w:val="004C16A9"/>
  </w:style>
  <w:style w:type="numbering" w:customStyle="1" w:styleId="NoList1121">
    <w:name w:val="No List1121"/>
    <w:next w:val="NoList"/>
    <w:uiPriority w:val="99"/>
    <w:semiHidden/>
    <w:unhideWhenUsed/>
    <w:rsid w:val="004C16A9"/>
  </w:style>
  <w:style w:type="numbering" w:customStyle="1" w:styleId="NoList2121">
    <w:name w:val="No List2121"/>
    <w:next w:val="NoList"/>
    <w:uiPriority w:val="99"/>
    <w:semiHidden/>
    <w:unhideWhenUsed/>
    <w:rsid w:val="004C16A9"/>
  </w:style>
  <w:style w:type="numbering" w:customStyle="1" w:styleId="NoList3121">
    <w:name w:val="No List3121"/>
    <w:next w:val="NoList"/>
    <w:uiPriority w:val="99"/>
    <w:semiHidden/>
    <w:unhideWhenUsed/>
    <w:rsid w:val="004C16A9"/>
  </w:style>
  <w:style w:type="numbering" w:customStyle="1" w:styleId="NoList4121">
    <w:name w:val="No List4121"/>
    <w:next w:val="NoList"/>
    <w:uiPriority w:val="99"/>
    <w:semiHidden/>
    <w:unhideWhenUsed/>
    <w:rsid w:val="004C16A9"/>
  </w:style>
  <w:style w:type="numbering" w:customStyle="1" w:styleId="NoList5111">
    <w:name w:val="No List5111"/>
    <w:next w:val="NoList"/>
    <w:uiPriority w:val="99"/>
    <w:semiHidden/>
    <w:unhideWhenUsed/>
    <w:rsid w:val="004C16A9"/>
  </w:style>
  <w:style w:type="numbering" w:customStyle="1" w:styleId="NoList6111">
    <w:name w:val="No List6111"/>
    <w:next w:val="NoList"/>
    <w:uiPriority w:val="99"/>
    <w:semiHidden/>
    <w:unhideWhenUsed/>
    <w:rsid w:val="004C16A9"/>
  </w:style>
  <w:style w:type="numbering" w:customStyle="1" w:styleId="NoList7111">
    <w:name w:val="No List7111"/>
    <w:next w:val="NoList"/>
    <w:uiPriority w:val="99"/>
    <w:semiHidden/>
    <w:unhideWhenUsed/>
    <w:rsid w:val="004C16A9"/>
  </w:style>
  <w:style w:type="numbering" w:customStyle="1" w:styleId="NoList8111">
    <w:name w:val="No List8111"/>
    <w:next w:val="NoList"/>
    <w:uiPriority w:val="99"/>
    <w:semiHidden/>
    <w:unhideWhenUsed/>
    <w:rsid w:val="004C16A9"/>
  </w:style>
  <w:style w:type="numbering" w:customStyle="1" w:styleId="NoList1221">
    <w:name w:val="No List1221"/>
    <w:next w:val="NoList"/>
    <w:uiPriority w:val="99"/>
    <w:semiHidden/>
    <w:rsid w:val="004C16A9"/>
  </w:style>
  <w:style w:type="numbering" w:customStyle="1" w:styleId="NoList11121">
    <w:name w:val="No List11121"/>
    <w:next w:val="NoList"/>
    <w:uiPriority w:val="99"/>
    <w:semiHidden/>
    <w:unhideWhenUsed/>
    <w:rsid w:val="004C16A9"/>
  </w:style>
  <w:style w:type="numbering" w:customStyle="1" w:styleId="11210">
    <w:name w:val="无列表1121"/>
    <w:next w:val="NoList"/>
    <w:semiHidden/>
    <w:rsid w:val="004C16A9"/>
  </w:style>
  <w:style w:type="numbering" w:customStyle="1" w:styleId="NoList2221">
    <w:name w:val="No List2221"/>
    <w:next w:val="NoList"/>
    <w:uiPriority w:val="99"/>
    <w:semiHidden/>
    <w:unhideWhenUsed/>
    <w:rsid w:val="004C16A9"/>
  </w:style>
  <w:style w:type="numbering" w:customStyle="1" w:styleId="NoList3221">
    <w:name w:val="No List3221"/>
    <w:next w:val="NoList"/>
    <w:uiPriority w:val="99"/>
    <w:semiHidden/>
    <w:unhideWhenUsed/>
    <w:rsid w:val="004C16A9"/>
  </w:style>
  <w:style w:type="numbering" w:customStyle="1" w:styleId="NoList4211">
    <w:name w:val="No List4211"/>
    <w:next w:val="NoList"/>
    <w:uiPriority w:val="99"/>
    <w:semiHidden/>
    <w:unhideWhenUsed/>
    <w:rsid w:val="004C16A9"/>
  </w:style>
  <w:style w:type="numbering" w:customStyle="1" w:styleId="NoList21111">
    <w:name w:val="No List21111"/>
    <w:next w:val="NoList"/>
    <w:uiPriority w:val="99"/>
    <w:semiHidden/>
    <w:unhideWhenUsed/>
    <w:rsid w:val="004C16A9"/>
  </w:style>
  <w:style w:type="numbering" w:customStyle="1" w:styleId="NoList31111">
    <w:name w:val="No List31111"/>
    <w:next w:val="NoList"/>
    <w:uiPriority w:val="99"/>
    <w:semiHidden/>
    <w:unhideWhenUsed/>
    <w:rsid w:val="004C16A9"/>
  </w:style>
  <w:style w:type="numbering" w:customStyle="1" w:styleId="NoList41111">
    <w:name w:val="No List41111"/>
    <w:next w:val="NoList"/>
    <w:uiPriority w:val="99"/>
    <w:semiHidden/>
    <w:unhideWhenUsed/>
    <w:rsid w:val="004C16A9"/>
  </w:style>
  <w:style w:type="numbering" w:customStyle="1" w:styleId="111110">
    <w:name w:val="无列表11111"/>
    <w:next w:val="NoList"/>
    <w:semiHidden/>
    <w:rsid w:val="004C16A9"/>
  </w:style>
  <w:style w:type="numbering" w:customStyle="1" w:styleId="NoList111111">
    <w:name w:val="No List111111"/>
    <w:next w:val="NoList"/>
    <w:uiPriority w:val="99"/>
    <w:semiHidden/>
    <w:unhideWhenUsed/>
    <w:rsid w:val="004C16A9"/>
  </w:style>
  <w:style w:type="numbering" w:customStyle="1" w:styleId="NoList12111">
    <w:name w:val="No List12111"/>
    <w:next w:val="NoList"/>
    <w:uiPriority w:val="99"/>
    <w:semiHidden/>
    <w:unhideWhenUsed/>
    <w:rsid w:val="004C16A9"/>
  </w:style>
  <w:style w:type="numbering" w:customStyle="1" w:styleId="NoList22111">
    <w:name w:val="No List22111"/>
    <w:next w:val="NoList"/>
    <w:uiPriority w:val="99"/>
    <w:semiHidden/>
    <w:unhideWhenUsed/>
    <w:rsid w:val="004C16A9"/>
  </w:style>
  <w:style w:type="numbering" w:customStyle="1" w:styleId="NoList32111">
    <w:name w:val="No List32111"/>
    <w:next w:val="NoList"/>
    <w:uiPriority w:val="99"/>
    <w:semiHidden/>
    <w:unhideWhenUsed/>
    <w:rsid w:val="004C16A9"/>
  </w:style>
  <w:style w:type="numbering" w:customStyle="1" w:styleId="NoList141">
    <w:name w:val="No List141"/>
    <w:next w:val="NoList"/>
    <w:uiPriority w:val="99"/>
    <w:semiHidden/>
    <w:unhideWhenUsed/>
    <w:rsid w:val="004C16A9"/>
  </w:style>
  <w:style w:type="numbering" w:customStyle="1" w:styleId="NoList151">
    <w:name w:val="No List151"/>
    <w:next w:val="NoList"/>
    <w:uiPriority w:val="99"/>
    <w:semiHidden/>
    <w:unhideWhenUsed/>
    <w:rsid w:val="004C16A9"/>
  </w:style>
  <w:style w:type="numbering" w:customStyle="1" w:styleId="NoList241">
    <w:name w:val="No List241"/>
    <w:next w:val="NoList"/>
    <w:uiPriority w:val="99"/>
    <w:semiHidden/>
    <w:unhideWhenUsed/>
    <w:rsid w:val="004C16A9"/>
  </w:style>
  <w:style w:type="numbering" w:customStyle="1" w:styleId="NoList341">
    <w:name w:val="No List341"/>
    <w:next w:val="NoList"/>
    <w:uiPriority w:val="99"/>
    <w:semiHidden/>
    <w:unhideWhenUsed/>
    <w:rsid w:val="004C16A9"/>
  </w:style>
  <w:style w:type="numbering" w:customStyle="1" w:styleId="NoList441">
    <w:name w:val="No List441"/>
    <w:next w:val="NoList"/>
    <w:uiPriority w:val="99"/>
    <w:semiHidden/>
    <w:unhideWhenUsed/>
    <w:rsid w:val="004C16A9"/>
  </w:style>
  <w:style w:type="numbering" w:customStyle="1" w:styleId="NoList531">
    <w:name w:val="No List531"/>
    <w:next w:val="NoList"/>
    <w:uiPriority w:val="99"/>
    <w:semiHidden/>
    <w:unhideWhenUsed/>
    <w:rsid w:val="004C16A9"/>
  </w:style>
  <w:style w:type="numbering" w:customStyle="1" w:styleId="NoList631">
    <w:name w:val="No List631"/>
    <w:next w:val="NoList"/>
    <w:uiPriority w:val="99"/>
    <w:semiHidden/>
    <w:unhideWhenUsed/>
    <w:rsid w:val="004C16A9"/>
  </w:style>
  <w:style w:type="numbering" w:customStyle="1" w:styleId="NoList731">
    <w:name w:val="No List731"/>
    <w:next w:val="NoList"/>
    <w:uiPriority w:val="99"/>
    <w:semiHidden/>
    <w:unhideWhenUsed/>
    <w:rsid w:val="004C16A9"/>
  </w:style>
  <w:style w:type="numbering" w:customStyle="1" w:styleId="NoList821">
    <w:name w:val="No List821"/>
    <w:next w:val="NoList"/>
    <w:uiPriority w:val="99"/>
    <w:semiHidden/>
    <w:unhideWhenUsed/>
    <w:rsid w:val="004C16A9"/>
  </w:style>
  <w:style w:type="numbering" w:customStyle="1" w:styleId="NoList921">
    <w:name w:val="No List921"/>
    <w:next w:val="NoList"/>
    <w:uiPriority w:val="99"/>
    <w:semiHidden/>
    <w:unhideWhenUsed/>
    <w:rsid w:val="004C16A9"/>
  </w:style>
  <w:style w:type="numbering" w:customStyle="1" w:styleId="NoList1131">
    <w:name w:val="No List1131"/>
    <w:next w:val="NoList"/>
    <w:uiPriority w:val="99"/>
    <w:semiHidden/>
    <w:unhideWhenUsed/>
    <w:rsid w:val="004C16A9"/>
  </w:style>
  <w:style w:type="numbering" w:customStyle="1" w:styleId="NoList2131">
    <w:name w:val="No List2131"/>
    <w:next w:val="NoList"/>
    <w:uiPriority w:val="99"/>
    <w:semiHidden/>
    <w:unhideWhenUsed/>
    <w:rsid w:val="004C16A9"/>
  </w:style>
  <w:style w:type="numbering" w:customStyle="1" w:styleId="NoList3131">
    <w:name w:val="No List3131"/>
    <w:next w:val="NoList"/>
    <w:uiPriority w:val="99"/>
    <w:semiHidden/>
    <w:unhideWhenUsed/>
    <w:rsid w:val="004C16A9"/>
  </w:style>
  <w:style w:type="numbering" w:customStyle="1" w:styleId="NoList4131">
    <w:name w:val="No List4131"/>
    <w:next w:val="NoList"/>
    <w:uiPriority w:val="99"/>
    <w:semiHidden/>
    <w:unhideWhenUsed/>
    <w:rsid w:val="004C16A9"/>
  </w:style>
  <w:style w:type="numbering" w:customStyle="1" w:styleId="NoList5121">
    <w:name w:val="No List5121"/>
    <w:next w:val="NoList"/>
    <w:uiPriority w:val="99"/>
    <w:semiHidden/>
    <w:unhideWhenUsed/>
    <w:rsid w:val="004C16A9"/>
  </w:style>
  <w:style w:type="numbering" w:customStyle="1" w:styleId="NoList6121">
    <w:name w:val="No List6121"/>
    <w:next w:val="NoList"/>
    <w:uiPriority w:val="99"/>
    <w:semiHidden/>
    <w:unhideWhenUsed/>
    <w:rsid w:val="004C16A9"/>
  </w:style>
  <w:style w:type="numbering" w:customStyle="1" w:styleId="NoList7121">
    <w:name w:val="No List7121"/>
    <w:next w:val="NoList"/>
    <w:uiPriority w:val="99"/>
    <w:semiHidden/>
    <w:unhideWhenUsed/>
    <w:rsid w:val="004C16A9"/>
  </w:style>
  <w:style w:type="numbering" w:customStyle="1" w:styleId="NoList8121">
    <w:name w:val="No List8121"/>
    <w:next w:val="NoList"/>
    <w:uiPriority w:val="99"/>
    <w:semiHidden/>
    <w:unhideWhenUsed/>
    <w:rsid w:val="004C16A9"/>
  </w:style>
  <w:style w:type="numbering" w:customStyle="1" w:styleId="NoList9111">
    <w:name w:val="No List9111"/>
    <w:next w:val="NoList"/>
    <w:uiPriority w:val="99"/>
    <w:semiHidden/>
    <w:unhideWhenUsed/>
    <w:rsid w:val="004C16A9"/>
  </w:style>
  <w:style w:type="numbering" w:customStyle="1" w:styleId="LFO1921">
    <w:name w:val="LFO1921"/>
    <w:basedOn w:val="NoList"/>
    <w:rsid w:val="004C16A9"/>
  </w:style>
  <w:style w:type="numbering" w:customStyle="1" w:styleId="NoList1011">
    <w:name w:val="No List1011"/>
    <w:next w:val="NoList"/>
    <w:uiPriority w:val="99"/>
    <w:semiHidden/>
    <w:unhideWhenUsed/>
    <w:rsid w:val="004C16A9"/>
  </w:style>
  <w:style w:type="numbering" w:customStyle="1" w:styleId="LFO19111">
    <w:name w:val="LFO19111"/>
    <w:basedOn w:val="NoList"/>
    <w:rsid w:val="004C16A9"/>
  </w:style>
  <w:style w:type="numbering" w:customStyle="1" w:styleId="NoList1231">
    <w:name w:val="No List1231"/>
    <w:next w:val="NoList"/>
    <w:uiPriority w:val="99"/>
    <w:semiHidden/>
    <w:rsid w:val="004C16A9"/>
  </w:style>
  <w:style w:type="numbering" w:customStyle="1" w:styleId="NoList11131">
    <w:name w:val="No List11131"/>
    <w:next w:val="NoList"/>
    <w:uiPriority w:val="99"/>
    <w:semiHidden/>
    <w:unhideWhenUsed/>
    <w:rsid w:val="004C16A9"/>
  </w:style>
  <w:style w:type="numbering" w:customStyle="1" w:styleId="1310">
    <w:name w:val="无列表131"/>
    <w:next w:val="NoList"/>
    <w:semiHidden/>
    <w:rsid w:val="004C16A9"/>
  </w:style>
  <w:style w:type="numbering" w:customStyle="1" w:styleId="1311">
    <w:name w:val="リストなし131"/>
    <w:next w:val="NoList"/>
    <w:uiPriority w:val="99"/>
    <w:semiHidden/>
    <w:unhideWhenUsed/>
    <w:rsid w:val="004C16A9"/>
  </w:style>
  <w:style w:type="numbering" w:customStyle="1" w:styleId="11310">
    <w:name w:val="无列表1131"/>
    <w:next w:val="NoList"/>
    <w:semiHidden/>
    <w:rsid w:val="004C16A9"/>
  </w:style>
  <w:style w:type="numbering" w:customStyle="1" w:styleId="11211">
    <w:name w:val="リストなし1121"/>
    <w:next w:val="NoList"/>
    <w:uiPriority w:val="99"/>
    <w:semiHidden/>
    <w:unhideWhenUsed/>
    <w:rsid w:val="004C16A9"/>
  </w:style>
  <w:style w:type="numbering" w:customStyle="1" w:styleId="NoList2231">
    <w:name w:val="No List2231"/>
    <w:next w:val="NoList"/>
    <w:uiPriority w:val="99"/>
    <w:semiHidden/>
    <w:unhideWhenUsed/>
    <w:rsid w:val="004C16A9"/>
  </w:style>
  <w:style w:type="numbering" w:customStyle="1" w:styleId="NoList3231">
    <w:name w:val="No List3231"/>
    <w:next w:val="NoList"/>
    <w:uiPriority w:val="99"/>
    <w:semiHidden/>
    <w:unhideWhenUsed/>
    <w:rsid w:val="004C16A9"/>
  </w:style>
  <w:style w:type="numbering" w:customStyle="1" w:styleId="NoList4221">
    <w:name w:val="No List4221"/>
    <w:next w:val="NoList"/>
    <w:uiPriority w:val="99"/>
    <w:semiHidden/>
    <w:unhideWhenUsed/>
    <w:rsid w:val="004C16A9"/>
  </w:style>
  <w:style w:type="numbering" w:customStyle="1" w:styleId="NoList21121">
    <w:name w:val="No List21121"/>
    <w:next w:val="NoList"/>
    <w:uiPriority w:val="99"/>
    <w:semiHidden/>
    <w:unhideWhenUsed/>
    <w:rsid w:val="004C16A9"/>
  </w:style>
  <w:style w:type="numbering" w:customStyle="1" w:styleId="NoList31121">
    <w:name w:val="No List31121"/>
    <w:next w:val="NoList"/>
    <w:uiPriority w:val="99"/>
    <w:semiHidden/>
    <w:unhideWhenUsed/>
    <w:rsid w:val="004C16A9"/>
  </w:style>
  <w:style w:type="numbering" w:customStyle="1" w:styleId="NoList41121">
    <w:name w:val="No List41121"/>
    <w:next w:val="NoList"/>
    <w:uiPriority w:val="99"/>
    <w:semiHidden/>
    <w:unhideWhenUsed/>
    <w:rsid w:val="004C16A9"/>
  </w:style>
  <w:style w:type="numbering" w:customStyle="1" w:styleId="11121">
    <w:name w:val="无列表11121"/>
    <w:next w:val="NoList"/>
    <w:semiHidden/>
    <w:rsid w:val="004C16A9"/>
  </w:style>
  <w:style w:type="numbering" w:customStyle="1" w:styleId="NoList111121">
    <w:name w:val="No List111121"/>
    <w:next w:val="NoList"/>
    <w:uiPriority w:val="99"/>
    <w:semiHidden/>
    <w:unhideWhenUsed/>
    <w:rsid w:val="004C16A9"/>
  </w:style>
  <w:style w:type="numbering" w:customStyle="1" w:styleId="NoList12121">
    <w:name w:val="No List12121"/>
    <w:next w:val="NoList"/>
    <w:uiPriority w:val="99"/>
    <w:semiHidden/>
    <w:unhideWhenUsed/>
    <w:rsid w:val="004C16A9"/>
  </w:style>
  <w:style w:type="numbering" w:customStyle="1" w:styleId="NoList22121">
    <w:name w:val="No List22121"/>
    <w:next w:val="NoList"/>
    <w:uiPriority w:val="99"/>
    <w:semiHidden/>
    <w:unhideWhenUsed/>
    <w:rsid w:val="004C16A9"/>
  </w:style>
  <w:style w:type="numbering" w:customStyle="1" w:styleId="NoList32121">
    <w:name w:val="No List32121"/>
    <w:next w:val="NoList"/>
    <w:uiPriority w:val="99"/>
    <w:semiHidden/>
    <w:unhideWhenUsed/>
    <w:rsid w:val="004C16A9"/>
  </w:style>
  <w:style w:type="numbering" w:customStyle="1" w:styleId="NoList161">
    <w:name w:val="No List161"/>
    <w:next w:val="NoList"/>
    <w:uiPriority w:val="99"/>
    <w:semiHidden/>
    <w:unhideWhenUsed/>
    <w:rsid w:val="004C16A9"/>
  </w:style>
  <w:style w:type="numbering" w:customStyle="1" w:styleId="NoList171">
    <w:name w:val="No List171"/>
    <w:next w:val="NoList"/>
    <w:uiPriority w:val="99"/>
    <w:semiHidden/>
    <w:unhideWhenUsed/>
    <w:rsid w:val="004C16A9"/>
  </w:style>
  <w:style w:type="numbering" w:customStyle="1" w:styleId="NoList251">
    <w:name w:val="No List251"/>
    <w:next w:val="NoList"/>
    <w:uiPriority w:val="99"/>
    <w:semiHidden/>
    <w:unhideWhenUsed/>
    <w:rsid w:val="004C16A9"/>
  </w:style>
  <w:style w:type="numbering" w:customStyle="1" w:styleId="NoList351">
    <w:name w:val="No List351"/>
    <w:next w:val="NoList"/>
    <w:uiPriority w:val="99"/>
    <w:semiHidden/>
    <w:unhideWhenUsed/>
    <w:rsid w:val="004C16A9"/>
  </w:style>
  <w:style w:type="numbering" w:customStyle="1" w:styleId="NoList451">
    <w:name w:val="No List451"/>
    <w:next w:val="NoList"/>
    <w:uiPriority w:val="99"/>
    <w:semiHidden/>
    <w:unhideWhenUsed/>
    <w:rsid w:val="004C16A9"/>
  </w:style>
  <w:style w:type="numbering" w:customStyle="1" w:styleId="NoList541">
    <w:name w:val="No List541"/>
    <w:next w:val="NoList"/>
    <w:uiPriority w:val="99"/>
    <w:semiHidden/>
    <w:unhideWhenUsed/>
    <w:rsid w:val="004C16A9"/>
  </w:style>
  <w:style w:type="numbering" w:customStyle="1" w:styleId="NoList641">
    <w:name w:val="No List641"/>
    <w:next w:val="NoList"/>
    <w:uiPriority w:val="99"/>
    <w:semiHidden/>
    <w:unhideWhenUsed/>
    <w:rsid w:val="004C16A9"/>
  </w:style>
  <w:style w:type="numbering" w:customStyle="1" w:styleId="NoList741">
    <w:name w:val="No List741"/>
    <w:next w:val="NoList"/>
    <w:uiPriority w:val="99"/>
    <w:semiHidden/>
    <w:unhideWhenUsed/>
    <w:rsid w:val="004C16A9"/>
  </w:style>
  <w:style w:type="numbering" w:customStyle="1" w:styleId="NoList831">
    <w:name w:val="No List831"/>
    <w:next w:val="NoList"/>
    <w:uiPriority w:val="99"/>
    <w:semiHidden/>
    <w:unhideWhenUsed/>
    <w:rsid w:val="004C16A9"/>
  </w:style>
  <w:style w:type="numbering" w:customStyle="1" w:styleId="NoList931">
    <w:name w:val="No List931"/>
    <w:next w:val="NoList"/>
    <w:uiPriority w:val="99"/>
    <w:semiHidden/>
    <w:unhideWhenUsed/>
    <w:rsid w:val="004C16A9"/>
  </w:style>
  <w:style w:type="numbering" w:customStyle="1" w:styleId="NoList1141">
    <w:name w:val="No List1141"/>
    <w:next w:val="NoList"/>
    <w:uiPriority w:val="99"/>
    <w:semiHidden/>
    <w:unhideWhenUsed/>
    <w:rsid w:val="004C16A9"/>
  </w:style>
  <w:style w:type="numbering" w:customStyle="1" w:styleId="NoList2141">
    <w:name w:val="No List2141"/>
    <w:next w:val="NoList"/>
    <w:uiPriority w:val="99"/>
    <w:semiHidden/>
    <w:unhideWhenUsed/>
    <w:rsid w:val="004C16A9"/>
  </w:style>
  <w:style w:type="numbering" w:customStyle="1" w:styleId="NoList3141">
    <w:name w:val="No List3141"/>
    <w:next w:val="NoList"/>
    <w:uiPriority w:val="99"/>
    <w:semiHidden/>
    <w:unhideWhenUsed/>
    <w:rsid w:val="004C16A9"/>
  </w:style>
  <w:style w:type="numbering" w:customStyle="1" w:styleId="NoList4141">
    <w:name w:val="No List4141"/>
    <w:next w:val="NoList"/>
    <w:uiPriority w:val="99"/>
    <w:semiHidden/>
    <w:unhideWhenUsed/>
    <w:rsid w:val="004C16A9"/>
  </w:style>
  <w:style w:type="numbering" w:customStyle="1" w:styleId="NoList5131">
    <w:name w:val="No List5131"/>
    <w:next w:val="NoList"/>
    <w:uiPriority w:val="99"/>
    <w:semiHidden/>
    <w:unhideWhenUsed/>
    <w:rsid w:val="004C16A9"/>
  </w:style>
  <w:style w:type="numbering" w:customStyle="1" w:styleId="NoList6131">
    <w:name w:val="No List6131"/>
    <w:next w:val="NoList"/>
    <w:uiPriority w:val="99"/>
    <w:semiHidden/>
    <w:unhideWhenUsed/>
    <w:rsid w:val="004C16A9"/>
  </w:style>
  <w:style w:type="numbering" w:customStyle="1" w:styleId="NoList7131">
    <w:name w:val="No List7131"/>
    <w:next w:val="NoList"/>
    <w:uiPriority w:val="99"/>
    <w:semiHidden/>
    <w:unhideWhenUsed/>
    <w:rsid w:val="004C16A9"/>
  </w:style>
  <w:style w:type="numbering" w:customStyle="1" w:styleId="NoList8131">
    <w:name w:val="No List8131"/>
    <w:next w:val="NoList"/>
    <w:uiPriority w:val="99"/>
    <w:semiHidden/>
    <w:unhideWhenUsed/>
    <w:rsid w:val="004C16A9"/>
  </w:style>
  <w:style w:type="numbering" w:customStyle="1" w:styleId="NoList9121">
    <w:name w:val="No List9121"/>
    <w:next w:val="NoList"/>
    <w:uiPriority w:val="99"/>
    <w:semiHidden/>
    <w:unhideWhenUsed/>
    <w:rsid w:val="004C16A9"/>
  </w:style>
  <w:style w:type="numbering" w:customStyle="1" w:styleId="LFO1931">
    <w:name w:val="LFO1931"/>
    <w:basedOn w:val="NoList"/>
    <w:rsid w:val="004C16A9"/>
  </w:style>
  <w:style w:type="numbering" w:customStyle="1" w:styleId="NoList1021">
    <w:name w:val="No List1021"/>
    <w:next w:val="NoList"/>
    <w:uiPriority w:val="99"/>
    <w:semiHidden/>
    <w:unhideWhenUsed/>
    <w:rsid w:val="004C16A9"/>
  </w:style>
  <w:style w:type="numbering" w:customStyle="1" w:styleId="LFO19121">
    <w:name w:val="LFO19121"/>
    <w:basedOn w:val="NoList"/>
    <w:rsid w:val="004C16A9"/>
  </w:style>
  <w:style w:type="numbering" w:customStyle="1" w:styleId="NoList1241">
    <w:name w:val="No List1241"/>
    <w:next w:val="NoList"/>
    <w:uiPriority w:val="99"/>
    <w:semiHidden/>
    <w:rsid w:val="004C16A9"/>
  </w:style>
  <w:style w:type="numbering" w:customStyle="1" w:styleId="NoList11141">
    <w:name w:val="No List11141"/>
    <w:next w:val="NoList"/>
    <w:uiPriority w:val="99"/>
    <w:semiHidden/>
    <w:unhideWhenUsed/>
    <w:rsid w:val="004C16A9"/>
  </w:style>
  <w:style w:type="numbering" w:customStyle="1" w:styleId="1410">
    <w:name w:val="无列表141"/>
    <w:next w:val="NoList"/>
    <w:semiHidden/>
    <w:rsid w:val="004C16A9"/>
  </w:style>
  <w:style w:type="numbering" w:customStyle="1" w:styleId="1411">
    <w:name w:val="リストなし141"/>
    <w:next w:val="NoList"/>
    <w:uiPriority w:val="99"/>
    <w:semiHidden/>
    <w:unhideWhenUsed/>
    <w:rsid w:val="004C16A9"/>
  </w:style>
  <w:style w:type="numbering" w:customStyle="1" w:styleId="11410">
    <w:name w:val="无列表1141"/>
    <w:next w:val="NoList"/>
    <w:semiHidden/>
    <w:rsid w:val="004C16A9"/>
  </w:style>
  <w:style w:type="numbering" w:customStyle="1" w:styleId="11311">
    <w:name w:val="リストなし1131"/>
    <w:next w:val="NoList"/>
    <w:uiPriority w:val="99"/>
    <w:semiHidden/>
    <w:unhideWhenUsed/>
    <w:rsid w:val="004C16A9"/>
  </w:style>
  <w:style w:type="numbering" w:customStyle="1" w:styleId="NoList2241">
    <w:name w:val="No List2241"/>
    <w:next w:val="NoList"/>
    <w:uiPriority w:val="99"/>
    <w:semiHidden/>
    <w:unhideWhenUsed/>
    <w:rsid w:val="004C16A9"/>
  </w:style>
  <w:style w:type="numbering" w:customStyle="1" w:styleId="NoList3241">
    <w:name w:val="No List3241"/>
    <w:next w:val="NoList"/>
    <w:uiPriority w:val="99"/>
    <w:semiHidden/>
    <w:unhideWhenUsed/>
    <w:rsid w:val="004C16A9"/>
  </w:style>
  <w:style w:type="numbering" w:customStyle="1" w:styleId="NoList4231">
    <w:name w:val="No List4231"/>
    <w:next w:val="NoList"/>
    <w:uiPriority w:val="99"/>
    <w:semiHidden/>
    <w:unhideWhenUsed/>
    <w:rsid w:val="004C16A9"/>
  </w:style>
  <w:style w:type="numbering" w:customStyle="1" w:styleId="NoList21131">
    <w:name w:val="No List21131"/>
    <w:next w:val="NoList"/>
    <w:uiPriority w:val="99"/>
    <w:semiHidden/>
    <w:unhideWhenUsed/>
    <w:rsid w:val="004C16A9"/>
  </w:style>
  <w:style w:type="numbering" w:customStyle="1" w:styleId="NoList31131">
    <w:name w:val="No List31131"/>
    <w:next w:val="NoList"/>
    <w:uiPriority w:val="99"/>
    <w:semiHidden/>
    <w:unhideWhenUsed/>
    <w:rsid w:val="004C16A9"/>
  </w:style>
  <w:style w:type="numbering" w:customStyle="1" w:styleId="NoList41131">
    <w:name w:val="No List41131"/>
    <w:next w:val="NoList"/>
    <w:uiPriority w:val="99"/>
    <w:semiHidden/>
    <w:unhideWhenUsed/>
    <w:rsid w:val="004C16A9"/>
  </w:style>
  <w:style w:type="numbering" w:customStyle="1" w:styleId="11131">
    <w:name w:val="无列表11131"/>
    <w:next w:val="NoList"/>
    <w:semiHidden/>
    <w:rsid w:val="004C16A9"/>
  </w:style>
  <w:style w:type="numbering" w:customStyle="1" w:styleId="NoList111131">
    <w:name w:val="No List111131"/>
    <w:next w:val="NoList"/>
    <w:uiPriority w:val="99"/>
    <w:semiHidden/>
    <w:unhideWhenUsed/>
    <w:rsid w:val="004C16A9"/>
  </w:style>
  <w:style w:type="numbering" w:customStyle="1" w:styleId="NoList12131">
    <w:name w:val="No List12131"/>
    <w:next w:val="NoList"/>
    <w:uiPriority w:val="99"/>
    <w:semiHidden/>
    <w:unhideWhenUsed/>
    <w:rsid w:val="004C16A9"/>
  </w:style>
  <w:style w:type="numbering" w:customStyle="1" w:styleId="NoList22131">
    <w:name w:val="No List22131"/>
    <w:next w:val="NoList"/>
    <w:uiPriority w:val="99"/>
    <w:semiHidden/>
    <w:unhideWhenUsed/>
    <w:rsid w:val="004C16A9"/>
  </w:style>
  <w:style w:type="numbering" w:customStyle="1" w:styleId="NoList32131">
    <w:name w:val="No List32131"/>
    <w:next w:val="NoList"/>
    <w:uiPriority w:val="99"/>
    <w:semiHidden/>
    <w:unhideWhenUsed/>
    <w:rsid w:val="004C16A9"/>
  </w:style>
  <w:style w:type="character" w:customStyle="1" w:styleId="font01">
    <w:name w:val="font01"/>
    <w:basedOn w:val="DefaultParagraphFont"/>
    <w:qFormat/>
    <w:rsid w:val="004C16A9"/>
    <w:rPr>
      <w:rFonts w:ascii="Arial" w:hAnsi="Arial" w:cs="Arial" w:hint="default"/>
      <w:color w:val="000000"/>
      <w:sz w:val="18"/>
      <w:szCs w:val="18"/>
      <w:u w:val="none"/>
      <w:vertAlign w:val="superscript"/>
    </w:rPr>
  </w:style>
  <w:style w:type="character" w:customStyle="1" w:styleId="font51">
    <w:name w:val="font51"/>
    <w:basedOn w:val="DefaultParagraphFont"/>
    <w:qFormat/>
    <w:rsid w:val="004C16A9"/>
    <w:rPr>
      <w:rFonts w:ascii="Arial" w:hAnsi="Arial" w:cs="Arial" w:hint="default"/>
      <w:color w:val="000000"/>
      <w:sz w:val="21"/>
      <w:szCs w:val="21"/>
      <w:u w:val="none"/>
    </w:rPr>
  </w:style>
  <w:style w:type="character" w:customStyle="1" w:styleId="28">
    <w:name w:val="不明显参考2"/>
    <w:uiPriority w:val="31"/>
    <w:qFormat/>
    <w:rsid w:val="004C16A9"/>
    <w:rPr>
      <w:smallCaps/>
      <w:color w:val="5A5A5A"/>
    </w:rPr>
  </w:style>
  <w:style w:type="paragraph" w:customStyle="1" w:styleId="TOC20">
    <w:name w:val="TOC 标题2"/>
    <w:basedOn w:val="Heading1"/>
    <w:next w:val="Normal"/>
    <w:uiPriority w:val="39"/>
    <w:unhideWhenUsed/>
    <w:qFormat/>
    <w:rsid w:val="004C16A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C16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4C16A9"/>
    <w:rPr>
      <w:rFonts w:ascii="Times New Roman" w:eastAsia="Batang" w:hAnsi="Times New Roman"/>
      <w:lang w:val="en-GB" w:eastAsia="en-US"/>
    </w:rPr>
  </w:style>
  <w:style w:type="table" w:styleId="TableElegant">
    <w:name w:val="Table Elegant"/>
    <w:basedOn w:val="TableNormal"/>
    <w:qFormat/>
    <w:rsid w:val="004C16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C16A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C16A9"/>
  </w:style>
  <w:style w:type="table" w:customStyle="1" w:styleId="TableGrid46">
    <w:name w:val="Table Grid46"/>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C16A9"/>
    <w:rPr>
      <w:rFonts w:ascii="Times New Roman" w:eastAsia="MS Mincho" w:hAnsi="Times New Roman"/>
      <w:lang w:val="en-GB" w:eastAsia="en-US"/>
    </w:rPr>
    <w:tblPr/>
  </w:style>
  <w:style w:type="table" w:customStyle="1" w:styleId="TableGrid65">
    <w:name w:val="Table Grid6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C16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C16A9"/>
    <w:rPr>
      <w:rFonts w:ascii="Times New Roman" w:eastAsia="MS Mincho" w:hAnsi="Times New Roman"/>
      <w:lang w:val="en-GB" w:eastAsia="en-US"/>
    </w:rPr>
    <w:tblPr/>
  </w:style>
  <w:style w:type="table" w:customStyle="1" w:styleId="Tabellengitternetz1122">
    <w:name w:val="Tabellengitternetz1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C16A9"/>
    <w:rPr>
      <w:color w:val="605E5C"/>
      <w:shd w:val="clear" w:color="auto" w:fill="E1DFDD"/>
    </w:rPr>
  </w:style>
  <w:style w:type="table" w:customStyle="1" w:styleId="270">
    <w:name w:val="古典型 27"/>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C16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C16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C16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C16A9"/>
    <w:rPr>
      <w:rFonts w:ascii="Times New Roman" w:eastAsia="MS Mincho" w:hAnsi="Times New Roman"/>
      <w:lang w:val="en-US" w:eastAsia="zh-CN"/>
    </w:rPr>
    <w:tblPr/>
  </w:style>
  <w:style w:type="table" w:customStyle="1" w:styleId="TableGrid541">
    <w:name w:val="Table Grid54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C16A9"/>
    <w:rPr>
      <w:rFonts w:ascii="Times New Roman" w:eastAsia="MS Mincho" w:hAnsi="Times New Roman"/>
      <w:lang w:val="en-US" w:eastAsia="zh-CN"/>
    </w:rPr>
    <w:tblPr/>
  </w:style>
  <w:style w:type="table" w:customStyle="1" w:styleId="TableGrid5111">
    <w:name w:val="Table Grid5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C16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C16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C16A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16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C16A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4C16A9"/>
    <w:pPr>
      <w:keepLines/>
      <w:numPr>
        <w:numId w:val="24"/>
      </w:numPr>
      <w:autoSpaceDN w:val="0"/>
      <w:spacing w:after="0"/>
    </w:pPr>
    <w:rPr>
      <w:rFonts w:eastAsia="MS Mincho"/>
    </w:rPr>
  </w:style>
  <w:style w:type="character" w:customStyle="1" w:styleId="3GPPChar">
    <w:name w:val="3GPP 正文 Char"/>
    <w:link w:val="3GPP"/>
    <w:locked/>
    <w:rsid w:val="004C16A9"/>
    <w:rPr>
      <w:rFonts w:ascii="Times New Roman" w:hAnsi="Times New Roman"/>
      <w:lang w:val="en-GB" w:eastAsia="ja-JP"/>
    </w:rPr>
  </w:style>
  <w:style w:type="paragraph" w:customStyle="1" w:styleId="3GPP">
    <w:name w:val="3GPP 正文"/>
    <w:basedOn w:val="Normal"/>
    <w:link w:val="3GPPChar"/>
    <w:qFormat/>
    <w:rsid w:val="004C16A9"/>
    <w:pPr>
      <w:autoSpaceDN w:val="0"/>
    </w:pPr>
    <w:rPr>
      <w:lang w:eastAsia="ja-JP"/>
    </w:rPr>
  </w:style>
  <w:style w:type="paragraph" w:customStyle="1" w:styleId="00BodyText">
    <w:name w:val="00 BodyText"/>
    <w:basedOn w:val="Normal"/>
    <w:uiPriority w:val="99"/>
    <w:qFormat/>
    <w:rsid w:val="004C16A9"/>
    <w:pPr>
      <w:autoSpaceDN w:val="0"/>
      <w:spacing w:after="220"/>
    </w:pPr>
    <w:rPr>
      <w:rFonts w:ascii="Arial" w:eastAsia="Malgun Gothic" w:hAnsi="Arial"/>
      <w:sz w:val="22"/>
      <w:lang w:val="en-US"/>
    </w:rPr>
  </w:style>
  <w:style w:type="paragraph" w:customStyle="1" w:styleId="ae">
    <w:name w:val="??"/>
    <w:uiPriority w:val="99"/>
    <w:qFormat/>
    <w:rsid w:val="004C16A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C16A9"/>
    <w:pPr>
      <w:keepNext/>
    </w:pPr>
    <w:rPr>
      <w:rFonts w:ascii="Arial" w:hAnsi="Arial"/>
      <w:b/>
      <w:sz w:val="24"/>
    </w:rPr>
  </w:style>
  <w:style w:type="paragraph" w:customStyle="1" w:styleId="Norma">
    <w:name w:val="Norma"/>
    <w:basedOn w:val="Heading1"/>
    <w:uiPriority w:val="99"/>
    <w:qFormat/>
    <w:rsid w:val="004C16A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C16A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16A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C16A9"/>
    <w:rPr>
      <w:rFonts w:ascii="Arial" w:eastAsia="MS Mincho" w:hAnsi="Arial" w:cs="Arial"/>
    </w:rPr>
  </w:style>
  <w:style w:type="paragraph" w:customStyle="1" w:styleId="BodyBest">
    <w:name w:val="BodyBest"/>
    <w:basedOn w:val="Normal"/>
    <w:link w:val="BodyBestChar"/>
    <w:qFormat/>
    <w:rsid w:val="004C16A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C16A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C16A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C16A9"/>
    <w:rPr>
      <w:rFonts w:ascii="Arial" w:eastAsia="Malgun Gothic" w:hAnsi="Arial" w:cs="Arial"/>
      <w:spacing w:val="2"/>
    </w:rPr>
  </w:style>
  <w:style w:type="paragraph" w:customStyle="1" w:styleId="IvDbodytext">
    <w:name w:val="IvD bodytext"/>
    <w:basedOn w:val="BodyText"/>
    <w:link w:val="IvDbodytextChar"/>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4C16A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C16A9"/>
    <w:rPr>
      <w:lang w:val="en-GB" w:eastAsia="ja-JP" w:bidi="ar-SA"/>
    </w:rPr>
  </w:style>
  <w:style w:type="character" w:customStyle="1" w:styleId="tgc">
    <w:name w:val="_tgc"/>
    <w:rsid w:val="004C16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16A9"/>
    <w:rPr>
      <w:rFonts w:ascii="Arial" w:hAnsi="Arial" w:cs="Arial" w:hint="default"/>
      <w:sz w:val="28"/>
      <w:lang w:val="en-GB" w:eastAsia="en-US"/>
    </w:rPr>
  </w:style>
  <w:style w:type="table" w:customStyle="1" w:styleId="TableClassic23">
    <w:name w:val="Table Classic 23"/>
    <w:basedOn w:val="TableNormal"/>
    <w:semiHidden/>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C16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C16A9"/>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2933D1"/>
  </w:style>
  <w:style w:type="numbering" w:customStyle="1" w:styleId="NoList211111">
    <w:name w:val="No List211111"/>
    <w:next w:val="NoList"/>
    <w:uiPriority w:val="99"/>
    <w:semiHidden/>
    <w:unhideWhenUsed/>
    <w:rsid w:val="002933D1"/>
  </w:style>
  <w:style w:type="numbering" w:customStyle="1" w:styleId="NoList311111">
    <w:name w:val="No List311111"/>
    <w:next w:val="NoList"/>
    <w:uiPriority w:val="99"/>
    <w:semiHidden/>
    <w:unhideWhenUsed/>
    <w:rsid w:val="002933D1"/>
  </w:style>
  <w:style w:type="numbering" w:customStyle="1" w:styleId="NoList411111">
    <w:name w:val="No List411111"/>
    <w:next w:val="NoList"/>
    <w:uiPriority w:val="99"/>
    <w:semiHidden/>
    <w:unhideWhenUsed/>
    <w:rsid w:val="002933D1"/>
  </w:style>
  <w:style w:type="numbering" w:customStyle="1" w:styleId="111111">
    <w:name w:val="无列表111111"/>
    <w:next w:val="NoList"/>
    <w:semiHidden/>
    <w:rsid w:val="002933D1"/>
  </w:style>
  <w:style w:type="numbering" w:customStyle="1" w:styleId="NoList1111111">
    <w:name w:val="No List1111111"/>
    <w:next w:val="NoList"/>
    <w:uiPriority w:val="99"/>
    <w:semiHidden/>
    <w:unhideWhenUsed/>
    <w:rsid w:val="002933D1"/>
  </w:style>
  <w:style w:type="numbering" w:customStyle="1" w:styleId="NoList121111">
    <w:name w:val="No List121111"/>
    <w:next w:val="NoList"/>
    <w:uiPriority w:val="99"/>
    <w:semiHidden/>
    <w:unhideWhenUsed/>
    <w:rsid w:val="002933D1"/>
  </w:style>
  <w:style w:type="numbering" w:customStyle="1" w:styleId="LFO191111">
    <w:name w:val="LFO191111"/>
    <w:basedOn w:val="NoList"/>
    <w:rsid w:val="002933D1"/>
  </w:style>
  <w:style w:type="numbering" w:customStyle="1" w:styleId="1510">
    <w:name w:val="无列表151"/>
    <w:next w:val="NoList"/>
    <w:semiHidden/>
    <w:rsid w:val="002933D1"/>
  </w:style>
  <w:style w:type="numbering" w:customStyle="1" w:styleId="1511">
    <w:name w:val="リストなし151"/>
    <w:next w:val="NoList"/>
    <w:uiPriority w:val="99"/>
    <w:semiHidden/>
    <w:unhideWhenUsed/>
    <w:rsid w:val="002933D1"/>
  </w:style>
  <w:style w:type="numbering" w:customStyle="1" w:styleId="NoList181">
    <w:name w:val="No List181"/>
    <w:next w:val="NoList"/>
    <w:uiPriority w:val="99"/>
    <w:semiHidden/>
    <w:unhideWhenUsed/>
    <w:rsid w:val="002933D1"/>
  </w:style>
  <w:style w:type="numbering" w:customStyle="1" w:styleId="1151">
    <w:name w:val="无列表1151"/>
    <w:next w:val="NoList"/>
    <w:semiHidden/>
    <w:rsid w:val="002933D1"/>
  </w:style>
  <w:style w:type="numbering" w:customStyle="1" w:styleId="11411">
    <w:name w:val="リストなし1141"/>
    <w:next w:val="NoList"/>
    <w:uiPriority w:val="99"/>
    <w:semiHidden/>
    <w:unhideWhenUsed/>
    <w:rsid w:val="002933D1"/>
  </w:style>
  <w:style w:type="numbering" w:customStyle="1" w:styleId="NoList261">
    <w:name w:val="No List261"/>
    <w:next w:val="NoList"/>
    <w:uiPriority w:val="99"/>
    <w:semiHidden/>
    <w:unhideWhenUsed/>
    <w:rsid w:val="002933D1"/>
  </w:style>
  <w:style w:type="numbering" w:customStyle="1" w:styleId="NoList361">
    <w:name w:val="No List361"/>
    <w:next w:val="NoList"/>
    <w:uiPriority w:val="99"/>
    <w:semiHidden/>
    <w:unhideWhenUsed/>
    <w:rsid w:val="002933D1"/>
  </w:style>
  <w:style w:type="numbering" w:customStyle="1" w:styleId="NoList1151">
    <w:name w:val="No List1151"/>
    <w:next w:val="NoList"/>
    <w:uiPriority w:val="99"/>
    <w:semiHidden/>
    <w:unhideWhenUsed/>
    <w:rsid w:val="002933D1"/>
  </w:style>
  <w:style w:type="numbering" w:customStyle="1" w:styleId="NoList461">
    <w:name w:val="No List461"/>
    <w:next w:val="NoList"/>
    <w:uiPriority w:val="99"/>
    <w:semiHidden/>
    <w:unhideWhenUsed/>
    <w:rsid w:val="002933D1"/>
  </w:style>
  <w:style w:type="numbering" w:customStyle="1" w:styleId="NoList551">
    <w:name w:val="No List551"/>
    <w:next w:val="NoList"/>
    <w:uiPriority w:val="99"/>
    <w:semiHidden/>
    <w:unhideWhenUsed/>
    <w:rsid w:val="002933D1"/>
  </w:style>
  <w:style w:type="numbering" w:customStyle="1" w:styleId="NoList11151">
    <w:name w:val="No List11151"/>
    <w:next w:val="NoList"/>
    <w:uiPriority w:val="99"/>
    <w:semiHidden/>
    <w:unhideWhenUsed/>
    <w:rsid w:val="002933D1"/>
  </w:style>
  <w:style w:type="numbering" w:customStyle="1" w:styleId="NoList2151">
    <w:name w:val="No List2151"/>
    <w:next w:val="NoList"/>
    <w:uiPriority w:val="99"/>
    <w:semiHidden/>
    <w:unhideWhenUsed/>
    <w:rsid w:val="002933D1"/>
  </w:style>
  <w:style w:type="numbering" w:customStyle="1" w:styleId="NoList3151">
    <w:name w:val="No List3151"/>
    <w:next w:val="NoList"/>
    <w:uiPriority w:val="99"/>
    <w:semiHidden/>
    <w:unhideWhenUsed/>
    <w:rsid w:val="002933D1"/>
  </w:style>
  <w:style w:type="numbering" w:customStyle="1" w:styleId="NoList4151">
    <w:name w:val="No List4151"/>
    <w:next w:val="NoList"/>
    <w:uiPriority w:val="99"/>
    <w:semiHidden/>
    <w:unhideWhenUsed/>
    <w:rsid w:val="002933D1"/>
  </w:style>
  <w:style w:type="numbering" w:customStyle="1" w:styleId="NoList651">
    <w:name w:val="No List651"/>
    <w:next w:val="NoList"/>
    <w:uiPriority w:val="99"/>
    <w:semiHidden/>
    <w:unhideWhenUsed/>
    <w:rsid w:val="002933D1"/>
  </w:style>
  <w:style w:type="numbering" w:customStyle="1" w:styleId="NoList751">
    <w:name w:val="No List751"/>
    <w:next w:val="NoList"/>
    <w:uiPriority w:val="99"/>
    <w:semiHidden/>
    <w:unhideWhenUsed/>
    <w:rsid w:val="002933D1"/>
  </w:style>
  <w:style w:type="numbering" w:customStyle="1" w:styleId="NoList1251">
    <w:name w:val="No List1251"/>
    <w:next w:val="NoList"/>
    <w:uiPriority w:val="99"/>
    <w:semiHidden/>
    <w:unhideWhenUsed/>
    <w:rsid w:val="002933D1"/>
  </w:style>
  <w:style w:type="numbering" w:customStyle="1" w:styleId="NoList2251">
    <w:name w:val="No List2251"/>
    <w:next w:val="NoList"/>
    <w:uiPriority w:val="99"/>
    <w:semiHidden/>
    <w:unhideWhenUsed/>
    <w:rsid w:val="002933D1"/>
  </w:style>
  <w:style w:type="numbering" w:customStyle="1" w:styleId="NoList3251">
    <w:name w:val="No List3251"/>
    <w:next w:val="NoList"/>
    <w:uiPriority w:val="99"/>
    <w:semiHidden/>
    <w:unhideWhenUsed/>
    <w:rsid w:val="002933D1"/>
  </w:style>
  <w:style w:type="numbering" w:customStyle="1" w:styleId="NoList4241">
    <w:name w:val="No List4241"/>
    <w:next w:val="NoList"/>
    <w:uiPriority w:val="99"/>
    <w:semiHidden/>
    <w:unhideWhenUsed/>
    <w:rsid w:val="002933D1"/>
  </w:style>
  <w:style w:type="numbering" w:customStyle="1" w:styleId="NoList5141">
    <w:name w:val="No List5141"/>
    <w:next w:val="NoList"/>
    <w:uiPriority w:val="99"/>
    <w:semiHidden/>
    <w:unhideWhenUsed/>
    <w:rsid w:val="002933D1"/>
  </w:style>
  <w:style w:type="numbering" w:customStyle="1" w:styleId="NoList21141">
    <w:name w:val="No List21141"/>
    <w:next w:val="NoList"/>
    <w:uiPriority w:val="99"/>
    <w:semiHidden/>
    <w:unhideWhenUsed/>
    <w:rsid w:val="002933D1"/>
  </w:style>
  <w:style w:type="numbering" w:customStyle="1" w:styleId="NoList31141">
    <w:name w:val="No List31141"/>
    <w:next w:val="NoList"/>
    <w:uiPriority w:val="99"/>
    <w:semiHidden/>
    <w:unhideWhenUsed/>
    <w:rsid w:val="002933D1"/>
  </w:style>
  <w:style w:type="numbering" w:customStyle="1" w:styleId="NoList41141">
    <w:name w:val="No List41141"/>
    <w:next w:val="NoList"/>
    <w:uiPriority w:val="99"/>
    <w:semiHidden/>
    <w:unhideWhenUsed/>
    <w:rsid w:val="002933D1"/>
  </w:style>
  <w:style w:type="numbering" w:customStyle="1" w:styleId="NoList6141">
    <w:name w:val="No List6141"/>
    <w:next w:val="NoList"/>
    <w:uiPriority w:val="99"/>
    <w:semiHidden/>
    <w:unhideWhenUsed/>
    <w:rsid w:val="002933D1"/>
  </w:style>
  <w:style w:type="numbering" w:customStyle="1" w:styleId="11141">
    <w:name w:val="无列表11141"/>
    <w:next w:val="NoList"/>
    <w:semiHidden/>
    <w:rsid w:val="002933D1"/>
  </w:style>
  <w:style w:type="numbering" w:customStyle="1" w:styleId="NoList111141">
    <w:name w:val="No List111141"/>
    <w:next w:val="NoList"/>
    <w:uiPriority w:val="99"/>
    <w:semiHidden/>
    <w:unhideWhenUsed/>
    <w:rsid w:val="002933D1"/>
  </w:style>
  <w:style w:type="numbering" w:customStyle="1" w:styleId="NoList7141">
    <w:name w:val="No List7141"/>
    <w:next w:val="NoList"/>
    <w:uiPriority w:val="99"/>
    <w:semiHidden/>
    <w:unhideWhenUsed/>
    <w:rsid w:val="002933D1"/>
  </w:style>
  <w:style w:type="numbering" w:customStyle="1" w:styleId="NoList12141">
    <w:name w:val="No List12141"/>
    <w:next w:val="NoList"/>
    <w:uiPriority w:val="99"/>
    <w:semiHidden/>
    <w:unhideWhenUsed/>
    <w:rsid w:val="002933D1"/>
  </w:style>
  <w:style w:type="numbering" w:customStyle="1" w:styleId="NoList22141">
    <w:name w:val="No List22141"/>
    <w:next w:val="NoList"/>
    <w:uiPriority w:val="99"/>
    <w:semiHidden/>
    <w:unhideWhenUsed/>
    <w:rsid w:val="002933D1"/>
  </w:style>
  <w:style w:type="numbering" w:customStyle="1" w:styleId="NoList32141">
    <w:name w:val="No List32141"/>
    <w:next w:val="NoList"/>
    <w:uiPriority w:val="99"/>
    <w:semiHidden/>
    <w:unhideWhenUsed/>
    <w:rsid w:val="002933D1"/>
  </w:style>
  <w:style w:type="numbering" w:customStyle="1" w:styleId="NoList841">
    <w:name w:val="No List841"/>
    <w:next w:val="NoList"/>
    <w:uiPriority w:val="99"/>
    <w:semiHidden/>
    <w:unhideWhenUsed/>
    <w:rsid w:val="002933D1"/>
  </w:style>
  <w:style w:type="numbering" w:customStyle="1" w:styleId="NoList941">
    <w:name w:val="No List941"/>
    <w:next w:val="NoList"/>
    <w:uiPriority w:val="99"/>
    <w:semiHidden/>
    <w:unhideWhenUsed/>
    <w:rsid w:val="002933D1"/>
  </w:style>
  <w:style w:type="numbering" w:customStyle="1" w:styleId="NoList8141">
    <w:name w:val="No List8141"/>
    <w:next w:val="NoList"/>
    <w:uiPriority w:val="99"/>
    <w:semiHidden/>
    <w:unhideWhenUsed/>
    <w:rsid w:val="002933D1"/>
  </w:style>
  <w:style w:type="numbering" w:customStyle="1" w:styleId="NoList9131">
    <w:name w:val="No List9131"/>
    <w:next w:val="NoList"/>
    <w:uiPriority w:val="99"/>
    <w:semiHidden/>
    <w:unhideWhenUsed/>
    <w:rsid w:val="002933D1"/>
  </w:style>
  <w:style w:type="numbering" w:customStyle="1" w:styleId="LFO1941">
    <w:name w:val="LFO1941"/>
    <w:basedOn w:val="NoList"/>
    <w:rsid w:val="002933D1"/>
  </w:style>
  <w:style w:type="numbering" w:customStyle="1" w:styleId="NoList1031">
    <w:name w:val="No List1031"/>
    <w:next w:val="NoList"/>
    <w:uiPriority w:val="99"/>
    <w:semiHidden/>
    <w:unhideWhenUsed/>
    <w:rsid w:val="002933D1"/>
  </w:style>
  <w:style w:type="numbering" w:customStyle="1" w:styleId="LFO19131">
    <w:name w:val="LFO19131"/>
    <w:basedOn w:val="NoList"/>
    <w:rsid w:val="002933D1"/>
  </w:style>
  <w:style w:type="numbering" w:customStyle="1" w:styleId="12110">
    <w:name w:val="无列表1211"/>
    <w:next w:val="NoList"/>
    <w:semiHidden/>
    <w:rsid w:val="002933D1"/>
  </w:style>
  <w:style w:type="numbering" w:customStyle="1" w:styleId="12111">
    <w:name w:val="リストなし1211"/>
    <w:next w:val="NoList"/>
    <w:uiPriority w:val="99"/>
    <w:semiHidden/>
    <w:unhideWhenUsed/>
    <w:rsid w:val="002933D1"/>
  </w:style>
  <w:style w:type="numbering" w:customStyle="1" w:styleId="111112">
    <w:name w:val="リストなし11111"/>
    <w:next w:val="NoList"/>
    <w:uiPriority w:val="99"/>
    <w:semiHidden/>
    <w:unhideWhenUsed/>
    <w:rsid w:val="002933D1"/>
  </w:style>
  <w:style w:type="numbering" w:customStyle="1" w:styleId="NoList1311">
    <w:name w:val="No List1311"/>
    <w:next w:val="NoList"/>
    <w:uiPriority w:val="99"/>
    <w:semiHidden/>
    <w:unhideWhenUsed/>
    <w:rsid w:val="002933D1"/>
  </w:style>
  <w:style w:type="numbering" w:customStyle="1" w:styleId="NoList2311">
    <w:name w:val="No List2311"/>
    <w:next w:val="NoList"/>
    <w:uiPriority w:val="99"/>
    <w:semiHidden/>
    <w:unhideWhenUsed/>
    <w:rsid w:val="002933D1"/>
  </w:style>
  <w:style w:type="numbering" w:customStyle="1" w:styleId="NoList3311">
    <w:name w:val="No List3311"/>
    <w:next w:val="NoList"/>
    <w:uiPriority w:val="99"/>
    <w:semiHidden/>
    <w:unhideWhenUsed/>
    <w:rsid w:val="002933D1"/>
  </w:style>
  <w:style w:type="numbering" w:customStyle="1" w:styleId="NoList4311">
    <w:name w:val="No List4311"/>
    <w:next w:val="NoList"/>
    <w:uiPriority w:val="99"/>
    <w:semiHidden/>
    <w:unhideWhenUsed/>
    <w:rsid w:val="002933D1"/>
  </w:style>
  <w:style w:type="numbering" w:customStyle="1" w:styleId="NoList5211">
    <w:name w:val="No List5211"/>
    <w:next w:val="NoList"/>
    <w:uiPriority w:val="99"/>
    <w:semiHidden/>
    <w:unhideWhenUsed/>
    <w:rsid w:val="002933D1"/>
  </w:style>
  <w:style w:type="numbering" w:customStyle="1" w:styleId="NoList6211">
    <w:name w:val="No List6211"/>
    <w:next w:val="NoList"/>
    <w:uiPriority w:val="99"/>
    <w:semiHidden/>
    <w:unhideWhenUsed/>
    <w:rsid w:val="002933D1"/>
  </w:style>
  <w:style w:type="numbering" w:customStyle="1" w:styleId="NoList7211">
    <w:name w:val="No List7211"/>
    <w:next w:val="NoList"/>
    <w:uiPriority w:val="99"/>
    <w:semiHidden/>
    <w:unhideWhenUsed/>
    <w:rsid w:val="002933D1"/>
  </w:style>
  <w:style w:type="numbering" w:customStyle="1" w:styleId="NoList11211">
    <w:name w:val="No List11211"/>
    <w:next w:val="NoList"/>
    <w:uiPriority w:val="99"/>
    <w:semiHidden/>
    <w:unhideWhenUsed/>
    <w:rsid w:val="002933D1"/>
  </w:style>
  <w:style w:type="numbering" w:customStyle="1" w:styleId="NoList21211">
    <w:name w:val="No List21211"/>
    <w:next w:val="NoList"/>
    <w:uiPriority w:val="99"/>
    <w:semiHidden/>
    <w:unhideWhenUsed/>
    <w:rsid w:val="002933D1"/>
  </w:style>
  <w:style w:type="numbering" w:customStyle="1" w:styleId="NoList31211">
    <w:name w:val="No List31211"/>
    <w:next w:val="NoList"/>
    <w:uiPriority w:val="99"/>
    <w:semiHidden/>
    <w:unhideWhenUsed/>
    <w:rsid w:val="002933D1"/>
  </w:style>
  <w:style w:type="numbering" w:customStyle="1" w:styleId="NoList41211">
    <w:name w:val="No List41211"/>
    <w:next w:val="NoList"/>
    <w:uiPriority w:val="99"/>
    <w:semiHidden/>
    <w:unhideWhenUsed/>
    <w:rsid w:val="002933D1"/>
  </w:style>
  <w:style w:type="numbering" w:customStyle="1" w:styleId="NoList51111">
    <w:name w:val="No List51111"/>
    <w:next w:val="NoList"/>
    <w:uiPriority w:val="99"/>
    <w:semiHidden/>
    <w:unhideWhenUsed/>
    <w:rsid w:val="002933D1"/>
  </w:style>
  <w:style w:type="numbering" w:customStyle="1" w:styleId="NoList61111">
    <w:name w:val="No List61111"/>
    <w:next w:val="NoList"/>
    <w:uiPriority w:val="99"/>
    <w:semiHidden/>
    <w:unhideWhenUsed/>
    <w:rsid w:val="002933D1"/>
  </w:style>
  <w:style w:type="numbering" w:customStyle="1" w:styleId="NoList71111">
    <w:name w:val="No List71111"/>
    <w:next w:val="NoList"/>
    <w:uiPriority w:val="99"/>
    <w:semiHidden/>
    <w:unhideWhenUsed/>
    <w:rsid w:val="002933D1"/>
  </w:style>
  <w:style w:type="numbering" w:customStyle="1" w:styleId="NoList81111">
    <w:name w:val="No List81111"/>
    <w:next w:val="NoList"/>
    <w:uiPriority w:val="99"/>
    <w:semiHidden/>
    <w:unhideWhenUsed/>
    <w:rsid w:val="002933D1"/>
  </w:style>
  <w:style w:type="numbering" w:customStyle="1" w:styleId="NoList12211">
    <w:name w:val="No List12211"/>
    <w:next w:val="NoList"/>
    <w:uiPriority w:val="99"/>
    <w:semiHidden/>
    <w:rsid w:val="002933D1"/>
  </w:style>
  <w:style w:type="numbering" w:customStyle="1" w:styleId="NoList111211">
    <w:name w:val="No List111211"/>
    <w:next w:val="NoList"/>
    <w:uiPriority w:val="99"/>
    <w:semiHidden/>
    <w:unhideWhenUsed/>
    <w:rsid w:val="002933D1"/>
  </w:style>
  <w:style w:type="numbering" w:customStyle="1" w:styleId="112110">
    <w:name w:val="无列表11211"/>
    <w:next w:val="NoList"/>
    <w:semiHidden/>
    <w:rsid w:val="002933D1"/>
  </w:style>
  <w:style w:type="numbering" w:customStyle="1" w:styleId="NoList22211">
    <w:name w:val="No List22211"/>
    <w:next w:val="NoList"/>
    <w:uiPriority w:val="99"/>
    <w:semiHidden/>
    <w:unhideWhenUsed/>
    <w:rsid w:val="002933D1"/>
  </w:style>
  <w:style w:type="numbering" w:customStyle="1" w:styleId="NoList32211">
    <w:name w:val="No List32211"/>
    <w:next w:val="NoList"/>
    <w:uiPriority w:val="99"/>
    <w:semiHidden/>
    <w:unhideWhenUsed/>
    <w:rsid w:val="002933D1"/>
  </w:style>
  <w:style w:type="numbering" w:customStyle="1" w:styleId="NoList42111">
    <w:name w:val="No List42111"/>
    <w:next w:val="NoList"/>
    <w:uiPriority w:val="99"/>
    <w:semiHidden/>
    <w:unhideWhenUsed/>
    <w:rsid w:val="002933D1"/>
  </w:style>
  <w:style w:type="numbering" w:customStyle="1" w:styleId="NoList2111111">
    <w:name w:val="No List2111111"/>
    <w:next w:val="NoList"/>
    <w:uiPriority w:val="99"/>
    <w:semiHidden/>
    <w:unhideWhenUsed/>
    <w:rsid w:val="002933D1"/>
  </w:style>
  <w:style w:type="numbering" w:customStyle="1" w:styleId="NoList3111111">
    <w:name w:val="No List3111111"/>
    <w:next w:val="NoList"/>
    <w:uiPriority w:val="99"/>
    <w:semiHidden/>
    <w:unhideWhenUsed/>
    <w:rsid w:val="002933D1"/>
  </w:style>
  <w:style w:type="numbering" w:customStyle="1" w:styleId="NoList4111111">
    <w:name w:val="No List4111111"/>
    <w:next w:val="NoList"/>
    <w:uiPriority w:val="99"/>
    <w:semiHidden/>
    <w:unhideWhenUsed/>
    <w:rsid w:val="002933D1"/>
  </w:style>
  <w:style w:type="numbering" w:customStyle="1" w:styleId="1111111">
    <w:name w:val="无列表1111111"/>
    <w:next w:val="NoList"/>
    <w:semiHidden/>
    <w:rsid w:val="002933D1"/>
  </w:style>
  <w:style w:type="numbering" w:customStyle="1" w:styleId="NoList11111111">
    <w:name w:val="No List11111111"/>
    <w:next w:val="NoList"/>
    <w:uiPriority w:val="99"/>
    <w:semiHidden/>
    <w:unhideWhenUsed/>
    <w:rsid w:val="002933D1"/>
  </w:style>
  <w:style w:type="numbering" w:customStyle="1" w:styleId="NoList1211111">
    <w:name w:val="No List1211111"/>
    <w:next w:val="NoList"/>
    <w:uiPriority w:val="99"/>
    <w:semiHidden/>
    <w:unhideWhenUsed/>
    <w:rsid w:val="002933D1"/>
  </w:style>
  <w:style w:type="numbering" w:customStyle="1" w:styleId="NoList221111">
    <w:name w:val="No List221111"/>
    <w:next w:val="NoList"/>
    <w:uiPriority w:val="99"/>
    <w:semiHidden/>
    <w:unhideWhenUsed/>
    <w:rsid w:val="002933D1"/>
  </w:style>
  <w:style w:type="numbering" w:customStyle="1" w:styleId="NoList321111">
    <w:name w:val="No List321111"/>
    <w:next w:val="NoList"/>
    <w:uiPriority w:val="99"/>
    <w:semiHidden/>
    <w:unhideWhenUsed/>
    <w:rsid w:val="002933D1"/>
  </w:style>
  <w:style w:type="numbering" w:customStyle="1" w:styleId="NoList1411">
    <w:name w:val="No List1411"/>
    <w:next w:val="NoList"/>
    <w:uiPriority w:val="99"/>
    <w:semiHidden/>
    <w:unhideWhenUsed/>
    <w:rsid w:val="002933D1"/>
  </w:style>
  <w:style w:type="numbering" w:customStyle="1" w:styleId="NoList1511">
    <w:name w:val="No List1511"/>
    <w:next w:val="NoList"/>
    <w:uiPriority w:val="99"/>
    <w:semiHidden/>
    <w:unhideWhenUsed/>
    <w:rsid w:val="002933D1"/>
  </w:style>
  <w:style w:type="numbering" w:customStyle="1" w:styleId="NoList2411">
    <w:name w:val="No List2411"/>
    <w:next w:val="NoList"/>
    <w:uiPriority w:val="99"/>
    <w:semiHidden/>
    <w:unhideWhenUsed/>
    <w:rsid w:val="002933D1"/>
  </w:style>
  <w:style w:type="numbering" w:customStyle="1" w:styleId="NoList3411">
    <w:name w:val="No List3411"/>
    <w:next w:val="NoList"/>
    <w:uiPriority w:val="99"/>
    <w:semiHidden/>
    <w:unhideWhenUsed/>
    <w:rsid w:val="002933D1"/>
  </w:style>
  <w:style w:type="numbering" w:customStyle="1" w:styleId="NoList4411">
    <w:name w:val="No List4411"/>
    <w:next w:val="NoList"/>
    <w:uiPriority w:val="99"/>
    <w:semiHidden/>
    <w:unhideWhenUsed/>
    <w:rsid w:val="002933D1"/>
  </w:style>
  <w:style w:type="numbering" w:customStyle="1" w:styleId="NoList5311">
    <w:name w:val="No List5311"/>
    <w:next w:val="NoList"/>
    <w:uiPriority w:val="99"/>
    <w:semiHidden/>
    <w:unhideWhenUsed/>
    <w:rsid w:val="002933D1"/>
  </w:style>
  <w:style w:type="numbering" w:customStyle="1" w:styleId="NoList6311">
    <w:name w:val="No List6311"/>
    <w:next w:val="NoList"/>
    <w:uiPriority w:val="99"/>
    <w:semiHidden/>
    <w:unhideWhenUsed/>
    <w:rsid w:val="002933D1"/>
  </w:style>
  <w:style w:type="numbering" w:customStyle="1" w:styleId="NoList7311">
    <w:name w:val="No List7311"/>
    <w:next w:val="NoList"/>
    <w:uiPriority w:val="99"/>
    <w:semiHidden/>
    <w:unhideWhenUsed/>
    <w:rsid w:val="002933D1"/>
  </w:style>
  <w:style w:type="numbering" w:customStyle="1" w:styleId="NoList8211">
    <w:name w:val="No List8211"/>
    <w:next w:val="NoList"/>
    <w:uiPriority w:val="99"/>
    <w:semiHidden/>
    <w:unhideWhenUsed/>
    <w:rsid w:val="002933D1"/>
  </w:style>
  <w:style w:type="numbering" w:customStyle="1" w:styleId="NoList9211">
    <w:name w:val="No List9211"/>
    <w:next w:val="NoList"/>
    <w:uiPriority w:val="99"/>
    <w:semiHidden/>
    <w:unhideWhenUsed/>
    <w:rsid w:val="002933D1"/>
  </w:style>
  <w:style w:type="numbering" w:customStyle="1" w:styleId="NoList11311">
    <w:name w:val="No List11311"/>
    <w:next w:val="NoList"/>
    <w:uiPriority w:val="99"/>
    <w:semiHidden/>
    <w:unhideWhenUsed/>
    <w:rsid w:val="002933D1"/>
  </w:style>
  <w:style w:type="numbering" w:customStyle="1" w:styleId="NoList21311">
    <w:name w:val="No List21311"/>
    <w:next w:val="NoList"/>
    <w:uiPriority w:val="99"/>
    <w:semiHidden/>
    <w:unhideWhenUsed/>
    <w:rsid w:val="002933D1"/>
  </w:style>
  <w:style w:type="numbering" w:customStyle="1" w:styleId="NoList31311">
    <w:name w:val="No List31311"/>
    <w:next w:val="NoList"/>
    <w:uiPriority w:val="99"/>
    <w:semiHidden/>
    <w:unhideWhenUsed/>
    <w:rsid w:val="002933D1"/>
  </w:style>
  <w:style w:type="numbering" w:customStyle="1" w:styleId="NoList41311">
    <w:name w:val="No List41311"/>
    <w:next w:val="NoList"/>
    <w:uiPriority w:val="99"/>
    <w:semiHidden/>
    <w:unhideWhenUsed/>
    <w:rsid w:val="002933D1"/>
  </w:style>
  <w:style w:type="numbering" w:customStyle="1" w:styleId="NoList51211">
    <w:name w:val="No List51211"/>
    <w:next w:val="NoList"/>
    <w:uiPriority w:val="99"/>
    <w:semiHidden/>
    <w:unhideWhenUsed/>
    <w:rsid w:val="002933D1"/>
  </w:style>
  <w:style w:type="numbering" w:customStyle="1" w:styleId="NoList61211">
    <w:name w:val="No List61211"/>
    <w:next w:val="NoList"/>
    <w:uiPriority w:val="99"/>
    <w:semiHidden/>
    <w:unhideWhenUsed/>
    <w:rsid w:val="002933D1"/>
  </w:style>
  <w:style w:type="numbering" w:customStyle="1" w:styleId="NoList71211">
    <w:name w:val="No List71211"/>
    <w:next w:val="NoList"/>
    <w:uiPriority w:val="99"/>
    <w:semiHidden/>
    <w:unhideWhenUsed/>
    <w:rsid w:val="002933D1"/>
  </w:style>
  <w:style w:type="numbering" w:customStyle="1" w:styleId="NoList81211">
    <w:name w:val="No List81211"/>
    <w:next w:val="NoList"/>
    <w:uiPriority w:val="99"/>
    <w:semiHidden/>
    <w:unhideWhenUsed/>
    <w:rsid w:val="002933D1"/>
  </w:style>
  <w:style w:type="numbering" w:customStyle="1" w:styleId="NoList91111">
    <w:name w:val="No List91111"/>
    <w:next w:val="NoList"/>
    <w:uiPriority w:val="99"/>
    <w:semiHidden/>
    <w:unhideWhenUsed/>
    <w:rsid w:val="002933D1"/>
  </w:style>
  <w:style w:type="numbering" w:customStyle="1" w:styleId="LFO19211">
    <w:name w:val="LFO19211"/>
    <w:basedOn w:val="NoList"/>
    <w:rsid w:val="002933D1"/>
  </w:style>
  <w:style w:type="numbering" w:customStyle="1" w:styleId="NoList10111">
    <w:name w:val="No List10111"/>
    <w:next w:val="NoList"/>
    <w:uiPriority w:val="99"/>
    <w:semiHidden/>
    <w:unhideWhenUsed/>
    <w:rsid w:val="002933D1"/>
  </w:style>
  <w:style w:type="numbering" w:customStyle="1" w:styleId="LFO1911111">
    <w:name w:val="LFO1911111"/>
    <w:basedOn w:val="NoList"/>
    <w:rsid w:val="002933D1"/>
  </w:style>
  <w:style w:type="numbering" w:customStyle="1" w:styleId="NoList12311">
    <w:name w:val="No List12311"/>
    <w:next w:val="NoList"/>
    <w:uiPriority w:val="99"/>
    <w:semiHidden/>
    <w:rsid w:val="002933D1"/>
  </w:style>
  <w:style w:type="numbering" w:customStyle="1" w:styleId="NoList111311">
    <w:name w:val="No List111311"/>
    <w:next w:val="NoList"/>
    <w:uiPriority w:val="99"/>
    <w:semiHidden/>
    <w:unhideWhenUsed/>
    <w:rsid w:val="002933D1"/>
  </w:style>
  <w:style w:type="numbering" w:customStyle="1" w:styleId="13110">
    <w:name w:val="无列表1311"/>
    <w:next w:val="NoList"/>
    <w:semiHidden/>
    <w:rsid w:val="002933D1"/>
  </w:style>
  <w:style w:type="numbering" w:customStyle="1" w:styleId="13111">
    <w:name w:val="リストなし1311"/>
    <w:next w:val="NoList"/>
    <w:uiPriority w:val="99"/>
    <w:semiHidden/>
    <w:unhideWhenUsed/>
    <w:rsid w:val="002933D1"/>
  </w:style>
  <w:style w:type="numbering" w:customStyle="1" w:styleId="113110">
    <w:name w:val="无列表11311"/>
    <w:next w:val="NoList"/>
    <w:semiHidden/>
    <w:rsid w:val="002933D1"/>
  </w:style>
  <w:style w:type="numbering" w:customStyle="1" w:styleId="112111">
    <w:name w:val="リストなし11211"/>
    <w:next w:val="NoList"/>
    <w:uiPriority w:val="99"/>
    <w:semiHidden/>
    <w:unhideWhenUsed/>
    <w:rsid w:val="002933D1"/>
  </w:style>
  <w:style w:type="numbering" w:customStyle="1" w:styleId="NoList22311">
    <w:name w:val="No List22311"/>
    <w:next w:val="NoList"/>
    <w:uiPriority w:val="99"/>
    <w:semiHidden/>
    <w:unhideWhenUsed/>
    <w:rsid w:val="002933D1"/>
  </w:style>
  <w:style w:type="numbering" w:customStyle="1" w:styleId="NoList32311">
    <w:name w:val="No List32311"/>
    <w:next w:val="NoList"/>
    <w:uiPriority w:val="99"/>
    <w:semiHidden/>
    <w:unhideWhenUsed/>
    <w:rsid w:val="002933D1"/>
  </w:style>
  <w:style w:type="numbering" w:customStyle="1" w:styleId="NoList42211">
    <w:name w:val="No List42211"/>
    <w:next w:val="NoList"/>
    <w:uiPriority w:val="99"/>
    <w:semiHidden/>
    <w:unhideWhenUsed/>
    <w:rsid w:val="002933D1"/>
  </w:style>
  <w:style w:type="numbering" w:customStyle="1" w:styleId="NoList211211">
    <w:name w:val="No List211211"/>
    <w:next w:val="NoList"/>
    <w:uiPriority w:val="99"/>
    <w:semiHidden/>
    <w:unhideWhenUsed/>
    <w:rsid w:val="002933D1"/>
  </w:style>
  <w:style w:type="numbering" w:customStyle="1" w:styleId="NoList311211">
    <w:name w:val="No List311211"/>
    <w:next w:val="NoList"/>
    <w:uiPriority w:val="99"/>
    <w:semiHidden/>
    <w:unhideWhenUsed/>
    <w:rsid w:val="002933D1"/>
  </w:style>
  <w:style w:type="numbering" w:customStyle="1" w:styleId="NoList411211">
    <w:name w:val="No List411211"/>
    <w:next w:val="NoList"/>
    <w:uiPriority w:val="99"/>
    <w:semiHidden/>
    <w:unhideWhenUsed/>
    <w:rsid w:val="002933D1"/>
  </w:style>
  <w:style w:type="numbering" w:customStyle="1" w:styleId="111211">
    <w:name w:val="无列表111211"/>
    <w:next w:val="NoList"/>
    <w:semiHidden/>
    <w:rsid w:val="002933D1"/>
  </w:style>
  <w:style w:type="numbering" w:customStyle="1" w:styleId="NoList1111211">
    <w:name w:val="No List1111211"/>
    <w:next w:val="NoList"/>
    <w:uiPriority w:val="99"/>
    <w:semiHidden/>
    <w:unhideWhenUsed/>
    <w:rsid w:val="002933D1"/>
  </w:style>
  <w:style w:type="numbering" w:customStyle="1" w:styleId="NoList121211">
    <w:name w:val="No List121211"/>
    <w:next w:val="NoList"/>
    <w:uiPriority w:val="99"/>
    <w:semiHidden/>
    <w:unhideWhenUsed/>
    <w:rsid w:val="002933D1"/>
  </w:style>
  <w:style w:type="numbering" w:customStyle="1" w:styleId="NoList221211">
    <w:name w:val="No List221211"/>
    <w:next w:val="NoList"/>
    <w:uiPriority w:val="99"/>
    <w:semiHidden/>
    <w:unhideWhenUsed/>
    <w:rsid w:val="002933D1"/>
  </w:style>
  <w:style w:type="numbering" w:customStyle="1" w:styleId="NoList321211">
    <w:name w:val="No List321211"/>
    <w:next w:val="NoList"/>
    <w:uiPriority w:val="99"/>
    <w:semiHidden/>
    <w:unhideWhenUsed/>
    <w:rsid w:val="002933D1"/>
  </w:style>
  <w:style w:type="numbering" w:customStyle="1" w:styleId="NoList1611">
    <w:name w:val="No List1611"/>
    <w:next w:val="NoList"/>
    <w:uiPriority w:val="99"/>
    <w:semiHidden/>
    <w:unhideWhenUsed/>
    <w:rsid w:val="002933D1"/>
  </w:style>
  <w:style w:type="numbering" w:customStyle="1" w:styleId="NoList1711">
    <w:name w:val="No List1711"/>
    <w:next w:val="NoList"/>
    <w:uiPriority w:val="99"/>
    <w:semiHidden/>
    <w:unhideWhenUsed/>
    <w:rsid w:val="002933D1"/>
  </w:style>
  <w:style w:type="numbering" w:customStyle="1" w:styleId="NoList2511">
    <w:name w:val="No List2511"/>
    <w:next w:val="NoList"/>
    <w:uiPriority w:val="99"/>
    <w:semiHidden/>
    <w:unhideWhenUsed/>
    <w:rsid w:val="002933D1"/>
  </w:style>
  <w:style w:type="numbering" w:customStyle="1" w:styleId="NoList3511">
    <w:name w:val="No List3511"/>
    <w:next w:val="NoList"/>
    <w:uiPriority w:val="99"/>
    <w:semiHidden/>
    <w:unhideWhenUsed/>
    <w:rsid w:val="002933D1"/>
  </w:style>
  <w:style w:type="numbering" w:customStyle="1" w:styleId="NoList4511">
    <w:name w:val="No List4511"/>
    <w:next w:val="NoList"/>
    <w:uiPriority w:val="99"/>
    <w:semiHidden/>
    <w:unhideWhenUsed/>
    <w:rsid w:val="002933D1"/>
  </w:style>
  <w:style w:type="numbering" w:customStyle="1" w:styleId="NoList5411">
    <w:name w:val="No List5411"/>
    <w:next w:val="NoList"/>
    <w:uiPriority w:val="99"/>
    <w:semiHidden/>
    <w:unhideWhenUsed/>
    <w:rsid w:val="002933D1"/>
  </w:style>
  <w:style w:type="numbering" w:customStyle="1" w:styleId="NoList6411">
    <w:name w:val="No List6411"/>
    <w:next w:val="NoList"/>
    <w:uiPriority w:val="99"/>
    <w:semiHidden/>
    <w:unhideWhenUsed/>
    <w:rsid w:val="002933D1"/>
  </w:style>
  <w:style w:type="numbering" w:customStyle="1" w:styleId="NoList7411">
    <w:name w:val="No List7411"/>
    <w:next w:val="NoList"/>
    <w:uiPriority w:val="99"/>
    <w:semiHidden/>
    <w:unhideWhenUsed/>
    <w:rsid w:val="002933D1"/>
  </w:style>
  <w:style w:type="numbering" w:customStyle="1" w:styleId="NoList8311">
    <w:name w:val="No List8311"/>
    <w:next w:val="NoList"/>
    <w:uiPriority w:val="99"/>
    <w:semiHidden/>
    <w:unhideWhenUsed/>
    <w:rsid w:val="002933D1"/>
  </w:style>
  <w:style w:type="numbering" w:customStyle="1" w:styleId="NoList9311">
    <w:name w:val="No List9311"/>
    <w:next w:val="NoList"/>
    <w:uiPriority w:val="99"/>
    <w:semiHidden/>
    <w:unhideWhenUsed/>
    <w:rsid w:val="002933D1"/>
  </w:style>
  <w:style w:type="numbering" w:customStyle="1" w:styleId="NoList11411">
    <w:name w:val="No List11411"/>
    <w:next w:val="NoList"/>
    <w:uiPriority w:val="99"/>
    <w:semiHidden/>
    <w:unhideWhenUsed/>
    <w:rsid w:val="002933D1"/>
  </w:style>
  <w:style w:type="numbering" w:customStyle="1" w:styleId="NoList21411">
    <w:name w:val="No List21411"/>
    <w:next w:val="NoList"/>
    <w:uiPriority w:val="99"/>
    <w:semiHidden/>
    <w:unhideWhenUsed/>
    <w:rsid w:val="002933D1"/>
  </w:style>
  <w:style w:type="numbering" w:customStyle="1" w:styleId="NoList31411">
    <w:name w:val="No List31411"/>
    <w:next w:val="NoList"/>
    <w:uiPriority w:val="99"/>
    <w:semiHidden/>
    <w:unhideWhenUsed/>
    <w:rsid w:val="002933D1"/>
  </w:style>
  <w:style w:type="numbering" w:customStyle="1" w:styleId="NoList41411">
    <w:name w:val="No List41411"/>
    <w:next w:val="NoList"/>
    <w:uiPriority w:val="99"/>
    <w:semiHidden/>
    <w:unhideWhenUsed/>
    <w:rsid w:val="002933D1"/>
  </w:style>
  <w:style w:type="numbering" w:customStyle="1" w:styleId="NoList51311">
    <w:name w:val="No List51311"/>
    <w:next w:val="NoList"/>
    <w:uiPriority w:val="99"/>
    <w:semiHidden/>
    <w:unhideWhenUsed/>
    <w:rsid w:val="002933D1"/>
  </w:style>
  <w:style w:type="numbering" w:customStyle="1" w:styleId="NoList61311">
    <w:name w:val="No List61311"/>
    <w:next w:val="NoList"/>
    <w:uiPriority w:val="99"/>
    <w:semiHidden/>
    <w:unhideWhenUsed/>
    <w:rsid w:val="002933D1"/>
  </w:style>
  <w:style w:type="numbering" w:customStyle="1" w:styleId="NoList71311">
    <w:name w:val="No List71311"/>
    <w:next w:val="NoList"/>
    <w:uiPriority w:val="99"/>
    <w:semiHidden/>
    <w:unhideWhenUsed/>
    <w:rsid w:val="002933D1"/>
  </w:style>
  <w:style w:type="numbering" w:customStyle="1" w:styleId="NoList81311">
    <w:name w:val="No List81311"/>
    <w:next w:val="NoList"/>
    <w:uiPriority w:val="99"/>
    <w:semiHidden/>
    <w:unhideWhenUsed/>
    <w:rsid w:val="002933D1"/>
  </w:style>
  <w:style w:type="numbering" w:customStyle="1" w:styleId="NoList91211">
    <w:name w:val="No List91211"/>
    <w:next w:val="NoList"/>
    <w:uiPriority w:val="99"/>
    <w:semiHidden/>
    <w:unhideWhenUsed/>
    <w:rsid w:val="002933D1"/>
  </w:style>
  <w:style w:type="numbering" w:customStyle="1" w:styleId="LFO19311">
    <w:name w:val="LFO19311"/>
    <w:basedOn w:val="NoList"/>
    <w:rsid w:val="002933D1"/>
  </w:style>
  <w:style w:type="numbering" w:customStyle="1" w:styleId="NoList10211">
    <w:name w:val="No List10211"/>
    <w:next w:val="NoList"/>
    <w:uiPriority w:val="99"/>
    <w:semiHidden/>
    <w:unhideWhenUsed/>
    <w:rsid w:val="002933D1"/>
  </w:style>
  <w:style w:type="numbering" w:customStyle="1" w:styleId="LFO191211">
    <w:name w:val="LFO191211"/>
    <w:basedOn w:val="NoList"/>
    <w:rsid w:val="002933D1"/>
  </w:style>
  <w:style w:type="numbering" w:customStyle="1" w:styleId="NoList12411">
    <w:name w:val="No List12411"/>
    <w:next w:val="NoList"/>
    <w:uiPriority w:val="99"/>
    <w:semiHidden/>
    <w:rsid w:val="002933D1"/>
  </w:style>
  <w:style w:type="numbering" w:customStyle="1" w:styleId="NoList111411">
    <w:name w:val="No List111411"/>
    <w:next w:val="NoList"/>
    <w:uiPriority w:val="99"/>
    <w:semiHidden/>
    <w:unhideWhenUsed/>
    <w:rsid w:val="002933D1"/>
  </w:style>
  <w:style w:type="numbering" w:customStyle="1" w:styleId="14110">
    <w:name w:val="无列表1411"/>
    <w:next w:val="NoList"/>
    <w:semiHidden/>
    <w:rsid w:val="002933D1"/>
  </w:style>
  <w:style w:type="numbering" w:customStyle="1" w:styleId="14111">
    <w:name w:val="リストなし1411"/>
    <w:next w:val="NoList"/>
    <w:uiPriority w:val="99"/>
    <w:semiHidden/>
    <w:unhideWhenUsed/>
    <w:rsid w:val="002933D1"/>
  </w:style>
  <w:style w:type="numbering" w:customStyle="1" w:styleId="114110">
    <w:name w:val="无列表11411"/>
    <w:next w:val="NoList"/>
    <w:semiHidden/>
    <w:rsid w:val="002933D1"/>
  </w:style>
  <w:style w:type="numbering" w:customStyle="1" w:styleId="113111">
    <w:name w:val="リストなし11311"/>
    <w:next w:val="NoList"/>
    <w:uiPriority w:val="99"/>
    <w:semiHidden/>
    <w:unhideWhenUsed/>
    <w:rsid w:val="002933D1"/>
  </w:style>
  <w:style w:type="numbering" w:customStyle="1" w:styleId="NoList22411">
    <w:name w:val="No List22411"/>
    <w:next w:val="NoList"/>
    <w:uiPriority w:val="99"/>
    <w:semiHidden/>
    <w:unhideWhenUsed/>
    <w:rsid w:val="002933D1"/>
  </w:style>
  <w:style w:type="numbering" w:customStyle="1" w:styleId="NoList32411">
    <w:name w:val="No List32411"/>
    <w:next w:val="NoList"/>
    <w:uiPriority w:val="99"/>
    <w:semiHidden/>
    <w:unhideWhenUsed/>
    <w:rsid w:val="002933D1"/>
  </w:style>
  <w:style w:type="numbering" w:customStyle="1" w:styleId="NoList42311">
    <w:name w:val="No List42311"/>
    <w:next w:val="NoList"/>
    <w:uiPriority w:val="99"/>
    <w:semiHidden/>
    <w:unhideWhenUsed/>
    <w:rsid w:val="002933D1"/>
  </w:style>
  <w:style w:type="numbering" w:customStyle="1" w:styleId="NoList211311">
    <w:name w:val="No List211311"/>
    <w:next w:val="NoList"/>
    <w:uiPriority w:val="99"/>
    <w:semiHidden/>
    <w:unhideWhenUsed/>
    <w:rsid w:val="002933D1"/>
  </w:style>
  <w:style w:type="numbering" w:customStyle="1" w:styleId="NoList311311">
    <w:name w:val="No List311311"/>
    <w:next w:val="NoList"/>
    <w:uiPriority w:val="99"/>
    <w:semiHidden/>
    <w:unhideWhenUsed/>
    <w:rsid w:val="002933D1"/>
  </w:style>
  <w:style w:type="numbering" w:customStyle="1" w:styleId="NoList411311">
    <w:name w:val="No List411311"/>
    <w:next w:val="NoList"/>
    <w:uiPriority w:val="99"/>
    <w:semiHidden/>
    <w:unhideWhenUsed/>
    <w:rsid w:val="002933D1"/>
  </w:style>
  <w:style w:type="numbering" w:customStyle="1" w:styleId="111311">
    <w:name w:val="无列表111311"/>
    <w:next w:val="NoList"/>
    <w:semiHidden/>
    <w:rsid w:val="002933D1"/>
  </w:style>
  <w:style w:type="numbering" w:customStyle="1" w:styleId="NoList1111311">
    <w:name w:val="No List1111311"/>
    <w:next w:val="NoList"/>
    <w:uiPriority w:val="99"/>
    <w:semiHidden/>
    <w:unhideWhenUsed/>
    <w:rsid w:val="002933D1"/>
  </w:style>
  <w:style w:type="numbering" w:customStyle="1" w:styleId="NoList121311">
    <w:name w:val="No List121311"/>
    <w:next w:val="NoList"/>
    <w:uiPriority w:val="99"/>
    <w:semiHidden/>
    <w:unhideWhenUsed/>
    <w:rsid w:val="002933D1"/>
  </w:style>
  <w:style w:type="numbering" w:customStyle="1" w:styleId="NoList221311">
    <w:name w:val="No List221311"/>
    <w:next w:val="NoList"/>
    <w:uiPriority w:val="99"/>
    <w:semiHidden/>
    <w:unhideWhenUsed/>
    <w:rsid w:val="002933D1"/>
  </w:style>
  <w:style w:type="numbering" w:customStyle="1" w:styleId="NoList321311">
    <w:name w:val="No List321311"/>
    <w:next w:val="NoList"/>
    <w:uiPriority w:val="99"/>
    <w:semiHidden/>
    <w:unhideWhenUsed/>
    <w:rsid w:val="002933D1"/>
  </w:style>
  <w:style w:type="numbering" w:customStyle="1" w:styleId="LFO195">
    <w:name w:val="LFO195"/>
    <w:basedOn w:val="NoList"/>
    <w:rsid w:val="002933D1"/>
  </w:style>
  <w:style w:type="numbering" w:customStyle="1" w:styleId="218">
    <w:name w:val="无列表21"/>
    <w:next w:val="NoList"/>
    <w:uiPriority w:val="99"/>
    <w:semiHidden/>
    <w:unhideWhenUsed/>
    <w:rsid w:val="002933D1"/>
  </w:style>
  <w:style w:type="table" w:customStyle="1" w:styleId="TableGrid110">
    <w:name w:val="Table Grid110"/>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33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33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33D1"/>
  </w:style>
  <w:style w:type="numbering" w:customStyle="1" w:styleId="162">
    <w:name w:val="リストなし16"/>
    <w:next w:val="NoList"/>
    <w:uiPriority w:val="99"/>
    <w:semiHidden/>
    <w:unhideWhenUsed/>
    <w:rsid w:val="002933D1"/>
  </w:style>
  <w:style w:type="table" w:customStyle="1" w:styleId="TableGrid47">
    <w:name w:val="Table Grid47"/>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33D1"/>
  </w:style>
  <w:style w:type="numbering" w:customStyle="1" w:styleId="1152">
    <w:name w:val="リストなし115"/>
    <w:next w:val="NoList"/>
    <w:uiPriority w:val="99"/>
    <w:semiHidden/>
    <w:unhideWhenUsed/>
    <w:rsid w:val="002933D1"/>
  </w:style>
  <w:style w:type="numbering" w:customStyle="1" w:styleId="NoList27">
    <w:name w:val="No List27"/>
    <w:next w:val="NoList"/>
    <w:uiPriority w:val="99"/>
    <w:semiHidden/>
    <w:unhideWhenUsed/>
    <w:rsid w:val="002933D1"/>
  </w:style>
  <w:style w:type="numbering" w:customStyle="1" w:styleId="NoList37">
    <w:name w:val="No List37"/>
    <w:next w:val="NoList"/>
    <w:uiPriority w:val="99"/>
    <w:semiHidden/>
    <w:unhideWhenUsed/>
    <w:rsid w:val="002933D1"/>
  </w:style>
  <w:style w:type="numbering" w:customStyle="1" w:styleId="NoList116">
    <w:name w:val="No List116"/>
    <w:next w:val="NoList"/>
    <w:uiPriority w:val="99"/>
    <w:semiHidden/>
    <w:unhideWhenUsed/>
    <w:rsid w:val="002933D1"/>
  </w:style>
  <w:style w:type="numbering" w:customStyle="1" w:styleId="NoList47">
    <w:name w:val="No List47"/>
    <w:next w:val="NoList"/>
    <w:uiPriority w:val="99"/>
    <w:semiHidden/>
    <w:unhideWhenUsed/>
    <w:rsid w:val="002933D1"/>
  </w:style>
  <w:style w:type="numbering" w:customStyle="1" w:styleId="NoList56">
    <w:name w:val="No List56"/>
    <w:next w:val="NoList"/>
    <w:uiPriority w:val="99"/>
    <w:semiHidden/>
    <w:unhideWhenUsed/>
    <w:rsid w:val="002933D1"/>
  </w:style>
  <w:style w:type="numbering" w:customStyle="1" w:styleId="NoList1116">
    <w:name w:val="No List1116"/>
    <w:next w:val="NoList"/>
    <w:uiPriority w:val="99"/>
    <w:semiHidden/>
    <w:unhideWhenUsed/>
    <w:rsid w:val="002933D1"/>
  </w:style>
  <w:style w:type="numbering" w:customStyle="1" w:styleId="NoList216">
    <w:name w:val="No List216"/>
    <w:next w:val="NoList"/>
    <w:uiPriority w:val="99"/>
    <w:semiHidden/>
    <w:unhideWhenUsed/>
    <w:rsid w:val="002933D1"/>
  </w:style>
  <w:style w:type="numbering" w:customStyle="1" w:styleId="NoList316">
    <w:name w:val="No List316"/>
    <w:next w:val="NoList"/>
    <w:uiPriority w:val="99"/>
    <w:semiHidden/>
    <w:unhideWhenUsed/>
    <w:rsid w:val="002933D1"/>
  </w:style>
  <w:style w:type="numbering" w:customStyle="1" w:styleId="NoList416">
    <w:name w:val="No List416"/>
    <w:next w:val="NoList"/>
    <w:uiPriority w:val="99"/>
    <w:semiHidden/>
    <w:unhideWhenUsed/>
    <w:rsid w:val="002933D1"/>
  </w:style>
  <w:style w:type="numbering" w:customStyle="1" w:styleId="NoList66">
    <w:name w:val="No List66"/>
    <w:next w:val="NoList"/>
    <w:uiPriority w:val="99"/>
    <w:semiHidden/>
    <w:unhideWhenUsed/>
    <w:rsid w:val="002933D1"/>
  </w:style>
  <w:style w:type="numbering" w:customStyle="1" w:styleId="NoList76">
    <w:name w:val="No List76"/>
    <w:next w:val="NoList"/>
    <w:uiPriority w:val="99"/>
    <w:semiHidden/>
    <w:unhideWhenUsed/>
    <w:rsid w:val="002933D1"/>
  </w:style>
  <w:style w:type="table" w:customStyle="1" w:styleId="TableGrid127">
    <w:name w:val="Table Grid12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33D1"/>
  </w:style>
  <w:style w:type="table" w:customStyle="1" w:styleId="TableGrid1117">
    <w:name w:val="Table Grid1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33D1"/>
  </w:style>
  <w:style w:type="numbering" w:customStyle="1" w:styleId="NoList326">
    <w:name w:val="No List326"/>
    <w:next w:val="NoList"/>
    <w:uiPriority w:val="99"/>
    <w:semiHidden/>
    <w:unhideWhenUsed/>
    <w:rsid w:val="002933D1"/>
  </w:style>
  <w:style w:type="table" w:customStyle="1" w:styleId="TableStyle14">
    <w:name w:val="Table Style14"/>
    <w:basedOn w:val="TableNormal"/>
    <w:qFormat/>
    <w:rsid w:val="002933D1"/>
    <w:rPr>
      <w:rFonts w:ascii="Times New Roman" w:eastAsia="MS Mincho" w:hAnsi="Times New Roman"/>
      <w:lang w:val="en-US" w:eastAsia="en-US"/>
    </w:rPr>
    <w:tblPr/>
  </w:style>
  <w:style w:type="table" w:customStyle="1" w:styleId="TableGrid66">
    <w:name w:val="Table Grid66"/>
    <w:basedOn w:val="TableNormal"/>
    <w:qFormat/>
    <w:rsid w:val="002933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33D1"/>
  </w:style>
  <w:style w:type="numbering" w:customStyle="1" w:styleId="NoList515">
    <w:name w:val="No List515"/>
    <w:next w:val="NoList"/>
    <w:uiPriority w:val="99"/>
    <w:semiHidden/>
    <w:unhideWhenUsed/>
    <w:rsid w:val="002933D1"/>
  </w:style>
  <w:style w:type="numbering" w:customStyle="1" w:styleId="NoList2115">
    <w:name w:val="No List2115"/>
    <w:next w:val="NoList"/>
    <w:uiPriority w:val="99"/>
    <w:semiHidden/>
    <w:unhideWhenUsed/>
    <w:rsid w:val="002933D1"/>
  </w:style>
  <w:style w:type="numbering" w:customStyle="1" w:styleId="NoList3115">
    <w:name w:val="No List3115"/>
    <w:next w:val="NoList"/>
    <w:uiPriority w:val="99"/>
    <w:semiHidden/>
    <w:unhideWhenUsed/>
    <w:rsid w:val="002933D1"/>
  </w:style>
  <w:style w:type="numbering" w:customStyle="1" w:styleId="NoList4115">
    <w:name w:val="No List4115"/>
    <w:next w:val="NoList"/>
    <w:uiPriority w:val="99"/>
    <w:semiHidden/>
    <w:unhideWhenUsed/>
    <w:rsid w:val="002933D1"/>
  </w:style>
  <w:style w:type="numbering" w:customStyle="1" w:styleId="NoList615">
    <w:name w:val="No List615"/>
    <w:next w:val="NoList"/>
    <w:uiPriority w:val="99"/>
    <w:semiHidden/>
    <w:unhideWhenUsed/>
    <w:rsid w:val="002933D1"/>
  </w:style>
  <w:style w:type="table" w:customStyle="1" w:styleId="TableGrid416">
    <w:name w:val="Table Grid416"/>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33D1"/>
  </w:style>
  <w:style w:type="numbering" w:customStyle="1" w:styleId="NoList11115">
    <w:name w:val="No List11115"/>
    <w:next w:val="NoList"/>
    <w:uiPriority w:val="99"/>
    <w:semiHidden/>
    <w:unhideWhenUsed/>
    <w:rsid w:val="002933D1"/>
  </w:style>
  <w:style w:type="numbering" w:customStyle="1" w:styleId="NoList715">
    <w:name w:val="No List715"/>
    <w:next w:val="NoList"/>
    <w:uiPriority w:val="99"/>
    <w:semiHidden/>
    <w:unhideWhenUsed/>
    <w:rsid w:val="002933D1"/>
  </w:style>
  <w:style w:type="table" w:customStyle="1" w:styleId="TableGrid1214">
    <w:name w:val="Table Grid12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33D1"/>
  </w:style>
  <w:style w:type="table" w:customStyle="1" w:styleId="TableGrid11114">
    <w:name w:val="Table Grid1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33D1"/>
  </w:style>
  <w:style w:type="numbering" w:customStyle="1" w:styleId="NoList3215">
    <w:name w:val="No List3215"/>
    <w:next w:val="NoList"/>
    <w:uiPriority w:val="99"/>
    <w:semiHidden/>
    <w:unhideWhenUsed/>
    <w:rsid w:val="002933D1"/>
  </w:style>
  <w:style w:type="numbering" w:customStyle="1" w:styleId="NoList85">
    <w:name w:val="No List85"/>
    <w:next w:val="NoList"/>
    <w:uiPriority w:val="99"/>
    <w:semiHidden/>
    <w:unhideWhenUsed/>
    <w:rsid w:val="002933D1"/>
  </w:style>
  <w:style w:type="numbering" w:customStyle="1" w:styleId="NoList95">
    <w:name w:val="No List95"/>
    <w:next w:val="NoList"/>
    <w:uiPriority w:val="99"/>
    <w:semiHidden/>
    <w:unhideWhenUsed/>
    <w:rsid w:val="002933D1"/>
  </w:style>
  <w:style w:type="table" w:customStyle="1" w:styleId="TableGrid86">
    <w:name w:val="Table Grid86"/>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33D1"/>
    <w:rPr>
      <w:rFonts w:ascii="Times New Roman" w:eastAsia="MS Mincho" w:hAnsi="Times New Roman"/>
      <w:lang w:val="en-US" w:eastAsia="en-US"/>
    </w:rPr>
    <w:tblPr/>
  </w:style>
  <w:style w:type="numbering" w:customStyle="1" w:styleId="NoList815">
    <w:name w:val="No List815"/>
    <w:next w:val="NoList"/>
    <w:uiPriority w:val="99"/>
    <w:semiHidden/>
    <w:unhideWhenUsed/>
    <w:rsid w:val="002933D1"/>
  </w:style>
  <w:style w:type="numbering" w:customStyle="1" w:styleId="NoList914">
    <w:name w:val="No List914"/>
    <w:next w:val="NoList"/>
    <w:uiPriority w:val="99"/>
    <w:semiHidden/>
    <w:unhideWhenUsed/>
    <w:rsid w:val="002933D1"/>
  </w:style>
  <w:style w:type="numbering" w:customStyle="1" w:styleId="NoList104">
    <w:name w:val="No List104"/>
    <w:next w:val="NoList"/>
    <w:uiPriority w:val="99"/>
    <w:semiHidden/>
    <w:unhideWhenUsed/>
    <w:rsid w:val="002933D1"/>
  </w:style>
  <w:style w:type="numbering" w:customStyle="1" w:styleId="LFO1914">
    <w:name w:val="LFO1914"/>
    <w:basedOn w:val="NoList"/>
    <w:rsid w:val="002933D1"/>
  </w:style>
  <w:style w:type="table" w:customStyle="1" w:styleId="Tabellengitternetz122">
    <w:name w:val="Tabellengitternetz1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33D1"/>
  </w:style>
  <w:style w:type="numbering" w:customStyle="1" w:styleId="1221">
    <w:name w:val="リストなし122"/>
    <w:next w:val="NoList"/>
    <w:uiPriority w:val="99"/>
    <w:semiHidden/>
    <w:unhideWhenUsed/>
    <w:rsid w:val="002933D1"/>
  </w:style>
  <w:style w:type="numbering" w:customStyle="1" w:styleId="11120">
    <w:name w:val="リストなし1112"/>
    <w:next w:val="NoList"/>
    <w:uiPriority w:val="99"/>
    <w:semiHidden/>
    <w:unhideWhenUsed/>
    <w:rsid w:val="002933D1"/>
  </w:style>
  <w:style w:type="numbering" w:customStyle="1" w:styleId="NoList132">
    <w:name w:val="No List132"/>
    <w:next w:val="NoList"/>
    <w:uiPriority w:val="99"/>
    <w:semiHidden/>
    <w:unhideWhenUsed/>
    <w:rsid w:val="002933D1"/>
  </w:style>
  <w:style w:type="numbering" w:customStyle="1" w:styleId="NoList232">
    <w:name w:val="No List232"/>
    <w:next w:val="NoList"/>
    <w:uiPriority w:val="99"/>
    <w:semiHidden/>
    <w:unhideWhenUsed/>
    <w:rsid w:val="002933D1"/>
  </w:style>
  <w:style w:type="numbering" w:customStyle="1" w:styleId="NoList332">
    <w:name w:val="No List332"/>
    <w:next w:val="NoList"/>
    <w:uiPriority w:val="99"/>
    <w:semiHidden/>
    <w:unhideWhenUsed/>
    <w:rsid w:val="002933D1"/>
  </w:style>
  <w:style w:type="numbering" w:customStyle="1" w:styleId="NoList432">
    <w:name w:val="No List432"/>
    <w:next w:val="NoList"/>
    <w:uiPriority w:val="99"/>
    <w:semiHidden/>
    <w:unhideWhenUsed/>
    <w:rsid w:val="002933D1"/>
  </w:style>
  <w:style w:type="numbering" w:customStyle="1" w:styleId="NoList522">
    <w:name w:val="No List522"/>
    <w:next w:val="NoList"/>
    <w:uiPriority w:val="99"/>
    <w:semiHidden/>
    <w:unhideWhenUsed/>
    <w:rsid w:val="002933D1"/>
  </w:style>
  <w:style w:type="numbering" w:customStyle="1" w:styleId="NoList622">
    <w:name w:val="No List622"/>
    <w:next w:val="NoList"/>
    <w:uiPriority w:val="99"/>
    <w:semiHidden/>
    <w:unhideWhenUsed/>
    <w:rsid w:val="002933D1"/>
  </w:style>
  <w:style w:type="numbering" w:customStyle="1" w:styleId="NoList722">
    <w:name w:val="No List722"/>
    <w:next w:val="NoList"/>
    <w:uiPriority w:val="99"/>
    <w:semiHidden/>
    <w:unhideWhenUsed/>
    <w:rsid w:val="002933D1"/>
  </w:style>
  <w:style w:type="table" w:customStyle="1" w:styleId="TableGrid813">
    <w:name w:val="Table Grid813"/>
    <w:basedOn w:val="TableNormal"/>
    <w:next w:val="TableGrid"/>
    <w:uiPriority w:val="39"/>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33D1"/>
  </w:style>
  <w:style w:type="numbering" w:customStyle="1" w:styleId="NoList2122">
    <w:name w:val="No List2122"/>
    <w:next w:val="NoList"/>
    <w:uiPriority w:val="99"/>
    <w:semiHidden/>
    <w:unhideWhenUsed/>
    <w:rsid w:val="002933D1"/>
  </w:style>
  <w:style w:type="numbering" w:customStyle="1" w:styleId="NoList3122">
    <w:name w:val="No List3122"/>
    <w:next w:val="NoList"/>
    <w:uiPriority w:val="99"/>
    <w:semiHidden/>
    <w:unhideWhenUsed/>
    <w:rsid w:val="002933D1"/>
  </w:style>
  <w:style w:type="numbering" w:customStyle="1" w:styleId="NoList4122">
    <w:name w:val="No List4122"/>
    <w:next w:val="NoList"/>
    <w:uiPriority w:val="99"/>
    <w:semiHidden/>
    <w:unhideWhenUsed/>
    <w:rsid w:val="002933D1"/>
  </w:style>
  <w:style w:type="numbering" w:customStyle="1" w:styleId="NoList5112">
    <w:name w:val="No List5112"/>
    <w:next w:val="NoList"/>
    <w:uiPriority w:val="99"/>
    <w:semiHidden/>
    <w:unhideWhenUsed/>
    <w:rsid w:val="002933D1"/>
  </w:style>
  <w:style w:type="numbering" w:customStyle="1" w:styleId="NoList6112">
    <w:name w:val="No List6112"/>
    <w:next w:val="NoList"/>
    <w:uiPriority w:val="99"/>
    <w:semiHidden/>
    <w:unhideWhenUsed/>
    <w:rsid w:val="002933D1"/>
  </w:style>
  <w:style w:type="numbering" w:customStyle="1" w:styleId="NoList7112">
    <w:name w:val="No List7112"/>
    <w:next w:val="NoList"/>
    <w:uiPriority w:val="99"/>
    <w:semiHidden/>
    <w:unhideWhenUsed/>
    <w:rsid w:val="002933D1"/>
  </w:style>
  <w:style w:type="numbering" w:customStyle="1" w:styleId="NoList8112">
    <w:name w:val="No List8112"/>
    <w:next w:val="NoList"/>
    <w:uiPriority w:val="99"/>
    <w:semiHidden/>
    <w:unhideWhenUsed/>
    <w:rsid w:val="002933D1"/>
  </w:style>
  <w:style w:type="table" w:customStyle="1" w:styleId="TableGrid1223">
    <w:name w:val="Table Grid122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33D1"/>
  </w:style>
  <w:style w:type="numbering" w:customStyle="1" w:styleId="NoList11122">
    <w:name w:val="No List11122"/>
    <w:next w:val="NoList"/>
    <w:uiPriority w:val="99"/>
    <w:semiHidden/>
    <w:unhideWhenUsed/>
    <w:rsid w:val="002933D1"/>
  </w:style>
  <w:style w:type="numbering" w:customStyle="1" w:styleId="11220">
    <w:name w:val="无列表1122"/>
    <w:next w:val="NoList"/>
    <w:semiHidden/>
    <w:rsid w:val="002933D1"/>
  </w:style>
  <w:style w:type="numbering" w:customStyle="1" w:styleId="NoList2222">
    <w:name w:val="No List2222"/>
    <w:next w:val="NoList"/>
    <w:uiPriority w:val="99"/>
    <w:semiHidden/>
    <w:unhideWhenUsed/>
    <w:rsid w:val="002933D1"/>
  </w:style>
  <w:style w:type="numbering" w:customStyle="1" w:styleId="NoList3222">
    <w:name w:val="No List3222"/>
    <w:next w:val="NoList"/>
    <w:uiPriority w:val="99"/>
    <w:semiHidden/>
    <w:unhideWhenUsed/>
    <w:rsid w:val="002933D1"/>
  </w:style>
  <w:style w:type="numbering" w:customStyle="1" w:styleId="NoList4212">
    <w:name w:val="No List4212"/>
    <w:next w:val="NoList"/>
    <w:uiPriority w:val="99"/>
    <w:semiHidden/>
    <w:unhideWhenUsed/>
    <w:rsid w:val="002933D1"/>
  </w:style>
  <w:style w:type="numbering" w:customStyle="1" w:styleId="NoList21112">
    <w:name w:val="No List21112"/>
    <w:next w:val="NoList"/>
    <w:uiPriority w:val="99"/>
    <w:semiHidden/>
    <w:unhideWhenUsed/>
    <w:rsid w:val="002933D1"/>
  </w:style>
  <w:style w:type="numbering" w:customStyle="1" w:styleId="NoList31112">
    <w:name w:val="No List31112"/>
    <w:next w:val="NoList"/>
    <w:uiPriority w:val="99"/>
    <w:semiHidden/>
    <w:unhideWhenUsed/>
    <w:rsid w:val="002933D1"/>
  </w:style>
  <w:style w:type="numbering" w:customStyle="1" w:styleId="NoList41112">
    <w:name w:val="No List41112"/>
    <w:next w:val="NoList"/>
    <w:uiPriority w:val="99"/>
    <w:semiHidden/>
    <w:unhideWhenUsed/>
    <w:rsid w:val="002933D1"/>
  </w:style>
  <w:style w:type="numbering" w:customStyle="1" w:styleId="111120">
    <w:name w:val="无列表11112"/>
    <w:next w:val="NoList"/>
    <w:semiHidden/>
    <w:rsid w:val="002933D1"/>
  </w:style>
  <w:style w:type="numbering" w:customStyle="1" w:styleId="NoList111112">
    <w:name w:val="No List111112"/>
    <w:next w:val="NoList"/>
    <w:uiPriority w:val="99"/>
    <w:semiHidden/>
    <w:unhideWhenUsed/>
    <w:rsid w:val="002933D1"/>
  </w:style>
  <w:style w:type="numbering" w:customStyle="1" w:styleId="NoList12112">
    <w:name w:val="No List12112"/>
    <w:next w:val="NoList"/>
    <w:uiPriority w:val="99"/>
    <w:semiHidden/>
    <w:unhideWhenUsed/>
    <w:rsid w:val="002933D1"/>
  </w:style>
  <w:style w:type="numbering" w:customStyle="1" w:styleId="NoList22112">
    <w:name w:val="No List22112"/>
    <w:next w:val="NoList"/>
    <w:uiPriority w:val="99"/>
    <w:semiHidden/>
    <w:unhideWhenUsed/>
    <w:rsid w:val="002933D1"/>
  </w:style>
  <w:style w:type="numbering" w:customStyle="1" w:styleId="NoList32112">
    <w:name w:val="No List32112"/>
    <w:next w:val="NoList"/>
    <w:uiPriority w:val="99"/>
    <w:semiHidden/>
    <w:unhideWhenUsed/>
    <w:rsid w:val="002933D1"/>
  </w:style>
  <w:style w:type="numbering" w:customStyle="1" w:styleId="NoList142">
    <w:name w:val="No List142"/>
    <w:next w:val="NoList"/>
    <w:uiPriority w:val="99"/>
    <w:semiHidden/>
    <w:unhideWhenUsed/>
    <w:rsid w:val="002933D1"/>
  </w:style>
  <w:style w:type="numbering" w:customStyle="1" w:styleId="NoList152">
    <w:name w:val="No List152"/>
    <w:next w:val="NoList"/>
    <w:uiPriority w:val="99"/>
    <w:semiHidden/>
    <w:unhideWhenUsed/>
    <w:rsid w:val="002933D1"/>
  </w:style>
  <w:style w:type="numbering" w:customStyle="1" w:styleId="NoList242">
    <w:name w:val="No List242"/>
    <w:next w:val="NoList"/>
    <w:uiPriority w:val="99"/>
    <w:semiHidden/>
    <w:unhideWhenUsed/>
    <w:rsid w:val="002933D1"/>
  </w:style>
  <w:style w:type="numbering" w:customStyle="1" w:styleId="NoList342">
    <w:name w:val="No List342"/>
    <w:next w:val="NoList"/>
    <w:uiPriority w:val="99"/>
    <w:semiHidden/>
    <w:unhideWhenUsed/>
    <w:rsid w:val="002933D1"/>
  </w:style>
  <w:style w:type="numbering" w:customStyle="1" w:styleId="NoList442">
    <w:name w:val="No List442"/>
    <w:next w:val="NoList"/>
    <w:uiPriority w:val="99"/>
    <w:semiHidden/>
    <w:unhideWhenUsed/>
    <w:rsid w:val="002933D1"/>
  </w:style>
  <w:style w:type="numbering" w:customStyle="1" w:styleId="NoList532">
    <w:name w:val="No List532"/>
    <w:next w:val="NoList"/>
    <w:uiPriority w:val="99"/>
    <w:semiHidden/>
    <w:unhideWhenUsed/>
    <w:rsid w:val="002933D1"/>
  </w:style>
  <w:style w:type="numbering" w:customStyle="1" w:styleId="NoList632">
    <w:name w:val="No List632"/>
    <w:next w:val="NoList"/>
    <w:uiPriority w:val="99"/>
    <w:semiHidden/>
    <w:unhideWhenUsed/>
    <w:rsid w:val="002933D1"/>
  </w:style>
  <w:style w:type="numbering" w:customStyle="1" w:styleId="NoList732">
    <w:name w:val="No List732"/>
    <w:next w:val="NoList"/>
    <w:uiPriority w:val="99"/>
    <w:semiHidden/>
    <w:unhideWhenUsed/>
    <w:rsid w:val="002933D1"/>
  </w:style>
  <w:style w:type="numbering" w:customStyle="1" w:styleId="NoList822">
    <w:name w:val="No List822"/>
    <w:next w:val="NoList"/>
    <w:uiPriority w:val="99"/>
    <w:semiHidden/>
    <w:unhideWhenUsed/>
    <w:rsid w:val="002933D1"/>
  </w:style>
  <w:style w:type="numbering" w:customStyle="1" w:styleId="NoList922">
    <w:name w:val="No List922"/>
    <w:next w:val="NoList"/>
    <w:uiPriority w:val="99"/>
    <w:semiHidden/>
    <w:unhideWhenUsed/>
    <w:rsid w:val="002933D1"/>
  </w:style>
  <w:style w:type="table" w:customStyle="1" w:styleId="TableGrid823">
    <w:name w:val="Table Grid82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33D1"/>
  </w:style>
  <w:style w:type="numbering" w:customStyle="1" w:styleId="NoList2132">
    <w:name w:val="No List2132"/>
    <w:next w:val="NoList"/>
    <w:uiPriority w:val="99"/>
    <w:semiHidden/>
    <w:unhideWhenUsed/>
    <w:rsid w:val="002933D1"/>
  </w:style>
  <w:style w:type="numbering" w:customStyle="1" w:styleId="NoList3132">
    <w:name w:val="No List3132"/>
    <w:next w:val="NoList"/>
    <w:uiPriority w:val="99"/>
    <w:semiHidden/>
    <w:unhideWhenUsed/>
    <w:rsid w:val="002933D1"/>
  </w:style>
  <w:style w:type="numbering" w:customStyle="1" w:styleId="NoList4132">
    <w:name w:val="No List4132"/>
    <w:next w:val="NoList"/>
    <w:uiPriority w:val="99"/>
    <w:semiHidden/>
    <w:unhideWhenUsed/>
    <w:rsid w:val="002933D1"/>
  </w:style>
  <w:style w:type="numbering" w:customStyle="1" w:styleId="NoList5122">
    <w:name w:val="No List5122"/>
    <w:next w:val="NoList"/>
    <w:uiPriority w:val="99"/>
    <w:semiHidden/>
    <w:unhideWhenUsed/>
    <w:rsid w:val="002933D1"/>
  </w:style>
  <w:style w:type="numbering" w:customStyle="1" w:styleId="NoList6122">
    <w:name w:val="No List6122"/>
    <w:next w:val="NoList"/>
    <w:uiPriority w:val="99"/>
    <w:semiHidden/>
    <w:unhideWhenUsed/>
    <w:rsid w:val="002933D1"/>
  </w:style>
  <w:style w:type="numbering" w:customStyle="1" w:styleId="NoList7122">
    <w:name w:val="No List7122"/>
    <w:next w:val="NoList"/>
    <w:uiPriority w:val="99"/>
    <w:semiHidden/>
    <w:unhideWhenUsed/>
    <w:rsid w:val="002933D1"/>
  </w:style>
  <w:style w:type="numbering" w:customStyle="1" w:styleId="NoList8122">
    <w:name w:val="No List8122"/>
    <w:next w:val="NoList"/>
    <w:uiPriority w:val="99"/>
    <w:semiHidden/>
    <w:unhideWhenUsed/>
    <w:rsid w:val="002933D1"/>
  </w:style>
  <w:style w:type="numbering" w:customStyle="1" w:styleId="NoList9112">
    <w:name w:val="No List9112"/>
    <w:next w:val="NoList"/>
    <w:uiPriority w:val="99"/>
    <w:semiHidden/>
    <w:unhideWhenUsed/>
    <w:rsid w:val="002933D1"/>
  </w:style>
  <w:style w:type="numbering" w:customStyle="1" w:styleId="LFO1922">
    <w:name w:val="LFO1922"/>
    <w:basedOn w:val="NoList"/>
    <w:rsid w:val="002933D1"/>
  </w:style>
  <w:style w:type="numbering" w:customStyle="1" w:styleId="NoList1012">
    <w:name w:val="No List1012"/>
    <w:next w:val="NoList"/>
    <w:uiPriority w:val="99"/>
    <w:semiHidden/>
    <w:unhideWhenUsed/>
    <w:rsid w:val="002933D1"/>
  </w:style>
  <w:style w:type="numbering" w:customStyle="1" w:styleId="LFO19112">
    <w:name w:val="LFO19112"/>
    <w:basedOn w:val="NoList"/>
    <w:rsid w:val="002933D1"/>
  </w:style>
  <w:style w:type="table" w:customStyle="1" w:styleId="TableGrid1233">
    <w:name w:val="Table Grid123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33D1"/>
  </w:style>
  <w:style w:type="numbering" w:customStyle="1" w:styleId="NoList11132">
    <w:name w:val="No List11132"/>
    <w:next w:val="NoList"/>
    <w:uiPriority w:val="99"/>
    <w:semiHidden/>
    <w:unhideWhenUsed/>
    <w:rsid w:val="002933D1"/>
  </w:style>
  <w:style w:type="numbering" w:customStyle="1" w:styleId="1320">
    <w:name w:val="无列表132"/>
    <w:next w:val="NoList"/>
    <w:semiHidden/>
    <w:rsid w:val="002933D1"/>
  </w:style>
  <w:style w:type="numbering" w:customStyle="1" w:styleId="1321">
    <w:name w:val="リストなし132"/>
    <w:next w:val="NoList"/>
    <w:uiPriority w:val="99"/>
    <w:semiHidden/>
    <w:unhideWhenUsed/>
    <w:rsid w:val="002933D1"/>
  </w:style>
  <w:style w:type="numbering" w:customStyle="1" w:styleId="1132">
    <w:name w:val="无列表1132"/>
    <w:next w:val="NoList"/>
    <w:semiHidden/>
    <w:rsid w:val="002933D1"/>
  </w:style>
  <w:style w:type="numbering" w:customStyle="1" w:styleId="11221">
    <w:name w:val="リストなし1122"/>
    <w:next w:val="NoList"/>
    <w:uiPriority w:val="99"/>
    <w:semiHidden/>
    <w:unhideWhenUsed/>
    <w:rsid w:val="002933D1"/>
  </w:style>
  <w:style w:type="numbering" w:customStyle="1" w:styleId="NoList2232">
    <w:name w:val="No List2232"/>
    <w:next w:val="NoList"/>
    <w:uiPriority w:val="99"/>
    <w:semiHidden/>
    <w:unhideWhenUsed/>
    <w:rsid w:val="002933D1"/>
  </w:style>
  <w:style w:type="numbering" w:customStyle="1" w:styleId="NoList3232">
    <w:name w:val="No List3232"/>
    <w:next w:val="NoList"/>
    <w:uiPriority w:val="99"/>
    <w:semiHidden/>
    <w:unhideWhenUsed/>
    <w:rsid w:val="002933D1"/>
  </w:style>
  <w:style w:type="numbering" w:customStyle="1" w:styleId="NoList4222">
    <w:name w:val="No List4222"/>
    <w:next w:val="NoList"/>
    <w:uiPriority w:val="99"/>
    <w:semiHidden/>
    <w:unhideWhenUsed/>
    <w:rsid w:val="002933D1"/>
  </w:style>
  <w:style w:type="numbering" w:customStyle="1" w:styleId="NoList21122">
    <w:name w:val="No List21122"/>
    <w:next w:val="NoList"/>
    <w:uiPriority w:val="99"/>
    <w:semiHidden/>
    <w:unhideWhenUsed/>
    <w:rsid w:val="002933D1"/>
  </w:style>
  <w:style w:type="numbering" w:customStyle="1" w:styleId="NoList31122">
    <w:name w:val="No List31122"/>
    <w:next w:val="NoList"/>
    <w:uiPriority w:val="99"/>
    <w:semiHidden/>
    <w:unhideWhenUsed/>
    <w:rsid w:val="002933D1"/>
  </w:style>
  <w:style w:type="numbering" w:customStyle="1" w:styleId="NoList41122">
    <w:name w:val="No List41122"/>
    <w:next w:val="NoList"/>
    <w:uiPriority w:val="99"/>
    <w:semiHidden/>
    <w:unhideWhenUsed/>
    <w:rsid w:val="002933D1"/>
  </w:style>
  <w:style w:type="numbering" w:customStyle="1" w:styleId="11122">
    <w:name w:val="无列表11122"/>
    <w:next w:val="NoList"/>
    <w:semiHidden/>
    <w:rsid w:val="002933D1"/>
  </w:style>
  <w:style w:type="numbering" w:customStyle="1" w:styleId="NoList111122">
    <w:name w:val="No List111122"/>
    <w:next w:val="NoList"/>
    <w:uiPriority w:val="99"/>
    <w:semiHidden/>
    <w:unhideWhenUsed/>
    <w:rsid w:val="002933D1"/>
  </w:style>
  <w:style w:type="numbering" w:customStyle="1" w:styleId="NoList12122">
    <w:name w:val="No List12122"/>
    <w:next w:val="NoList"/>
    <w:uiPriority w:val="99"/>
    <w:semiHidden/>
    <w:unhideWhenUsed/>
    <w:rsid w:val="002933D1"/>
  </w:style>
  <w:style w:type="numbering" w:customStyle="1" w:styleId="NoList22122">
    <w:name w:val="No List22122"/>
    <w:next w:val="NoList"/>
    <w:uiPriority w:val="99"/>
    <w:semiHidden/>
    <w:unhideWhenUsed/>
    <w:rsid w:val="002933D1"/>
  </w:style>
  <w:style w:type="numbering" w:customStyle="1" w:styleId="NoList32122">
    <w:name w:val="No List32122"/>
    <w:next w:val="NoList"/>
    <w:uiPriority w:val="99"/>
    <w:semiHidden/>
    <w:unhideWhenUsed/>
    <w:rsid w:val="002933D1"/>
  </w:style>
  <w:style w:type="numbering" w:customStyle="1" w:styleId="NoList162">
    <w:name w:val="No List162"/>
    <w:next w:val="NoList"/>
    <w:uiPriority w:val="99"/>
    <w:semiHidden/>
    <w:unhideWhenUsed/>
    <w:rsid w:val="002933D1"/>
  </w:style>
  <w:style w:type="numbering" w:customStyle="1" w:styleId="NoList172">
    <w:name w:val="No List172"/>
    <w:next w:val="NoList"/>
    <w:uiPriority w:val="99"/>
    <w:semiHidden/>
    <w:unhideWhenUsed/>
    <w:rsid w:val="002933D1"/>
  </w:style>
  <w:style w:type="numbering" w:customStyle="1" w:styleId="NoList252">
    <w:name w:val="No List252"/>
    <w:next w:val="NoList"/>
    <w:uiPriority w:val="99"/>
    <w:semiHidden/>
    <w:unhideWhenUsed/>
    <w:rsid w:val="002933D1"/>
  </w:style>
  <w:style w:type="numbering" w:customStyle="1" w:styleId="NoList352">
    <w:name w:val="No List352"/>
    <w:next w:val="NoList"/>
    <w:uiPriority w:val="99"/>
    <w:semiHidden/>
    <w:unhideWhenUsed/>
    <w:rsid w:val="002933D1"/>
  </w:style>
  <w:style w:type="numbering" w:customStyle="1" w:styleId="NoList452">
    <w:name w:val="No List452"/>
    <w:next w:val="NoList"/>
    <w:uiPriority w:val="99"/>
    <w:semiHidden/>
    <w:unhideWhenUsed/>
    <w:rsid w:val="002933D1"/>
  </w:style>
  <w:style w:type="numbering" w:customStyle="1" w:styleId="NoList542">
    <w:name w:val="No List542"/>
    <w:next w:val="NoList"/>
    <w:uiPriority w:val="99"/>
    <w:semiHidden/>
    <w:unhideWhenUsed/>
    <w:rsid w:val="002933D1"/>
  </w:style>
  <w:style w:type="numbering" w:customStyle="1" w:styleId="NoList642">
    <w:name w:val="No List642"/>
    <w:next w:val="NoList"/>
    <w:uiPriority w:val="99"/>
    <w:semiHidden/>
    <w:unhideWhenUsed/>
    <w:rsid w:val="002933D1"/>
  </w:style>
  <w:style w:type="numbering" w:customStyle="1" w:styleId="NoList742">
    <w:name w:val="No List742"/>
    <w:next w:val="NoList"/>
    <w:uiPriority w:val="99"/>
    <w:semiHidden/>
    <w:unhideWhenUsed/>
    <w:rsid w:val="002933D1"/>
  </w:style>
  <w:style w:type="numbering" w:customStyle="1" w:styleId="NoList832">
    <w:name w:val="No List832"/>
    <w:next w:val="NoList"/>
    <w:uiPriority w:val="99"/>
    <w:semiHidden/>
    <w:unhideWhenUsed/>
    <w:rsid w:val="002933D1"/>
  </w:style>
  <w:style w:type="numbering" w:customStyle="1" w:styleId="NoList932">
    <w:name w:val="No List932"/>
    <w:next w:val="NoList"/>
    <w:uiPriority w:val="99"/>
    <w:semiHidden/>
    <w:unhideWhenUsed/>
    <w:rsid w:val="002933D1"/>
  </w:style>
  <w:style w:type="table" w:customStyle="1" w:styleId="TableGrid833">
    <w:name w:val="Table Grid83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33D1"/>
  </w:style>
  <w:style w:type="numbering" w:customStyle="1" w:styleId="NoList2142">
    <w:name w:val="No List2142"/>
    <w:next w:val="NoList"/>
    <w:uiPriority w:val="99"/>
    <w:semiHidden/>
    <w:unhideWhenUsed/>
    <w:rsid w:val="002933D1"/>
  </w:style>
  <w:style w:type="numbering" w:customStyle="1" w:styleId="NoList3142">
    <w:name w:val="No List3142"/>
    <w:next w:val="NoList"/>
    <w:uiPriority w:val="99"/>
    <w:semiHidden/>
    <w:unhideWhenUsed/>
    <w:rsid w:val="002933D1"/>
  </w:style>
  <w:style w:type="numbering" w:customStyle="1" w:styleId="NoList4142">
    <w:name w:val="No List4142"/>
    <w:next w:val="NoList"/>
    <w:uiPriority w:val="99"/>
    <w:semiHidden/>
    <w:unhideWhenUsed/>
    <w:rsid w:val="002933D1"/>
  </w:style>
  <w:style w:type="numbering" w:customStyle="1" w:styleId="NoList5132">
    <w:name w:val="No List5132"/>
    <w:next w:val="NoList"/>
    <w:uiPriority w:val="99"/>
    <w:semiHidden/>
    <w:unhideWhenUsed/>
    <w:rsid w:val="002933D1"/>
  </w:style>
  <w:style w:type="numbering" w:customStyle="1" w:styleId="NoList6132">
    <w:name w:val="No List6132"/>
    <w:next w:val="NoList"/>
    <w:uiPriority w:val="99"/>
    <w:semiHidden/>
    <w:unhideWhenUsed/>
    <w:rsid w:val="002933D1"/>
  </w:style>
  <w:style w:type="numbering" w:customStyle="1" w:styleId="NoList7132">
    <w:name w:val="No List7132"/>
    <w:next w:val="NoList"/>
    <w:uiPriority w:val="99"/>
    <w:semiHidden/>
    <w:unhideWhenUsed/>
    <w:rsid w:val="002933D1"/>
  </w:style>
  <w:style w:type="numbering" w:customStyle="1" w:styleId="NoList8132">
    <w:name w:val="No List8132"/>
    <w:next w:val="NoList"/>
    <w:uiPriority w:val="99"/>
    <w:semiHidden/>
    <w:unhideWhenUsed/>
    <w:rsid w:val="002933D1"/>
  </w:style>
  <w:style w:type="numbering" w:customStyle="1" w:styleId="NoList9122">
    <w:name w:val="No List9122"/>
    <w:next w:val="NoList"/>
    <w:uiPriority w:val="99"/>
    <w:semiHidden/>
    <w:unhideWhenUsed/>
    <w:rsid w:val="002933D1"/>
  </w:style>
  <w:style w:type="numbering" w:customStyle="1" w:styleId="LFO1932">
    <w:name w:val="LFO1932"/>
    <w:basedOn w:val="NoList"/>
    <w:rsid w:val="002933D1"/>
  </w:style>
  <w:style w:type="numbering" w:customStyle="1" w:styleId="NoList1022">
    <w:name w:val="No List1022"/>
    <w:next w:val="NoList"/>
    <w:uiPriority w:val="99"/>
    <w:semiHidden/>
    <w:unhideWhenUsed/>
    <w:rsid w:val="002933D1"/>
  </w:style>
  <w:style w:type="numbering" w:customStyle="1" w:styleId="LFO19122">
    <w:name w:val="LFO19122"/>
    <w:basedOn w:val="NoList"/>
    <w:rsid w:val="002933D1"/>
  </w:style>
  <w:style w:type="table" w:customStyle="1" w:styleId="TableGrid1243">
    <w:name w:val="Table Grid124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33D1"/>
  </w:style>
  <w:style w:type="numbering" w:customStyle="1" w:styleId="NoList11142">
    <w:name w:val="No List11142"/>
    <w:next w:val="NoList"/>
    <w:uiPriority w:val="99"/>
    <w:semiHidden/>
    <w:unhideWhenUsed/>
    <w:rsid w:val="002933D1"/>
  </w:style>
  <w:style w:type="numbering" w:customStyle="1" w:styleId="1420">
    <w:name w:val="无列表142"/>
    <w:next w:val="NoList"/>
    <w:semiHidden/>
    <w:rsid w:val="002933D1"/>
  </w:style>
  <w:style w:type="numbering" w:customStyle="1" w:styleId="1421">
    <w:name w:val="リストなし142"/>
    <w:next w:val="NoList"/>
    <w:uiPriority w:val="99"/>
    <w:semiHidden/>
    <w:unhideWhenUsed/>
    <w:rsid w:val="002933D1"/>
  </w:style>
  <w:style w:type="numbering" w:customStyle="1" w:styleId="1142">
    <w:name w:val="无列表1142"/>
    <w:next w:val="NoList"/>
    <w:semiHidden/>
    <w:rsid w:val="002933D1"/>
  </w:style>
  <w:style w:type="numbering" w:customStyle="1" w:styleId="11320">
    <w:name w:val="リストなし1132"/>
    <w:next w:val="NoList"/>
    <w:uiPriority w:val="99"/>
    <w:semiHidden/>
    <w:unhideWhenUsed/>
    <w:rsid w:val="002933D1"/>
  </w:style>
  <w:style w:type="numbering" w:customStyle="1" w:styleId="NoList2242">
    <w:name w:val="No List2242"/>
    <w:next w:val="NoList"/>
    <w:uiPriority w:val="99"/>
    <w:semiHidden/>
    <w:unhideWhenUsed/>
    <w:rsid w:val="002933D1"/>
  </w:style>
  <w:style w:type="numbering" w:customStyle="1" w:styleId="NoList3242">
    <w:name w:val="No List3242"/>
    <w:next w:val="NoList"/>
    <w:uiPriority w:val="99"/>
    <w:semiHidden/>
    <w:unhideWhenUsed/>
    <w:rsid w:val="002933D1"/>
  </w:style>
  <w:style w:type="numbering" w:customStyle="1" w:styleId="NoList4232">
    <w:name w:val="No List4232"/>
    <w:next w:val="NoList"/>
    <w:uiPriority w:val="99"/>
    <w:semiHidden/>
    <w:unhideWhenUsed/>
    <w:rsid w:val="002933D1"/>
  </w:style>
  <w:style w:type="numbering" w:customStyle="1" w:styleId="NoList21132">
    <w:name w:val="No List21132"/>
    <w:next w:val="NoList"/>
    <w:uiPriority w:val="99"/>
    <w:semiHidden/>
    <w:unhideWhenUsed/>
    <w:rsid w:val="002933D1"/>
  </w:style>
  <w:style w:type="numbering" w:customStyle="1" w:styleId="NoList31132">
    <w:name w:val="No List31132"/>
    <w:next w:val="NoList"/>
    <w:uiPriority w:val="99"/>
    <w:semiHidden/>
    <w:unhideWhenUsed/>
    <w:rsid w:val="002933D1"/>
  </w:style>
  <w:style w:type="numbering" w:customStyle="1" w:styleId="NoList41132">
    <w:name w:val="No List41132"/>
    <w:next w:val="NoList"/>
    <w:uiPriority w:val="99"/>
    <w:semiHidden/>
    <w:unhideWhenUsed/>
    <w:rsid w:val="002933D1"/>
  </w:style>
  <w:style w:type="numbering" w:customStyle="1" w:styleId="11132">
    <w:name w:val="无列表11132"/>
    <w:next w:val="NoList"/>
    <w:semiHidden/>
    <w:rsid w:val="002933D1"/>
  </w:style>
  <w:style w:type="numbering" w:customStyle="1" w:styleId="NoList111132">
    <w:name w:val="No List111132"/>
    <w:next w:val="NoList"/>
    <w:uiPriority w:val="99"/>
    <w:semiHidden/>
    <w:unhideWhenUsed/>
    <w:rsid w:val="002933D1"/>
  </w:style>
  <w:style w:type="numbering" w:customStyle="1" w:styleId="NoList12132">
    <w:name w:val="No List12132"/>
    <w:next w:val="NoList"/>
    <w:uiPriority w:val="99"/>
    <w:semiHidden/>
    <w:unhideWhenUsed/>
    <w:rsid w:val="002933D1"/>
  </w:style>
  <w:style w:type="numbering" w:customStyle="1" w:styleId="NoList22132">
    <w:name w:val="No List22132"/>
    <w:next w:val="NoList"/>
    <w:uiPriority w:val="99"/>
    <w:semiHidden/>
    <w:unhideWhenUsed/>
    <w:rsid w:val="002933D1"/>
  </w:style>
  <w:style w:type="numbering" w:customStyle="1" w:styleId="NoList32132">
    <w:name w:val="No List32132"/>
    <w:next w:val="NoList"/>
    <w:uiPriority w:val="99"/>
    <w:semiHidden/>
    <w:unhideWhenUsed/>
    <w:rsid w:val="002933D1"/>
  </w:style>
  <w:style w:type="numbering" w:customStyle="1" w:styleId="224">
    <w:name w:val="无列表22"/>
    <w:next w:val="NoList"/>
    <w:uiPriority w:val="99"/>
    <w:semiHidden/>
    <w:unhideWhenUsed/>
    <w:rsid w:val="002933D1"/>
  </w:style>
  <w:style w:type="numbering" w:customStyle="1" w:styleId="1520">
    <w:name w:val="无列表152"/>
    <w:next w:val="NoList"/>
    <w:semiHidden/>
    <w:rsid w:val="002933D1"/>
  </w:style>
  <w:style w:type="numbering" w:customStyle="1" w:styleId="1521">
    <w:name w:val="リストなし152"/>
    <w:next w:val="NoList"/>
    <w:uiPriority w:val="99"/>
    <w:semiHidden/>
    <w:unhideWhenUsed/>
    <w:rsid w:val="002933D1"/>
  </w:style>
  <w:style w:type="numbering" w:customStyle="1" w:styleId="NoList182">
    <w:name w:val="No List182"/>
    <w:next w:val="NoList"/>
    <w:uiPriority w:val="99"/>
    <w:semiHidden/>
    <w:unhideWhenUsed/>
    <w:rsid w:val="002933D1"/>
  </w:style>
  <w:style w:type="numbering" w:customStyle="1" w:styleId="11520">
    <w:name w:val="无列表1152"/>
    <w:next w:val="NoList"/>
    <w:semiHidden/>
    <w:rsid w:val="002933D1"/>
  </w:style>
  <w:style w:type="numbering" w:customStyle="1" w:styleId="11420">
    <w:name w:val="リストなし1142"/>
    <w:next w:val="NoList"/>
    <w:uiPriority w:val="99"/>
    <w:semiHidden/>
    <w:unhideWhenUsed/>
    <w:rsid w:val="002933D1"/>
  </w:style>
  <w:style w:type="numbering" w:customStyle="1" w:styleId="NoList262">
    <w:name w:val="No List262"/>
    <w:next w:val="NoList"/>
    <w:uiPriority w:val="99"/>
    <w:semiHidden/>
    <w:unhideWhenUsed/>
    <w:rsid w:val="002933D1"/>
  </w:style>
  <w:style w:type="numbering" w:customStyle="1" w:styleId="NoList362">
    <w:name w:val="No List362"/>
    <w:next w:val="NoList"/>
    <w:uiPriority w:val="99"/>
    <w:semiHidden/>
    <w:unhideWhenUsed/>
    <w:rsid w:val="002933D1"/>
  </w:style>
  <w:style w:type="numbering" w:customStyle="1" w:styleId="NoList1152">
    <w:name w:val="No List1152"/>
    <w:next w:val="NoList"/>
    <w:uiPriority w:val="99"/>
    <w:semiHidden/>
    <w:unhideWhenUsed/>
    <w:rsid w:val="002933D1"/>
  </w:style>
  <w:style w:type="numbering" w:customStyle="1" w:styleId="NoList462">
    <w:name w:val="No List462"/>
    <w:next w:val="NoList"/>
    <w:uiPriority w:val="99"/>
    <w:semiHidden/>
    <w:unhideWhenUsed/>
    <w:rsid w:val="002933D1"/>
  </w:style>
  <w:style w:type="numbering" w:customStyle="1" w:styleId="NoList552">
    <w:name w:val="No List552"/>
    <w:next w:val="NoList"/>
    <w:uiPriority w:val="99"/>
    <w:semiHidden/>
    <w:unhideWhenUsed/>
    <w:rsid w:val="002933D1"/>
  </w:style>
  <w:style w:type="numbering" w:customStyle="1" w:styleId="NoList11152">
    <w:name w:val="No List11152"/>
    <w:next w:val="NoList"/>
    <w:uiPriority w:val="99"/>
    <w:semiHidden/>
    <w:unhideWhenUsed/>
    <w:rsid w:val="002933D1"/>
  </w:style>
  <w:style w:type="numbering" w:customStyle="1" w:styleId="NoList2152">
    <w:name w:val="No List2152"/>
    <w:next w:val="NoList"/>
    <w:uiPriority w:val="99"/>
    <w:semiHidden/>
    <w:unhideWhenUsed/>
    <w:rsid w:val="002933D1"/>
  </w:style>
  <w:style w:type="numbering" w:customStyle="1" w:styleId="NoList3152">
    <w:name w:val="No List3152"/>
    <w:next w:val="NoList"/>
    <w:uiPriority w:val="99"/>
    <w:semiHidden/>
    <w:unhideWhenUsed/>
    <w:rsid w:val="002933D1"/>
  </w:style>
  <w:style w:type="numbering" w:customStyle="1" w:styleId="NoList4152">
    <w:name w:val="No List4152"/>
    <w:next w:val="NoList"/>
    <w:uiPriority w:val="99"/>
    <w:semiHidden/>
    <w:unhideWhenUsed/>
    <w:rsid w:val="002933D1"/>
  </w:style>
  <w:style w:type="numbering" w:customStyle="1" w:styleId="NoList652">
    <w:name w:val="No List652"/>
    <w:next w:val="NoList"/>
    <w:uiPriority w:val="99"/>
    <w:semiHidden/>
    <w:unhideWhenUsed/>
    <w:rsid w:val="002933D1"/>
  </w:style>
  <w:style w:type="numbering" w:customStyle="1" w:styleId="NoList752">
    <w:name w:val="No List752"/>
    <w:next w:val="NoList"/>
    <w:uiPriority w:val="99"/>
    <w:semiHidden/>
    <w:unhideWhenUsed/>
    <w:rsid w:val="002933D1"/>
  </w:style>
  <w:style w:type="numbering" w:customStyle="1" w:styleId="NoList1252">
    <w:name w:val="No List1252"/>
    <w:next w:val="NoList"/>
    <w:uiPriority w:val="99"/>
    <w:semiHidden/>
    <w:unhideWhenUsed/>
    <w:rsid w:val="002933D1"/>
  </w:style>
  <w:style w:type="numbering" w:customStyle="1" w:styleId="NoList2252">
    <w:name w:val="No List2252"/>
    <w:next w:val="NoList"/>
    <w:uiPriority w:val="99"/>
    <w:semiHidden/>
    <w:unhideWhenUsed/>
    <w:rsid w:val="002933D1"/>
  </w:style>
  <w:style w:type="numbering" w:customStyle="1" w:styleId="NoList3252">
    <w:name w:val="No List3252"/>
    <w:next w:val="NoList"/>
    <w:uiPriority w:val="99"/>
    <w:semiHidden/>
    <w:unhideWhenUsed/>
    <w:rsid w:val="002933D1"/>
  </w:style>
  <w:style w:type="numbering" w:customStyle="1" w:styleId="NoList4242">
    <w:name w:val="No List4242"/>
    <w:next w:val="NoList"/>
    <w:uiPriority w:val="99"/>
    <w:semiHidden/>
    <w:unhideWhenUsed/>
    <w:rsid w:val="002933D1"/>
  </w:style>
  <w:style w:type="numbering" w:customStyle="1" w:styleId="NoList5142">
    <w:name w:val="No List5142"/>
    <w:next w:val="NoList"/>
    <w:uiPriority w:val="99"/>
    <w:semiHidden/>
    <w:unhideWhenUsed/>
    <w:rsid w:val="002933D1"/>
  </w:style>
  <w:style w:type="numbering" w:customStyle="1" w:styleId="NoList21142">
    <w:name w:val="No List21142"/>
    <w:next w:val="NoList"/>
    <w:uiPriority w:val="99"/>
    <w:semiHidden/>
    <w:unhideWhenUsed/>
    <w:rsid w:val="002933D1"/>
  </w:style>
  <w:style w:type="numbering" w:customStyle="1" w:styleId="NoList31142">
    <w:name w:val="No List31142"/>
    <w:next w:val="NoList"/>
    <w:uiPriority w:val="99"/>
    <w:semiHidden/>
    <w:unhideWhenUsed/>
    <w:rsid w:val="002933D1"/>
  </w:style>
  <w:style w:type="numbering" w:customStyle="1" w:styleId="NoList41142">
    <w:name w:val="No List41142"/>
    <w:next w:val="NoList"/>
    <w:uiPriority w:val="99"/>
    <w:semiHidden/>
    <w:unhideWhenUsed/>
    <w:rsid w:val="002933D1"/>
  </w:style>
  <w:style w:type="numbering" w:customStyle="1" w:styleId="NoList6142">
    <w:name w:val="No List6142"/>
    <w:next w:val="NoList"/>
    <w:uiPriority w:val="99"/>
    <w:semiHidden/>
    <w:unhideWhenUsed/>
    <w:rsid w:val="002933D1"/>
  </w:style>
  <w:style w:type="numbering" w:customStyle="1" w:styleId="11142">
    <w:name w:val="无列表11142"/>
    <w:next w:val="NoList"/>
    <w:semiHidden/>
    <w:rsid w:val="002933D1"/>
  </w:style>
  <w:style w:type="numbering" w:customStyle="1" w:styleId="NoList111142">
    <w:name w:val="No List111142"/>
    <w:next w:val="NoList"/>
    <w:uiPriority w:val="99"/>
    <w:semiHidden/>
    <w:unhideWhenUsed/>
    <w:rsid w:val="002933D1"/>
  </w:style>
  <w:style w:type="numbering" w:customStyle="1" w:styleId="NoList7142">
    <w:name w:val="No List7142"/>
    <w:next w:val="NoList"/>
    <w:uiPriority w:val="99"/>
    <w:semiHidden/>
    <w:unhideWhenUsed/>
    <w:rsid w:val="002933D1"/>
  </w:style>
  <w:style w:type="numbering" w:customStyle="1" w:styleId="NoList12142">
    <w:name w:val="No List12142"/>
    <w:next w:val="NoList"/>
    <w:uiPriority w:val="99"/>
    <w:semiHidden/>
    <w:unhideWhenUsed/>
    <w:rsid w:val="002933D1"/>
  </w:style>
  <w:style w:type="numbering" w:customStyle="1" w:styleId="NoList22142">
    <w:name w:val="No List22142"/>
    <w:next w:val="NoList"/>
    <w:uiPriority w:val="99"/>
    <w:semiHidden/>
    <w:unhideWhenUsed/>
    <w:rsid w:val="002933D1"/>
  </w:style>
  <w:style w:type="numbering" w:customStyle="1" w:styleId="NoList32142">
    <w:name w:val="No List32142"/>
    <w:next w:val="NoList"/>
    <w:uiPriority w:val="99"/>
    <w:semiHidden/>
    <w:unhideWhenUsed/>
    <w:rsid w:val="002933D1"/>
  </w:style>
  <w:style w:type="numbering" w:customStyle="1" w:styleId="NoList842">
    <w:name w:val="No List842"/>
    <w:next w:val="NoList"/>
    <w:uiPriority w:val="99"/>
    <w:semiHidden/>
    <w:unhideWhenUsed/>
    <w:rsid w:val="002933D1"/>
  </w:style>
  <w:style w:type="numbering" w:customStyle="1" w:styleId="NoList942">
    <w:name w:val="No List942"/>
    <w:next w:val="NoList"/>
    <w:uiPriority w:val="99"/>
    <w:semiHidden/>
    <w:unhideWhenUsed/>
    <w:rsid w:val="002933D1"/>
  </w:style>
  <w:style w:type="numbering" w:customStyle="1" w:styleId="NoList8142">
    <w:name w:val="No List8142"/>
    <w:next w:val="NoList"/>
    <w:uiPriority w:val="99"/>
    <w:semiHidden/>
    <w:unhideWhenUsed/>
    <w:rsid w:val="002933D1"/>
  </w:style>
  <w:style w:type="numbering" w:customStyle="1" w:styleId="NoList9132">
    <w:name w:val="No List9132"/>
    <w:next w:val="NoList"/>
    <w:uiPriority w:val="99"/>
    <w:semiHidden/>
    <w:unhideWhenUsed/>
    <w:rsid w:val="002933D1"/>
  </w:style>
  <w:style w:type="numbering" w:customStyle="1" w:styleId="LFO1942">
    <w:name w:val="LFO1942"/>
    <w:basedOn w:val="NoList"/>
    <w:rsid w:val="002933D1"/>
  </w:style>
  <w:style w:type="numbering" w:customStyle="1" w:styleId="NoList1032">
    <w:name w:val="No List1032"/>
    <w:next w:val="NoList"/>
    <w:uiPriority w:val="99"/>
    <w:semiHidden/>
    <w:unhideWhenUsed/>
    <w:rsid w:val="002933D1"/>
  </w:style>
  <w:style w:type="numbering" w:customStyle="1" w:styleId="LFO19132">
    <w:name w:val="LFO19132"/>
    <w:basedOn w:val="NoList"/>
    <w:rsid w:val="002933D1"/>
  </w:style>
  <w:style w:type="numbering" w:customStyle="1" w:styleId="12120">
    <w:name w:val="无列表1212"/>
    <w:next w:val="NoList"/>
    <w:semiHidden/>
    <w:rsid w:val="002933D1"/>
  </w:style>
  <w:style w:type="numbering" w:customStyle="1" w:styleId="12121">
    <w:name w:val="リストなし1212"/>
    <w:next w:val="NoList"/>
    <w:uiPriority w:val="99"/>
    <w:semiHidden/>
    <w:unhideWhenUsed/>
    <w:rsid w:val="002933D1"/>
  </w:style>
  <w:style w:type="numbering" w:customStyle="1" w:styleId="111121">
    <w:name w:val="リストなし11112"/>
    <w:next w:val="NoList"/>
    <w:uiPriority w:val="99"/>
    <w:semiHidden/>
    <w:unhideWhenUsed/>
    <w:rsid w:val="002933D1"/>
  </w:style>
  <w:style w:type="numbering" w:customStyle="1" w:styleId="NoList1312">
    <w:name w:val="No List1312"/>
    <w:next w:val="NoList"/>
    <w:uiPriority w:val="99"/>
    <w:semiHidden/>
    <w:unhideWhenUsed/>
    <w:rsid w:val="002933D1"/>
  </w:style>
  <w:style w:type="numbering" w:customStyle="1" w:styleId="NoList2312">
    <w:name w:val="No List2312"/>
    <w:next w:val="NoList"/>
    <w:uiPriority w:val="99"/>
    <w:semiHidden/>
    <w:unhideWhenUsed/>
    <w:rsid w:val="002933D1"/>
  </w:style>
  <w:style w:type="numbering" w:customStyle="1" w:styleId="NoList3312">
    <w:name w:val="No List3312"/>
    <w:next w:val="NoList"/>
    <w:uiPriority w:val="99"/>
    <w:semiHidden/>
    <w:unhideWhenUsed/>
    <w:rsid w:val="002933D1"/>
  </w:style>
  <w:style w:type="numbering" w:customStyle="1" w:styleId="NoList4312">
    <w:name w:val="No List4312"/>
    <w:next w:val="NoList"/>
    <w:uiPriority w:val="99"/>
    <w:semiHidden/>
    <w:unhideWhenUsed/>
    <w:rsid w:val="002933D1"/>
  </w:style>
  <w:style w:type="numbering" w:customStyle="1" w:styleId="NoList5212">
    <w:name w:val="No List5212"/>
    <w:next w:val="NoList"/>
    <w:uiPriority w:val="99"/>
    <w:semiHidden/>
    <w:unhideWhenUsed/>
    <w:rsid w:val="002933D1"/>
  </w:style>
  <w:style w:type="numbering" w:customStyle="1" w:styleId="NoList6212">
    <w:name w:val="No List6212"/>
    <w:next w:val="NoList"/>
    <w:uiPriority w:val="99"/>
    <w:semiHidden/>
    <w:unhideWhenUsed/>
    <w:rsid w:val="002933D1"/>
  </w:style>
  <w:style w:type="numbering" w:customStyle="1" w:styleId="NoList7212">
    <w:name w:val="No List7212"/>
    <w:next w:val="NoList"/>
    <w:uiPriority w:val="99"/>
    <w:semiHidden/>
    <w:unhideWhenUsed/>
    <w:rsid w:val="002933D1"/>
  </w:style>
  <w:style w:type="numbering" w:customStyle="1" w:styleId="NoList11212">
    <w:name w:val="No List11212"/>
    <w:next w:val="NoList"/>
    <w:uiPriority w:val="99"/>
    <w:semiHidden/>
    <w:unhideWhenUsed/>
    <w:rsid w:val="002933D1"/>
  </w:style>
  <w:style w:type="numbering" w:customStyle="1" w:styleId="NoList21212">
    <w:name w:val="No List21212"/>
    <w:next w:val="NoList"/>
    <w:uiPriority w:val="99"/>
    <w:semiHidden/>
    <w:unhideWhenUsed/>
    <w:rsid w:val="002933D1"/>
  </w:style>
  <w:style w:type="numbering" w:customStyle="1" w:styleId="NoList31212">
    <w:name w:val="No List31212"/>
    <w:next w:val="NoList"/>
    <w:uiPriority w:val="99"/>
    <w:semiHidden/>
    <w:unhideWhenUsed/>
    <w:rsid w:val="002933D1"/>
  </w:style>
  <w:style w:type="numbering" w:customStyle="1" w:styleId="NoList41212">
    <w:name w:val="No List41212"/>
    <w:next w:val="NoList"/>
    <w:uiPriority w:val="99"/>
    <w:semiHidden/>
    <w:unhideWhenUsed/>
    <w:rsid w:val="002933D1"/>
  </w:style>
  <w:style w:type="numbering" w:customStyle="1" w:styleId="NoList51112">
    <w:name w:val="No List51112"/>
    <w:next w:val="NoList"/>
    <w:uiPriority w:val="99"/>
    <w:semiHidden/>
    <w:unhideWhenUsed/>
    <w:rsid w:val="002933D1"/>
  </w:style>
  <w:style w:type="numbering" w:customStyle="1" w:styleId="NoList61112">
    <w:name w:val="No List61112"/>
    <w:next w:val="NoList"/>
    <w:uiPriority w:val="99"/>
    <w:semiHidden/>
    <w:unhideWhenUsed/>
    <w:rsid w:val="002933D1"/>
  </w:style>
  <w:style w:type="numbering" w:customStyle="1" w:styleId="NoList71112">
    <w:name w:val="No List71112"/>
    <w:next w:val="NoList"/>
    <w:uiPriority w:val="99"/>
    <w:semiHidden/>
    <w:unhideWhenUsed/>
    <w:rsid w:val="002933D1"/>
  </w:style>
  <w:style w:type="numbering" w:customStyle="1" w:styleId="NoList81112">
    <w:name w:val="No List81112"/>
    <w:next w:val="NoList"/>
    <w:uiPriority w:val="99"/>
    <w:semiHidden/>
    <w:unhideWhenUsed/>
    <w:rsid w:val="002933D1"/>
  </w:style>
  <w:style w:type="numbering" w:customStyle="1" w:styleId="NoList12212">
    <w:name w:val="No List12212"/>
    <w:next w:val="NoList"/>
    <w:uiPriority w:val="99"/>
    <w:semiHidden/>
    <w:rsid w:val="002933D1"/>
  </w:style>
  <w:style w:type="numbering" w:customStyle="1" w:styleId="NoList111212">
    <w:name w:val="No List111212"/>
    <w:next w:val="NoList"/>
    <w:uiPriority w:val="99"/>
    <w:semiHidden/>
    <w:unhideWhenUsed/>
    <w:rsid w:val="002933D1"/>
  </w:style>
  <w:style w:type="numbering" w:customStyle="1" w:styleId="11212">
    <w:name w:val="无列表11212"/>
    <w:next w:val="NoList"/>
    <w:semiHidden/>
    <w:rsid w:val="002933D1"/>
  </w:style>
  <w:style w:type="numbering" w:customStyle="1" w:styleId="NoList22212">
    <w:name w:val="No List22212"/>
    <w:next w:val="NoList"/>
    <w:uiPriority w:val="99"/>
    <w:semiHidden/>
    <w:unhideWhenUsed/>
    <w:rsid w:val="002933D1"/>
  </w:style>
  <w:style w:type="numbering" w:customStyle="1" w:styleId="NoList32212">
    <w:name w:val="No List32212"/>
    <w:next w:val="NoList"/>
    <w:uiPriority w:val="99"/>
    <w:semiHidden/>
    <w:unhideWhenUsed/>
    <w:rsid w:val="002933D1"/>
  </w:style>
  <w:style w:type="numbering" w:customStyle="1" w:styleId="NoList42112">
    <w:name w:val="No List42112"/>
    <w:next w:val="NoList"/>
    <w:uiPriority w:val="99"/>
    <w:semiHidden/>
    <w:unhideWhenUsed/>
    <w:rsid w:val="002933D1"/>
  </w:style>
  <w:style w:type="numbering" w:customStyle="1" w:styleId="NoList211112">
    <w:name w:val="No List211112"/>
    <w:next w:val="NoList"/>
    <w:uiPriority w:val="99"/>
    <w:semiHidden/>
    <w:unhideWhenUsed/>
    <w:rsid w:val="002933D1"/>
  </w:style>
  <w:style w:type="numbering" w:customStyle="1" w:styleId="NoList311112">
    <w:name w:val="No List311112"/>
    <w:next w:val="NoList"/>
    <w:uiPriority w:val="99"/>
    <w:semiHidden/>
    <w:unhideWhenUsed/>
    <w:rsid w:val="002933D1"/>
  </w:style>
  <w:style w:type="numbering" w:customStyle="1" w:styleId="NoList411112">
    <w:name w:val="No List411112"/>
    <w:next w:val="NoList"/>
    <w:uiPriority w:val="99"/>
    <w:semiHidden/>
    <w:unhideWhenUsed/>
    <w:rsid w:val="002933D1"/>
  </w:style>
  <w:style w:type="numbering" w:customStyle="1" w:styleId="1111120">
    <w:name w:val="无列表111112"/>
    <w:next w:val="NoList"/>
    <w:semiHidden/>
    <w:rsid w:val="002933D1"/>
  </w:style>
  <w:style w:type="numbering" w:customStyle="1" w:styleId="NoList1111112">
    <w:name w:val="No List1111112"/>
    <w:next w:val="NoList"/>
    <w:uiPriority w:val="99"/>
    <w:semiHidden/>
    <w:unhideWhenUsed/>
    <w:rsid w:val="002933D1"/>
  </w:style>
  <w:style w:type="numbering" w:customStyle="1" w:styleId="NoList121112">
    <w:name w:val="No List121112"/>
    <w:next w:val="NoList"/>
    <w:uiPriority w:val="99"/>
    <w:semiHidden/>
    <w:unhideWhenUsed/>
    <w:rsid w:val="002933D1"/>
  </w:style>
  <w:style w:type="numbering" w:customStyle="1" w:styleId="NoList221112">
    <w:name w:val="No List221112"/>
    <w:next w:val="NoList"/>
    <w:uiPriority w:val="99"/>
    <w:semiHidden/>
    <w:unhideWhenUsed/>
    <w:rsid w:val="002933D1"/>
  </w:style>
  <w:style w:type="numbering" w:customStyle="1" w:styleId="NoList321112">
    <w:name w:val="No List321112"/>
    <w:next w:val="NoList"/>
    <w:uiPriority w:val="99"/>
    <w:semiHidden/>
    <w:unhideWhenUsed/>
    <w:rsid w:val="002933D1"/>
  </w:style>
  <w:style w:type="numbering" w:customStyle="1" w:styleId="NoList1412">
    <w:name w:val="No List1412"/>
    <w:next w:val="NoList"/>
    <w:uiPriority w:val="99"/>
    <w:semiHidden/>
    <w:unhideWhenUsed/>
    <w:rsid w:val="002933D1"/>
  </w:style>
  <w:style w:type="numbering" w:customStyle="1" w:styleId="NoList1512">
    <w:name w:val="No List1512"/>
    <w:next w:val="NoList"/>
    <w:uiPriority w:val="99"/>
    <w:semiHidden/>
    <w:unhideWhenUsed/>
    <w:rsid w:val="002933D1"/>
  </w:style>
  <w:style w:type="numbering" w:customStyle="1" w:styleId="NoList2412">
    <w:name w:val="No List2412"/>
    <w:next w:val="NoList"/>
    <w:uiPriority w:val="99"/>
    <w:semiHidden/>
    <w:unhideWhenUsed/>
    <w:rsid w:val="002933D1"/>
  </w:style>
  <w:style w:type="numbering" w:customStyle="1" w:styleId="NoList3412">
    <w:name w:val="No List3412"/>
    <w:next w:val="NoList"/>
    <w:uiPriority w:val="99"/>
    <w:semiHidden/>
    <w:unhideWhenUsed/>
    <w:rsid w:val="002933D1"/>
  </w:style>
  <w:style w:type="numbering" w:customStyle="1" w:styleId="NoList4412">
    <w:name w:val="No List4412"/>
    <w:next w:val="NoList"/>
    <w:uiPriority w:val="99"/>
    <w:semiHidden/>
    <w:unhideWhenUsed/>
    <w:rsid w:val="002933D1"/>
  </w:style>
  <w:style w:type="numbering" w:customStyle="1" w:styleId="NoList5312">
    <w:name w:val="No List5312"/>
    <w:next w:val="NoList"/>
    <w:uiPriority w:val="99"/>
    <w:semiHidden/>
    <w:unhideWhenUsed/>
    <w:rsid w:val="002933D1"/>
  </w:style>
  <w:style w:type="numbering" w:customStyle="1" w:styleId="NoList6312">
    <w:name w:val="No List6312"/>
    <w:next w:val="NoList"/>
    <w:uiPriority w:val="99"/>
    <w:semiHidden/>
    <w:unhideWhenUsed/>
    <w:rsid w:val="002933D1"/>
  </w:style>
  <w:style w:type="numbering" w:customStyle="1" w:styleId="NoList7312">
    <w:name w:val="No List7312"/>
    <w:next w:val="NoList"/>
    <w:uiPriority w:val="99"/>
    <w:semiHidden/>
    <w:unhideWhenUsed/>
    <w:rsid w:val="002933D1"/>
  </w:style>
  <w:style w:type="numbering" w:customStyle="1" w:styleId="NoList8212">
    <w:name w:val="No List8212"/>
    <w:next w:val="NoList"/>
    <w:uiPriority w:val="99"/>
    <w:semiHidden/>
    <w:unhideWhenUsed/>
    <w:rsid w:val="002933D1"/>
  </w:style>
  <w:style w:type="numbering" w:customStyle="1" w:styleId="NoList9212">
    <w:name w:val="No List9212"/>
    <w:next w:val="NoList"/>
    <w:uiPriority w:val="99"/>
    <w:semiHidden/>
    <w:unhideWhenUsed/>
    <w:rsid w:val="002933D1"/>
  </w:style>
  <w:style w:type="numbering" w:customStyle="1" w:styleId="NoList11312">
    <w:name w:val="No List11312"/>
    <w:next w:val="NoList"/>
    <w:uiPriority w:val="99"/>
    <w:semiHidden/>
    <w:unhideWhenUsed/>
    <w:rsid w:val="002933D1"/>
  </w:style>
  <w:style w:type="numbering" w:customStyle="1" w:styleId="NoList21312">
    <w:name w:val="No List21312"/>
    <w:next w:val="NoList"/>
    <w:uiPriority w:val="99"/>
    <w:semiHidden/>
    <w:unhideWhenUsed/>
    <w:rsid w:val="002933D1"/>
  </w:style>
  <w:style w:type="numbering" w:customStyle="1" w:styleId="NoList31312">
    <w:name w:val="No List31312"/>
    <w:next w:val="NoList"/>
    <w:uiPriority w:val="99"/>
    <w:semiHidden/>
    <w:unhideWhenUsed/>
    <w:rsid w:val="002933D1"/>
  </w:style>
  <w:style w:type="numbering" w:customStyle="1" w:styleId="NoList41312">
    <w:name w:val="No List41312"/>
    <w:next w:val="NoList"/>
    <w:uiPriority w:val="99"/>
    <w:semiHidden/>
    <w:unhideWhenUsed/>
    <w:rsid w:val="002933D1"/>
  </w:style>
  <w:style w:type="numbering" w:customStyle="1" w:styleId="NoList51212">
    <w:name w:val="No List51212"/>
    <w:next w:val="NoList"/>
    <w:uiPriority w:val="99"/>
    <w:semiHidden/>
    <w:unhideWhenUsed/>
    <w:rsid w:val="002933D1"/>
  </w:style>
  <w:style w:type="numbering" w:customStyle="1" w:styleId="NoList61212">
    <w:name w:val="No List61212"/>
    <w:next w:val="NoList"/>
    <w:uiPriority w:val="99"/>
    <w:semiHidden/>
    <w:unhideWhenUsed/>
    <w:rsid w:val="002933D1"/>
  </w:style>
  <w:style w:type="numbering" w:customStyle="1" w:styleId="NoList71212">
    <w:name w:val="No List71212"/>
    <w:next w:val="NoList"/>
    <w:uiPriority w:val="99"/>
    <w:semiHidden/>
    <w:unhideWhenUsed/>
    <w:rsid w:val="002933D1"/>
  </w:style>
  <w:style w:type="numbering" w:customStyle="1" w:styleId="NoList81212">
    <w:name w:val="No List81212"/>
    <w:next w:val="NoList"/>
    <w:uiPriority w:val="99"/>
    <w:semiHidden/>
    <w:unhideWhenUsed/>
    <w:rsid w:val="002933D1"/>
  </w:style>
  <w:style w:type="numbering" w:customStyle="1" w:styleId="NoList91112">
    <w:name w:val="No List91112"/>
    <w:next w:val="NoList"/>
    <w:uiPriority w:val="99"/>
    <w:semiHidden/>
    <w:unhideWhenUsed/>
    <w:rsid w:val="002933D1"/>
  </w:style>
  <w:style w:type="numbering" w:customStyle="1" w:styleId="LFO19212">
    <w:name w:val="LFO19212"/>
    <w:basedOn w:val="NoList"/>
    <w:rsid w:val="002933D1"/>
  </w:style>
  <w:style w:type="numbering" w:customStyle="1" w:styleId="NoList10112">
    <w:name w:val="No List10112"/>
    <w:next w:val="NoList"/>
    <w:uiPriority w:val="99"/>
    <w:semiHidden/>
    <w:unhideWhenUsed/>
    <w:rsid w:val="002933D1"/>
  </w:style>
  <w:style w:type="numbering" w:customStyle="1" w:styleId="LFO191112">
    <w:name w:val="LFO191112"/>
    <w:basedOn w:val="NoList"/>
    <w:rsid w:val="002933D1"/>
  </w:style>
  <w:style w:type="numbering" w:customStyle="1" w:styleId="NoList12312">
    <w:name w:val="No List12312"/>
    <w:next w:val="NoList"/>
    <w:uiPriority w:val="99"/>
    <w:semiHidden/>
    <w:rsid w:val="002933D1"/>
  </w:style>
  <w:style w:type="numbering" w:customStyle="1" w:styleId="NoList111312">
    <w:name w:val="No List111312"/>
    <w:next w:val="NoList"/>
    <w:uiPriority w:val="99"/>
    <w:semiHidden/>
    <w:unhideWhenUsed/>
    <w:rsid w:val="002933D1"/>
  </w:style>
  <w:style w:type="numbering" w:customStyle="1" w:styleId="13120">
    <w:name w:val="无列表1312"/>
    <w:next w:val="NoList"/>
    <w:semiHidden/>
    <w:rsid w:val="002933D1"/>
  </w:style>
  <w:style w:type="numbering" w:customStyle="1" w:styleId="13121">
    <w:name w:val="リストなし1312"/>
    <w:next w:val="NoList"/>
    <w:uiPriority w:val="99"/>
    <w:semiHidden/>
    <w:unhideWhenUsed/>
    <w:rsid w:val="002933D1"/>
  </w:style>
  <w:style w:type="numbering" w:customStyle="1" w:styleId="11312">
    <w:name w:val="无列表11312"/>
    <w:next w:val="NoList"/>
    <w:semiHidden/>
    <w:rsid w:val="002933D1"/>
  </w:style>
  <w:style w:type="numbering" w:customStyle="1" w:styleId="112120">
    <w:name w:val="リストなし11212"/>
    <w:next w:val="NoList"/>
    <w:uiPriority w:val="99"/>
    <w:semiHidden/>
    <w:unhideWhenUsed/>
    <w:rsid w:val="002933D1"/>
  </w:style>
  <w:style w:type="numbering" w:customStyle="1" w:styleId="NoList22312">
    <w:name w:val="No List22312"/>
    <w:next w:val="NoList"/>
    <w:uiPriority w:val="99"/>
    <w:semiHidden/>
    <w:unhideWhenUsed/>
    <w:rsid w:val="002933D1"/>
  </w:style>
  <w:style w:type="numbering" w:customStyle="1" w:styleId="NoList32312">
    <w:name w:val="No List32312"/>
    <w:next w:val="NoList"/>
    <w:uiPriority w:val="99"/>
    <w:semiHidden/>
    <w:unhideWhenUsed/>
    <w:rsid w:val="002933D1"/>
  </w:style>
  <w:style w:type="numbering" w:customStyle="1" w:styleId="NoList42212">
    <w:name w:val="No List42212"/>
    <w:next w:val="NoList"/>
    <w:uiPriority w:val="99"/>
    <w:semiHidden/>
    <w:unhideWhenUsed/>
    <w:rsid w:val="002933D1"/>
  </w:style>
  <w:style w:type="numbering" w:customStyle="1" w:styleId="NoList211212">
    <w:name w:val="No List211212"/>
    <w:next w:val="NoList"/>
    <w:uiPriority w:val="99"/>
    <w:semiHidden/>
    <w:unhideWhenUsed/>
    <w:rsid w:val="002933D1"/>
  </w:style>
  <w:style w:type="numbering" w:customStyle="1" w:styleId="NoList311212">
    <w:name w:val="No List311212"/>
    <w:next w:val="NoList"/>
    <w:uiPriority w:val="99"/>
    <w:semiHidden/>
    <w:unhideWhenUsed/>
    <w:rsid w:val="002933D1"/>
  </w:style>
  <w:style w:type="numbering" w:customStyle="1" w:styleId="NoList411212">
    <w:name w:val="No List411212"/>
    <w:next w:val="NoList"/>
    <w:uiPriority w:val="99"/>
    <w:semiHidden/>
    <w:unhideWhenUsed/>
    <w:rsid w:val="002933D1"/>
  </w:style>
  <w:style w:type="numbering" w:customStyle="1" w:styleId="111212">
    <w:name w:val="无列表111212"/>
    <w:next w:val="NoList"/>
    <w:semiHidden/>
    <w:rsid w:val="002933D1"/>
  </w:style>
  <w:style w:type="numbering" w:customStyle="1" w:styleId="NoList1111212">
    <w:name w:val="No List1111212"/>
    <w:next w:val="NoList"/>
    <w:uiPriority w:val="99"/>
    <w:semiHidden/>
    <w:unhideWhenUsed/>
    <w:rsid w:val="002933D1"/>
  </w:style>
  <w:style w:type="numbering" w:customStyle="1" w:styleId="NoList121212">
    <w:name w:val="No List121212"/>
    <w:next w:val="NoList"/>
    <w:uiPriority w:val="99"/>
    <w:semiHidden/>
    <w:unhideWhenUsed/>
    <w:rsid w:val="002933D1"/>
  </w:style>
  <w:style w:type="numbering" w:customStyle="1" w:styleId="NoList221212">
    <w:name w:val="No List221212"/>
    <w:next w:val="NoList"/>
    <w:uiPriority w:val="99"/>
    <w:semiHidden/>
    <w:unhideWhenUsed/>
    <w:rsid w:val="002933D1"/>
  </w:style>
  <w:style w:type="numbering" w:customStyle="1" w:styleId="NoList321212">
    <w:name w:val="No List321212"/>
    <w:next w:val="NoList"/>
    <w:uiPriority w:val="99"/>
    <w:semiHidden/>
    <w:unhideWhenUsed/>
    <w:rsid w:val="002933D1"/>
  </w:style>
  <w:style w:type="numbering" w:customStyle="1" w:styleId="NoList1612">
    <w:name w:val="No List1612"/>
    <w:next w:val="NoList"/>
    <w:uiPriority w:val="99"/>
    <w:semiHidden/>
    <w:unhideWhenUsed/>
    <w:rsid w:val="002933D1"/>
  </w:style>
  <w:style w:type="numbering" w:customStyle="1" w:styleId="NoList1712">
    <w:name w:val="No List1712"/>
    <w:next w:val="NoList"/>
    <w:uiPriority w:val="99"/>
    <w:semiHidden/>
    <w:unhideWhenUsed/>
    <w:rsid w:val="002933D1"/>
  </w:style>
  <w:style w:type="numbering" w:customStyle="1" w:styleId="NoList2512">
    <w:name w:val="No List2512"/>
    <w:next w:val="NoList"/>
    <w:uiPriority w:val="99"/>
    <w:semiHidden/>
    <w:unhideWhenUsed/>
    <w:rsid w:val="002933D1"/>
  </w:style>
  <w:style w:type="numbering" w:customStyle="1" w:styleId="NoList3512">
    <w:name w:val="No List3512"/>
    <w:next w:val="NoList"/>
    <w:uiPriority w:val="99"/>
    <w:semiHidden/>
    <w:unhideWhenUsed/>
    <w:rsid w:val="002933D1"/>
  </w:style>
  <w:style w:type="numbering" w:customStyle="1" w:styleId="NoList4512">
    <w:name w:val="No List4512"/>
    <w:next w:val="NoList"/>
    <w:uiPriority w:val="99"/>
    <w:semiHidden/>
    <w:unhideWhenUsed/>
    <w:rsid w:val="002933D1"/>
  </w:style>
  <w:style w:type="numbering" w:customStyle="1" w:styleId="NoList5412">
    <w:name w:val="No List5412"/>
    <w:next w:val="NoList"/>
    <w:uiPriority w:val="99"/>
    <w:semiHidden/>
    <w:unhideWhenUsed/>
    <w:rsid w:val="002933D1"/>
  </w:style>
  <w:style w:type="numbering" w:customStyle="1" w:styleId="NoList6412">
    <w:name w:val="No List6412"/>
    <w:next w:val="NoList"/>
    <w:uiPriority w:val="99"/>
    <w:semiHidden/>
    <w:unhideWhenUsed/>
    <w:rsid w:val="002933D1"/>
  </w:style>
  <w:style w:type="numbering" w:customStyle="1" w:styleId="NoList7412">
    <w:name w:val="No List7412"/>
    <w:next w:val="NoList"/>
    <w:uiPriority w:val="99"/>
    <w:semiHidden/>
    <w:unhideWhenUsed/>
    <w:rsid w:val="002933D1"/>
  </w:style>
  <w:style w:type="numbering" w:customStyle="1" w:styleId="NoList8312">
    <w:name w:val="No List8312"/>
    <w:next w:val="NoList"/>
    <w:uiPriority w:val="99"/>
    <w:semiHidden/>
    <w:unhideWhenUsed/>
    <w:rsid w:val="002933D1"/>
  </w:style>
  <w:style w:type="numbering" w:customStyle="1" w:styleId="NoList9312">
    <w:name w:val="No List9312"/>
    <w:next w:val="NoList"/>
    <w:uiPriority w:val="99"/>
    <w:semiHidden/>
    <w:unhideWhenUsed/>
    <w:rsid w:val="002933D1"/>
  </w:style>
  <w:style w:type="numbering" w:customStyle="1" w:styleId="NoList11412">
    <w:name w:val="No List11412"/>
    <w:next w:val="NoList"/>
    <w:uiPriority w:val="99"/>
    <w:semiHidden/>
    <w:unhideWhenUsed/>
    <w:rsid w:val="002933D1"/>
  </w:style>
  <w:style w:type="numbering" w:customStyle="1" w:styleId="NoList21412">
    <w:name w:val="No List21412"/>
    <w:next w:val="NoList"/>
    <w:uiPriority w:val="99"/>
    <w:semiHidden/>
    <w:unhideWhenUsed/>
    <w:rsid w:val="002933D1"/>
  </w:style>
  <w:style w:type="numbering" w:customStyle="1" w:styleId="NoList31412">
    <w:name w:val="No List31412"/>
    <w:next w:val="NoList"/>
    <w:uiPriority w:val="99"/>
    <w:semiHidden/>
    <w:unhideWhenUsed/>
    <w:rsid w:val="002933D1"/>
  </w:style>
  <w:style w:type="numbering" w:customStyle="1" w:styleId="NoList41412">
    <w:name w:val="No List41412"/>
    <w:next w:val="NoList"/>
    <w:uiPriority w:val="99"/>
    <w:semiHidden/>
    <w:unhideWhenUsed/>
    <w:rsid w:val="002933D1"/>
  </w:style>
  <w:style w:type="numbering" w:customStyle="1" w:styleId="NoList51312">
    <w:name w:val="No List51312"/>
    <w:next w:val="NoList"/>
    <w:uiPriority w:val="99"/>
    <w:semiHidden/>
    <w:unhideWhenUsed/>
    <w:rsid w:val="002933D1"/>
  </w:style>
  <w:style w:type="numbering" w:customStyle="1" w:styleId="NoList61312">
    <w:name w:val="No List61312"/>
    <w:next w:val="NoList"/>
    <w:uiPriority w:val="99"/>
    <w:semiHidden/>
    <w:unhideWhenUsed/>
    <w:rsid w:val="002933D1"/>
  </w:style>
  <w:style w:type="numbering" w:customStyle="1" w:styleId="NoList71312">
    <w:name w:val="No List71312"/>
    <w:next w:val="NoList"/>
    <w:uiPriority w:val="99"/>
    <w:semiHidden/>
    <w:unhideWhenUsed/>
    <w:rsid w:val="002933D1"/>
  </w:style>
  <w:style w:type="numbering" w:customStyle="1" w:styleId="NoList81312">
    <w:name w:val="No List81312"/>
    <w:next w:val="NoList"/>
    <w:uiPriority w:val="99"/>
    <w:semiHidden/>
    <w:unhideWhenUsed/>
    <w:rsid w:val="002933D1"/>
  </w:style>
  <w:style w:type="numbering" w:customStyle="1" w:styleId="NoList91212">
    <w:name w:val="No List91212"/>
    <w:next w:val="NoList"/>
    <w:uiPriority w:val="99"/>
    <w:semiHidden/>
    <w:unhideWhenUsed/>
    <w:rsid w:val="002933D1"/>
  </w:style>
  <w:style w:type="numbering" w:customStyle="1" w:styleId="LFO19312">
    <w:name w:val="LFO19312"/>
    <w:basedOn w:val="NoList"/>
    <w:rsid w:val="002933D1"/>
  </w:style>
  <w:style w:type="numbering" w:customStyle="1" w:styleId="NoList10212">
    <w:name w:val="No List10212"/>
    <w:next w:val="NoList"/>
    <w:uiPriority w:val="99"/>
    <w:semiHidden/>
    <w:unhideWhenUsed/>
    <w:rsid w:val="002933D1"/>
  </w:style>
  <w:style w:type="numbering" w:customStyle="1" w:styleId="LFO191212">
    <w:name w:val="LFO191212"/>
    <w:basedOn w:val="NoList"/>
    <w:rsid w:val="002933D1"/>
  </w:style>
  <w:style w:type="numbering" w:customStyle="1" w:styleId="NoList12412">
    <w:name w:val="No List12412"/>
    <w:next w:val="NoList"/>
    <w:uiPriority w:val="99"/>
    <w:semiHidden/>
    <w:rsid w:val="002933D1"/>
  </w:style>
  <w:style w:type="numbering" w:customStyle="1" w:styleId="NoList111412">
    <w:name w:val="No List111412"/>
    <w:next w:val="NoList"/>
    <w:uiPriority w:val="99"/>
    <w:semiHidden/>
    <w:unhideWhenUsed/>
    <w:rsid w:val="002933D1"/>
  </w:style>
  <w:style w:type="numbering" w:customStyle="1" w:styleId="14120">
    <w:name w:val="无列表1412"/>
    <w:next w:val="NoList"/>
    <w:semiHidden/>
    <w:rsid w:val="002933D1"/>
  </w:style>
  <w:style w:type="numbering" w:customStyle="1" w:styleId="14121">
    <w:name w:val="リストなし1412"/>
    <w:next w:val="NoList"/>
    <w:uiPriority w:val="99"/>
    <w:semiHidden/>
    <w:unhideWhenUsed/>
    <w:rsid w:val="002933D1"/>
  </w:style>
  <w:style w:type="numbering" w:customStyle="1" w:styleId="11412">
    <w:name w:val="无列表11412"/>
    <w:next w:val="NoList"/>
    <w:semiHidden/>
    <w:rsid w:val="002933D1"/>
  </w:style>
  <w:style w:type="numbering" w:customStyle="1" w:styleId="113120">
    <w:name w:val="リストなし11312"/>
    <w:next w:val="NoList"/>
    <w:uiPriority w:val="99"/>
    <w:semiHidden/>
    <w:unhideWhenUsed/>
    <w:rsid w:val="002933D1"/>
  </w:style>
  <w:style w:type="numbering" w:customStyle="1" w:styleId="NoList22412">
    <w:name w:val="No List22412"/>
    <w:next w:val="NoList"/>
    <w:uiPriority w:val="99"/>
    <w:semiHidden/>
    <w:unhideWhenUsed/>
    <w:rsid w:val="002933D1"/>
  </w:style>
  <w:style w:type="numbering" w:customStyle="1" w:styleId="NoList32412">
    <w:name w:val="No List32412"/>
    <w:next w:val="NoList"/>
    <w:uiPriority w:val="99"/>
    <w:semiHidden/>
    <w:unhideWhenUsed/>
    <w:rsid w:val="002933D1"/>
  </w:style>
  <w:style w:type="numbering" w:customStyle="1" w:styleId="NoList42312">
    <w:name w:val="No List42312"/>
    <w:next w:val="NoList"/>
    <w:uiPriority w:val="99"/>
    <w:semiHidden/>
    <w:unhideWhenUsed/>
    <w:rsid w:val="002933D1"/>
  </w:style>
  <w:style w:type="numbering" w:customStyle="1" w:styleId="NoList211312">
    <w:name w:val="No List211312"/>
    <w:next w:val="NoList"/>
    <w:uiPriority w:val="99"/>
    <w:semiHidden/>
    <w:unhideWhenUsed/>
    <w:rsid w:val="002933D1"/>
  </w:style>
  <w:style w:type="numbering" w:customStyle="1" w:styleId="NoList311312">
    <w:name w:val="No List311312"/>
    <w:next w:val="NoList"/>
    <w:uiPriority w:val="99"/>
    <w:semiHidden/>
    <w:unhideWhenUsed/>
    <w:rsid w:val="002933D1"/>
  </w:style>
  <w:style w:type="numbering" w:customStyle="1" w:styleId="NoList411312">
    <w:name w:val="No List411312"/>
    <w:next w:val="NoList"/>
    <w:uiPriority w:val="99"/>
    <w:semiHidden/>
    <w:unhideWhenUsed/>
    <w:rsid w:val="002933D1"/>
  </w:style>
  <w:style w:type="numbering" w:customStyle="1" w:styleId="111312">
    <w:name w:val="无列表111312"/>
    <w:next w:val="NoList"/>
    <w:semiHidden/>
    <w:rsid w:val="002933D1"/>
  </w:style>
  <w:style w:type="numbering" w:customStyle="1" w:styleId="NoList1111312">
    <w:name w:val="No List1111312"/>
    <w:next w:val="NoList"/>
    <w:uiPriority w:val="99"/>
    <w:semiHidden/>
    <w:unhideWhenUsed/>
    <w:rsid w:val="002933D1"/>
  </w:style>
  <w:style w:type="numbering" w:customStyle="1" w:styleId="NoList121312">
    <w:name w:val="No List121312"/>
    <w:next w:val="NoList"/>
    <w:uiPriority w:val="99"/>
    <w:semiHidden/>
    <w:unhideWhenUsed/>
    <w:rsid w:val="002933D1"/>
  </w:style>
  <w:style w:type="numbering" w:customStyle="1" w:styleId="NoList221312">
    <w:name w:val="No List221312"/>
    <w:next w:val="NoList"/>
    <w:uiPriority w:val="99"/>
    <w:semiHidden/>
    <w:unhideWhenUsed/>
    <w:rsid w:val="002933D1"/>
  </w:style>
  <w:style w:type="numbering" w:customStyle="1" w:styleId="NoList321312">
    <w:name w:val="No List321312"/>
    <w:next w:val="NoList"/>
    <w:uiPriority w:val="99"/>
    <w:semiHidden/>
    <w:unhideWhenUsed/>
    <w:rsid w:val="002933D1"/>
  </w:style>
  <w:style w:type="table" w:customStyle="1" w:styleId="Tabellengitternetz11112">
    <w:name w:val="Tabellengitternetz1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33D1"/>
    <w:rPr>
      <w:rFonts w:ascii="Times New Roman" w:eastAsia="MS Mincho" w:hAnsi="Times New Roman"/>
      <w:lang w:val="en-US" w:eastAsia="en-US"/>
    </w:rPr>
    <w:tblPr/>
  </w:style>
  <w:style w:type="table" w:customStyle="1" w:styleId="Tabellengitternetz11122">
    <w:name w:val="Tabellengitternetz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33D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33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933D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933D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33D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933D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933D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2933D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33D1"/>
    <w:rPr>
      <w:rFonts w:ascii="Times New Roman" w:hAnsi="Times New Roman"/>
      <w:lang w:val="en-GB" w:eastAsia="en-US"/>
    </w:rPr>
  </w:style>
  <w:style w:type="table" w:customStyle="1" w:styleId="TableGrid3511">
    <w:name w:val="Table Grid35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33D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2933D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5</Pages>
  <Words>11472</Words>
  <Characters>65394</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7</cp:revision>
  <cp:lastPrinted>1899-12-31T23:00:00Z</cp:lastPrinted>
  <dcterms:created xsi:type="dcterms:W3CDTF">2023-05-09T11:28:00Z</dcterms:created>
  <dcterms:modified xsi:type="dcterms:W3CDTF">2023-05-15T08:06:00Z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